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C40" w:rsidRDefault="00CB220D">
      <w:pPr>
        <w:pStyle w:val="af"/>
        <w:tabs>
          <w:tab w:val="left" w:pos="1800"/>
        </w:tabs>
        <w:ind w:left="1800" w:hanging="1800"/>
        <w:rPr>
          <w:rFonts w:eastAsia="宋体" w:cs="Arial"/>
          <w:sz w:val="22"/>
          <w:szCs w:val="22"/>
          <w:lang w:val="sv-SE" w:eastAsia="zh-CN"/>
        </w:rPr>
      </w:pPr>
      <w:bookmarkStart w:id="0" w:name="OLE_LINK19"/>
      <w:bookmarkStart w:id="1" w:name="_Toc383764588"/>
      <w:bookmarkStart w:id="2" w:name="historyclause"/>
      <w:r>
        <w:rPr>
          <w:rFonts w:eastAsia="宋体" w:cs="Arial"/>
          <w:sz w:val="22"/>
          <w:szCs w:val="22"/>
          <w:lang w:val="sv-SE" w:eastAsia="zh-CN"/>
        </w:rPr>
        <w:t>3GPP TSG RAN WG1 #98bis</w:t>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t xml:space="preserve">          R</w:t>
      </w:r>
      <w:r w:rsidRPr="00B97F3C">
        <w:rPr>
          <w:rFonts w:eastAsia="宋体" w:cs="Arial"/>
          <w:sz w:val="22"/>
          <w:szCs w:val="22"/>
          <w:lang w:val="sv-SE" w:eastAsia="zh-CN"/>
        </w:rPr>
        <w:t>1</w:t>
      </w:r>
      <w:r w:rsidRPr="00B97F3C">
        <w:rPr>
          <w:rFonts w:eastAsia="宋体" w:cs="Arial" w:hint="eastAsia"/>
          <w:sz w:val="22"/>
          <w:szCs w:val="22"/>
          <w:lang w:val="sv-SE" w:eastAsia="zh-CN"/>
        </w:rPr>
        <w:t>-</w:t>
      </w:r>
      <w:r w:rsidRPr="00B97F3C">
        <w:rPr>
          <w:rFonts w:eastAsia="宋体" w:cs="Arial"/>
          <w:sz w:val="22"/>
          <w:szCs w:val="22"/>
          <w:lang w:val="sv-SE" w:eastAsia="zh-CN"/>
        </w:rPr>
        <w:t>19</w:t>
      </w:r>
      <w:r w:rsidR="00B97F3C">
        <w:rPr>
          <w:rFonts w:eastAsia="宋体" w:cs="Arial" w:hint="eastAsia"/>
          <w:sz w:val="22"/>
          <w:szCs w:val="22"/>
          <w:lang w:val="sv-SE" w:eastAsia="zh-CN"/>
        </w:rPr>
        <w:t>1</w:t>
      </w:r>
      <w:r w:rsidR="000708F9">
        <w:rPr>
          <w:rFonts w:eastAsia="宋体" w:cs="Arial" w:hint="eastAsia"/>
          <w:sz w:val="22"/>
          <w:szCs w:val="22"/>
          <w:lang w:val="sv-SE" w:eastAsia="zh-CN"/>
        </w:rPr>
        <w:t>1660</w:t>
      </w:r>
    </w:p>
    <w:p w:rsidR="00382C40" w:rsidRDefault="00CB220D">
      <w:pPr>
        <w:tabs>
          <w:tab w:val="center" w:pos="4536"/>
          <w:tab w:val="right" w:pos="9072"/>
        </w:tabs>
        <w:rPr>
          <w:rFonts w:ascii="Arial" w:eastAsia="宋体" w:hAnsi="Arial" w:cs="Arial"/>
          <w:b/>
          <w:sz w:val="22"/>
          <w:szCs w:val="22"/>
          <w:lang w:val="en-US" w:eastAsia="zh-CN"/>
        </w:rPr>
      </w:pPr>
      <w:r>
        <w:rPr>
          <w:rFonts w:ascii="Arial" w:eastAsia="宋体" w:hAnsi="Arial" w:cs="Arial"/>
          <w:b/>
          <w:sz w:val="22"/>
          <w:szCs w:val="22"/>
          <w:lang w:val="en-US" w:eastAsia="zh-CN"/>
        </w:rPr>
        <w:t>Chongqing, China, October 14th – 20th, 2019</w:t>
      </w:r>
    </w:p>
    <w:p w:rsidR="00382C40" w:rsidRDefault="00CB220D">
      <w:pPr>
        <w:pStyle w:val="af"/>
        <w:tabs>
          <w:tab w:val="left" w:pos="1800"/>
        </w:tabs>
        <w:ind w:left="1800" w:hanging="1800"/>
        <w:rPr>
          <w:rFonts w:eastAsia="宋体" w:cs="Arial"/>
          <w:b w:val="0"/>
          <w:bCs/>
          <w:lang w:val="en-US" w:eastAsia="zh-CN"/>
        </w:rPr>
      </w:pPr>
      <w:r>
        <w:rPr>
          <w:rFonts w:eastAsia="宋体" w:cs="Arial" w:hint="eastAsia"/>
          <w:b w:val="0"/>
          <w:bCs/>
          <w:lang w:val="en-US" w:eastAsia="zh-CN"/>
        </w:rPr>
        <w:tab/>
        <w:t xml:space="preserve">                                                                   </w:t>
      </w:r>
      <w:bookmarkEnd w:id="0"/>
    </w:p>
    <w:p w:rsidR="00382C40" w:rsidRDefault="00CB220D">
      <w:pPr>
        <w:pStyle w:val="af"/>
        <w:tabs>
          <w:tab w:val="left" w:pos="1800"/>
        </w:tabs>
        <w:ind w:left="1800" w:hanging="1800"/>
        <w:rPr>
          <w:rFonts w:eastAsia="宋体"/>
          <w:sz w:val="22"/>
          <w:szCs w:val="22"/>
          <w:lang w:val="en-US" w:eastAsia="zh-CN"/>
        </w:rPr>
      </w:pPr>
      <w:r>
        <w:rPr>
          <w:rFonts w:cs="Arial"/>
          <w:sz w:val="22"/>
          <w:szCs w:val="22"/>
        </w:rPr>
        <w:t>Source:</w:t>
      </w:r>
      <w:r>
        <w:rPr>
          <w:rFonts w:cs="Arial"/>
          <w:sz w:val="22"/>
          <w:szCs w:val="22"/>
        </w:rPr>
        <w:tab/>
      </w:r>
      <w:r>
        <w:rPr>
          <w:rFonts w:eastAsia="宋体" w:hint="eastAsia"/>
          <w:sz w:val="22"/>
          <w:szCs w:val="22"/>
          <w:lang w:val="en-US" w:eastAsia="zh-CN"/>
        </w:rPr>
        <w:t>vivo</w:t>
      </w:r>
    </w:p>
    <w:p w:rsidR="00382C40" w:rsidRDefault="00CB220D">
      <w:pPr>
        <w:pStyle w:val="af"/>
        <w:snapToGrid w:val="0"/>
        <w:ind w:left="1800" w:hanging="1800"/>
        <w:jc w:val="both"/>
        <w:rPr>
          <w:rFonts w:eastAsia="宋体"/>
          <w:sz w:val="22"/>
          <w:szCs w:val="22"/>
          <w:lang w:val="en-US" w:eastAsia="zh-CN"/>
        </w:rPr>
      </w:pPr>
      <w:r>
        <w:rPr>
          <w:rFonts w:eastAsia="MS Gothic"/>
          <w:sz w:val="22"/>
          <w:szCs w:val="22"/>
        </w:rPr>
        <w:t>Title:</w:t>
      </w:r>
      <w:r>
        <w:rPr>
          <w:rFonts w:eastAsia="MS Gothic"/>
          <w:sz w:val="22"/>
          <w:szCs w:val="22"/>
        </w:rPr>
        <w:tab/>
      </w:r>
      <w:bookmarkStart w:id="3" w:name="_Toc525997546"/>
      <w:r>
        <w:rPr>
          <w:rFonts w:eastAsia="宋体" w:hint="eastAsia"/>
          <w:sz w:val="22"/>
          <w:szCs w:val="22"/>
          <w:lang w:val="en-US" w:eastAsia="zh-CN"/>
        </w:rPr>
        <w:t>Summary#</w:t>
      </w:r>
      <w:r w:rsidR="00676D88">
        <w:rPr>
          <w:rFonts w:eastAsia="宋体" w:hint="eastAsia"/>
          <w:sz w:val="22"/>
          <w:szCs w:val="22"/>
          <w:lang w:val="en-US" w:eastAsia="zh-CN"/>
        </w:rPr>
        <w:t>2</w:t>
      </w:r>
      <w:r>
        <w:rPr>
          <w:rFonts w:eastAsia="宋体" w:hint="eastAsia"/>
          <w:sz w:val="22"/>
          <w:szCs w:val="22"/>
          <w:lang w:val="en-US" w:eastAsia="zh-CN"/>
        </w:rPr>
        <w:t xml:space="preserve"> of </w:t>
      </w:r>
      <w:r>
        <w:rPr>
          <w:rFonts w:eastAsia="宋体"/>
          <w:sz w:val="22"/>
          <w:szCs w:val="22"/>
          <w:lang w:val="en-US" w:eastAsia="zh-CN"/>
        </w:rPr>
        <w:t>UL inter UE Tx prioritization/multiplexing</w:t>
      </w:r>
      <w:bookmarkEnd w:id="3"/>
    </w:p>
    <w:p w:rsidR="00382C40" w:rsidRDefault="00CB220D">
      <w:pPr>
        <w:pStyle w:val="af"/>
        <w:tabs>
          <w:tab w:val="left" w:pos="1800"/>
        </w:tabs>
        <w:snapToGrid w:val="0"/>
        <w:ind w:left="1800" w:hanging="1800"/>
        <w:rPr>
          <w:rFonts w:eastAsia="宋体"/>
          <w:sz w:val="22"/>
          <w:szCs w:val="22"/>
          <w:lang w:val="en-US" w:eastAsia="zh-CN"/>
        </w:rPr>
      </w:pPr>
      <w:r>
        <w:rPr>
          <w:rFonts w:eastAsia="MS Gothic"/>
          <w:sz w:val="22"/>
          <w:szCs w:val="22"/>
        </w:rPr>
        <w:t>Agenda Item:</w:t>
      </w:r>
      <w:bookmarkStart w:id="4" w:name="Source"/>
      <w:bookmarkEnd w:id="4"/>
      <w:r>
        <w:rPr>
          <w:rFonts w:eastAsia="MS Gothic"/>
          <w:sz w:val="22"/>
          <w:szCs w:val="22"/>
        </w:rPr>
        <w:tab/>
        <w:t>7.2.6.</w:t>
      </w:r>
      <w:r>
        <w:rPr>
          <w:rFonts w:eastAsia="宋体" w:hint="eastAsia"/>
          <w:sz w:val="22"/>
          <w:szCs w:val="22"/>
          <w:lang w:val="en-US" w:eastAsia="zh-CN"/>
        </w:rPr>
        <w:t>5</w:t>
      </w:r>
    </w:p>
    <w:p w:rsidR="00382C40" w:rsidRDefault="00CB220D">
      <w:pPr>
        <w:pStyle w:val="af"/>
        <w:tabs>
          <w:tab w:val="left" w:pos="1800"/>
        </w:tabs>
        <w:rPr>
          <w:rFonts w:eastAsia="宋体" w:cs="Arial"/>
          <w:sz w:val="22"/>
          <w:szCs w:val="22"/>
          <w:lang w:val="en-US"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Discussion</w:t>
      </w:r>
      <w:r>
        <w:rPr>
          <w:rFonts w:eastAsia="宋体" w:cs="Arial"/>
          <w:sz w:val="22"/>
          <w:szCs w:val="22"/>
          <w:lang w:val="en-US" w:eastAsia="zh-CN"/>
        </w:rPr>
        <w:t xml:space="preserve"> and Decision</w:t>
      </w:r>
    </w:p>
    <w:p w:rsidR="00382C40" w:rsidRDefault="00CB220D">
      <w:pPr>
        <w:pStyle w:val="1"/>
        <w:numPr>
          <w:ilvl w:val="0"/>
          <w:numId w:val="13"/>
        </w:numPr>
        <w:pBdr>
          <w:top w:val="single" w:sz="12" w:space="2" w:color="auto"/>
        </w:pBdr>
        <w:rPr>
          <w:lang w:eastAsia="zh-TW"/>
        </w:rPr>
      </w:pPr>
      <w:r>
        <w:rPr>
          <w:rFonts w:eastAsia="宋体" w:hint="eastAsia"/>
          <w:lang w:eastAsia="zh-CN"/>
        </w:rPr>
        <w:t>Introduction</w:t>
      </w:r>
    </w:p>
    <w:p w:rsidR="00382C40" w:rsidRDefault="00CB220D">
      <w:pPr>
        <w:rPr>
          <w:rFonts w:eastAsia="宋体"/>
          <w:lang w:eastAsia="zh-CN"/>
        </w:rPr>
      </w:pPr>
      <w:r>
        <w:rPr>
          <w:rFonts w:eastAsia="宋体" w:hint="eastAsia"/>
          <w:lang w:eastAsia="zh-CN"/>
        </w:rPr>
        <w:t>The document provides a summary for discussion based on the contribution submitted to agenda item 7.2.6.</w:t>
      </w:r>
      <w:bookmarkStart w:id="6" w:name="_Toc529013720"/>
      <w:r>
        <w:rPr>
          <w:rFonts w:eastAsia="宋体" w:hint="eastAsia"/>
          <w:lang w:eastAsia="zh-CN"/>
        </w:rPr>
        <w:t>5-</w:t>
      </w:r>
      <w:r>
        <w:t>UL inter UE Tx prioritization/multiplexing</w:t>
      </w:r>
      <w:bookmarkEnd w:id="6"/>
      <w:r>
        <w:rPr>
          <w:rFonts w:eastAsia="宋体" w:hint="eastAsia"/>
          <w:lang w:eastAsia="zh-CN"/>
        </w:rPr>
        <w:t xml:space="preserve">. </w:t>
      </w:r>
      <w:r>
        <w:rPr>
          <w:rFonts w:eastAsia="宋体" w:hint="eastAsia"/>
          <w:bCs/>
          <w:iCs/>
          <w:lang w:eastAsia="zh-CN"/>
        </w:rPr>
        <w:t xml:space="preserve"> </w:t>
      </w:r>
    </w:p>
    <w:p w:rsidR="008C1CE6" w:rsidRDefault="008C1CE6">
      <w:pPr>
        <w:pStyle w:val="1"/>
        <w:rPr>
          <w:rFonts w:eastAsia="宋体" w:hint="eastAsia"/>
          <w:lang w:eastAsia="zh-CN"/>
        </w:rPr>
      </w:pPr>
      <w:r>
        <w:rPr>
          <w:rFonts w:eastAsia="宋体" w:hint="eastAsia"/>
          <w:lang w:eastAsia="zh-CN"/>
        </w:rPr>
        <w:t>Offline proposals</w:t>
      </w:r>
    </w:p>
    <w:p w:rsidR="008C1CE6" w:rsidRPr="00FB0611" w:rsidRDefault="008C1CE6" w:rsidP="008C1CE6">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green"/>
          <w:u w:val="single"/>
          <w:lang w:eastAsia="zh-CN"/>
        </w:rPr>
      </w:pPr>
      <w:r w:rsidRPr="00FB0611">
        <w:rPr>
          <w:rFonts w:eastAsia="宋体" w:cs="Times" w:hint="eastAsia"/>
          <w:b/>
          <w:bCs/>
          <w:iCs/>
          <w:highlight w:val="green"/>
          <w:u w:val="single"/>
          <w:lang w:eastAsia="zh-CN"/>
        </w:rPr>
        <w:t>Possible proposal 3</w:t>
      </w:r>
      <w:r>
        <w:rPr>
          <w:rFonts w:eastAsia="宋体" w:cs="Times" w:hint="eastAsia"/>
          <w:b/>
          <w:bCs/>
          <w:iCs/>
          <w:highlight w:val="green"/>
          <w:u w:val="single"/>
          <w:lang w:eastAsia="zh-CN"/>
        </w:rPr>
        <w:t xml:space="preserve"> (offline agreement)</w:t>
      </w:r>
      <w:r w:rsidRPr="00FB0611">
        <w:rPr>
          <w:rFonts w:eastAsia="宋体" w:cs="Times" w:hint="eastAsia"/>
          <w:b/>
          <w:bCs/>
          <w:iCs/>
          <w:highlight w:val="green"/>
          <w:u w:val="single"/>
          <w:lang w:eastAsia="zh-CN"/>
        </w:rPr>
        <w:t xml:space="preserve">: </w:t>
      </w:r>
    </w:p>
    <w:p w:rsidR="008C1CE6" w:rsidRDefault="008C1CE6" w:rsidP="008C1CE6">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hint="eastAsia"/>
          <w:lang w:eastAsia="zh-CN"/>
        </w:rPr>
        <w:t>No PDCCH monitoring capability enhancement is introduced specifically for UL CI monitoring purpose</w:t>
      </w:r>
    </w:p>
    <w:p w:rsidR="008C1CE6" w:rsidRDefault="008C1CE6" w:rsidP="008C1CE6">
      <w:pPr>
        <w:pStyle w:val="aff1"/>
        <w:numPr>
          <w:ilvl w:val="1"/>
          <w:numId w:val="89"/>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hint="eastAsia"/>
          <w:lang w:eastAsia="zh-CN"/>
        </w:rPr>
        <w:t>Note: UL CI capable UEs may indicate the support of increased PDCCH monitoring capability if introduced by AI 7.2.6.1</w:t>
      </w:r>
    </w:p>
    <w:p w:rsidR="008C1CE6" w:rsidRDefault="008C1CE6" w:rsidP="008C1CE6">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hint="eastAsia"/>
          <w:b/>
          <w:bCs/>
          <w:iCs/>
          <w:highlight w:val="green"/>
          <w:u w:val="single"/>
          <w:lang w:eastAsia="zh-CN"/>
        </w:rPr>
      </w:pPr>
    </w:p>
    <w:p w:rsidR="008C1CE6" w:rsidRPr="00C83D5D" w:rsidRDefault="008C1CE6" w:rsidP="008C1CE6">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green"/>
          <w:u w:val="single"/>
          <w:lang w:eastAsia="zh-CN"/>
        </w:rPr>
      </w:pPr>
      <w:r w:rsidRPr="00C83D5D">
        <w:rPr>
          <w:rFonts w:eastAsia="宋体" w:cs="Times" w:hint="eastAsia"/>
          <w:b/>
          <w:bCs/>
          <w:iCs/>
          <w:highlight w:val="green"/>
          <w:u w:val="single"/>
          <w:lang w:eastAsia="zh-CN"/>
        </w:rPr>
        <w:t>Possible proposal 5</w:t>
      </w:r>
      <w:r>
        <w:rPr>
          <w:rFonts w:eastAsia="宋体" w:cs="Times" w:hint="eastAsia"/>
          <w:b/>
          <w:bCs/>
          <w:iCs/>
          <w:highlight w:val="green"/>
          <w:u w:val="single"/>
          <w:lang w:eastAsia="zh-CN"/>
        </w:rPr>
        <w:t xml:space="preserve"> (offline agreement)</w:t>
      </w:r>
      <w:r w:rsidRPr="00C83D5D">
        <w:rPr>
          <w:rFonts w:eastAsia="宋体" w:cs="Times" w:hint="eastAsia"/>
          <w:b/>
          <w:bCs/>
          <w:iCs/>
          <w:highlight w:val="green"/>
          <w:u w:val="single"/>
          <w:lang w:eastAsia="zh-CN"/>
        </w:rPr>
        <w:t>: (RRC impact)</w:t>
      </w:r>
      <w:r>
        <w:rPr>
          <w:rFonts w:eastAsia="宋体" w:cs="Times" w:hint="eastAsia"/>
          <w:b/>
          <w:bCs/>
          <w:iCs/>
          <w:highlight w:val="green"/>
          <w:u w:val="single"/>
          <w:lang w:eastAsia="zh-CN"/>
        </w:rPr>
        <w:t xml:space="preserve"> </w:t>
      </w:r>
    </w:p>
    <w:p w:rsidR="008C1CE6" w:rsidRDefault="008C1CE6" w:rsidP="008C1CE6">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hint="eastAsia"/>
          <w:lang w:eastAsia="zh-CN"/>
        </w:rPr>
        <w:t>Cross-carrier UL cancelation indication is supported using the same way as Rel-15 SFI/DL PI</w:t>
      </w:r>
    </w:p>
    <w:p w:rsidR="008C1CE6" w:rsidRDefault="008C1CE6" w:rsidP="008C1CE6">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hint="eastAsia"/>
          <w:lang w:eastAsia="zh-CN"/>
        </w:rPr>
        <w:t>The indication field position in DCI for each cross-carrier indicated serving cell is configured by RRC</w:t>
      </w:r>
    </w:p>
    <w:p w:rsidR="008C1CE6" w:rsidRDefault="008C1CE6" w:rsidP="008C1CE6">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hint="eastAsia"/>
          <w:b/>
          <w:bCs/>
          <w:iCs/>
          <w:sz w:val="22"/>
          <w:highlight w:val="green"/>
          <w:u w:val="single"/>
          <w:lang w:eastAsia="zh-CN"/>
        </w:rPr>
      </w:pPr>
    </w:p>
    <w:p w:rsidR="008C1CE6" w:rsidRPr="00DD4FB5" w:rsidRDefault="008C1CE6" w:rsidP="008C1CE6">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sz w:val="22"/>
          <w:highlight w:val="yellow"/>
          <w:u w:val="single"/>
          <w:lang w:eastAsia="zh-CN"/>
        </w:rPr>
      </w:pPr>
      <w:r w:rsidRPr="00DD4FB5">
        <w:rPr>
          <w:rFonts w:eastAsia="宋体" w:cs="Times" w:hint="eastAsia"/>
          <w:b/>
          <w:bCs/>
          <w:iCs/>
          <w:sz w:val="22"/>
          <w:highlight w:val="green"/>
          <w:u w:val="single"/>
          <w:lang w:eastAsia="zh-CN"/>
        </w:rPr>
        <w:t>Possible proposal 6 (offline agreement):</w:t>
      </w:r>
    </w:p>
    <w:p w:rsidR="008C1CE6" w:rsidRPr="008C1CE6" w:rsidRDefault="008C1CE6" w:rsidP="008C1CE6">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sidRPr="008C1CE6">
        <w:rPr>
          <w:rFonts w:eastAsia="宋体"/>
          <w:lang w:eastAsia="zh-CN"/>
        </w:rPr>
        <w:t>Different</w:t>
      </w:r>
      <w:r w:rsidRPr="008C1CE6">
        <w:rPr>
          <w:rFonts w:eastAsia="宋体" w:hint="eastAsia"/>
          <w:lang w:eastAsia="zh-CN"/>
        </w:rPr>
        <w:t xml:space="preserve"> UE processing time capability for UL CI (i.e. shorter or longer than T_proc2 for cap#2 UE) is not considered.</w:t>
      </w:r>
    </w:p>
    <w:p w:rsidR="008C1CE6" w:rsidRPr="008C1CE6" w:rsidRDefault="008C1CE6" w:rsidP="008C1CE6">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sidRPr="008C1CE6">
        <w:rPr>
          <w:rFonts w:eastAsia="宋体" w:hint="eastAsia"/>
          <w:lang w:eastAsia="zh-CN"/>
        </w:rPr>
        <w:t>d</w:t>
      </w:r>
      <w:r w:rsidRPr="008C1CE6">
        <w:rPr>
          <w:rFonts w:eastAsia="宋体" w:hint="eastAsia"/>
          <w:vertAlign w:val="subscript"/>
          <w:lang w:eastAsia="zh-CN"/>
        </w:rPr>
        <w:t>2,1</w:t>
      </w:r>
      <w:r w:rsidRPr="008C1CE6">
        <w:rPr>
          <w:rFonts w:eastAsia="宋体" w:hint="eastAsia"/>
          <w:lang w:eastAsia="zh-CN"/>
        </w:rPr>
        <w:t>=0 also when DMRS and UL-SCH (for the PUSCH to be cancelled) are multiplexed in the 1</w:t>
      </w:r>
      <w:r w:rsidRPr="008C1CE6">
        <w:rPr>
          <w:rFonts w:eastAsia="宋体" w:hint="eastAsia"/>
          <w:vertAlign w:val="superscript"/>
          <w:lang w:eastAsia="zh-CN"/>
        </w:rPr>
        <w:t>st</w:t>
      </w:r>
      <w:r w:rsidRPr="008C1CE6">
        <w:rPr>
          <w:rFonts w:eastAsia="宋体" w:hint="eastAsia"/>
          <w:lang w:eastAsia="zh-CN"/>
        </w:rPr>
        <w:t xml:space="preserve"> symbol</w:t>
      </w:r>
    </w:p>
    <w:p w:rsidR="008C1CE6" w:rsidRDefault="008C1CE6" w:rsidP="008C1CE6">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hint="eastAsia"/>
          <w:b/>
          <w:bCs/>
          <w:iCs/>
          <w:highlight w:val="green"/>
          <w:u w:val="single"/>
          <w:lang w:eastAsia="zh-CN"/>
        </w:rPr>
      </w:pPr>
    </w:p>
    <w:p w:rsidR="008C1CE6" w:rsidRPr="006010FD" w:rsidRDefault="008C1CE6" w:rsidP="008C1CE6">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green"/>
          <w:u w:val="single"/>
          <w:lang w:eastAsia="zh-CN"/>
        </w:rPr>
      </w:pPr>
      <w:r w:rsidRPr="006010FD">
        <w:rPr>
          <w:rFonts w:eastAsia="宋体" w:cs="Times" w:hint="eastAsia"/>
          <w:b/>
          <w:bCs/>
          <w:iCs/>
          <w:highlight w:val="green"/>
          <w:u w:val="single"/>
          <w:lang w:eastAsia="zh-CN"/>
        </w:rPr>
        <w:t>Possible proposal 7</w:t>
      </w:r>
      <w:r>
        <w:rPr>
          <w:rFonts w:eastAsia="宋体" w:cs="Times" w:hint="eastAsia"/>
          <w:b/>
          <w:bCs/>
          <w:iCs/>
          <w:highlight w:val="green"/>
          <w:u w:val="single"/>
          <w:lang w:eastAsia="zh-CN"/>
        </w:rPr>
        <w:t xml:space="preserve"> (offline agreement)</w:t>
      </w:r>
      <w:r w:rsidRPr="006010FD">
        <w:rPr>
          <w:rFonts w:eastAsia="宋体" w:cs="Times" w:hint="eastAsia"/>
          <w:b/>
          <w:bCs/>
          <w:iCs/>
          <w:highlight w:val="green"/>
          <w:u w:val="single"/>
          <w:lang w:eastAsia="zh-CN"/>
        </w:rPr>
        <w:t>:</w:t>
      </w:r>
    </w:p>
    <w:p w:rsidR="008C1CE6" w:rsidRPr="008C1CE6" w:rsidRDefault="008C1CE6" w:rsidP="008C1CE6">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sidRPr="008C1CE6">
        <w:rPr>
          <w:rFonts w:eastAsia="宋体" w:hint="eastAsia"/>
          <w:lang w:eastAsia="zh-CN"/>
        </w:rPr>
        <w:t>In case of PUSCH repetitions, UL CI is applied to each repetition (actual repetition in case of Rel-16 PUSCH repetition) that overlaps with the resource indicated by UL CI.</w:t>
      </w:r>
    </w:p>
    <w:p w:rsidR="008C1CE6" w:rsidRDefault="008C1CE6" w:rsidP="008C1CE6">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hint="eastAsia"/>
          <w:b/>
          <w:bCs/>
          <w:iCs/>
          <w:highlight w:val="green"/>
          <w:u w:val="single"/>
          <w:lang w:eastAsia="zh-CN"/>
        </w:rPr>
      </w:pPr>
    </w:p>
    <w:p w:rsidR="008C1CE6" w:rsidRPr="007C5ABF" w:rsidRDefault="008C1CE6" w:rsidP="008C1CE6">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green"/>
          <w:u w:val="single"/>
          <w:lang w:eastAsia="zh-CN"/>
        </w:rPr>
      </w:pPr>
      <w:bookmarkStart w:id="7" w:name="_GoBack"/>
      <w:bookmarkEnd w:id="7"/>
      <w:r w:rsidRPr="007C5ABF">
        <w:rPr>
          <w:rFonts w:eastAsia="宋体" w:cs="Times" w:hint="eastAsia"/>
          <w:b/>
          <w:bCs/>
          <w:iCs/>
          <w:highlight w:val="green"/>
          <w:u w:val="single"/>
          <w:lang w:eastAsia="zh-CN"/>
        </w:rPr>
        <w:t>Possible proposal 8</w:t>
      </w:r>
      <w:r>
        <w:rPr>
          <w:rFonts w:eastAsia="宋体" w:cs="Times" w:hint="eastAsia"/>
          <w:b/>
          <w:bCs/>
          <w:iCs/>
          <w:highlight w:val="green"/>
          <w:u w:val="single"/>
          <w:lang w:eastAsia="zh-CN"/>
        </w:rPr>
        <w:t xml:space="preserve"> (offline agreement)</w:t>
      </w:r>
      <w:r w:rsidRPr="007C5ABF">
        <w:rPr>
          <w:rFonts w:eastAsia="宋体" w:cs="Times" w:hint="eastAsia"/>
          <w:b/>
          <w:bCs/>
          <w:iCs/>
          <w:highlight w:val="green"/>
          <w:u w:val="single"/>
          <w:lang w:eastAsia="zh-CN"/>
        </w:rPr>
        <w:t>: (RRC impact)</w:t>
      </w:r>
      <w:r>
        <w:rPr>
          <w:rFonts w:eastAsia="宋体" w:cs="Times" w:hint="eastAsia"/>
          <w:b/>
          <w:bCs/>
          <w:iCs/>
          <w:highlight w:val="green"/>
          <w:u w:val="single"/>
          <w:lang w:eastAsia="zh-CN"/>
        </w:rPr>
        <w:t xml:space="preserve"> </w:t>
      </w:r>
    </w:p>
    <w:p w:rsidR="008C1CE6" w:rsidRDefault="008C1CE6" w:rsidP="008C1CE6">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reference time region where a detected UL CI is applicable is determined by the following:</w:t>
      </w:r>
    </w:p>
    <w:p w:rsidR="008C1CE6" w:rsidRDefault="008C1CE6" w:rsidP="008C1CE6">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The reference time region starts from X symbols after the ending symbol of the PDCCH CORESET carrying the UL CI, where X is </w:t>
      </w:r>
      <w:r w:rsidRPr="007A17FC">
        <w:rPr>
          <w:rFonts w:eastAsia="宋体" w:hint="eastAsia"/>
          <w:color w:val="FF0000"/>
          <w:sz w:val="18"/>
          <w:u w:val="single"/>
          <w:lang w:eastAsia="zh-CN"/>
        </w:rPr>
        <w:t>at least equal to</w:t>
      </w:r>
      <w:r>
        <w:rPr>
          <w:rFonts w:eastAsia="宋体" w:hint="eastAsia"/>
          <w:sz w:val="18"/>
          <w:lang w:eastAsia="zh-CN"/>
        </w:rPr>
        <w:t xml:space="preserve"> the minimum processing time for UL cancelation</w:t>
      </w:r>
    </w:p>
    <w:p w:rsidR="008C1CE6" w:rsidRPr="00BC4089" w:rsidRDefault="008C1CE6" w:rsidP="008C1CE6">
      <w:pPr>
        <w:pStyle w:val="aff1"/>
        <w:numPr>
          <w:ilvl w:val="4"/>
          <w:numId w:val="92"/>
        </w:numPr>
        <w:overflowPunct w:val="0"/>
        <w:autoSpaceDE w:val="0"/>
        <w:autoSpaceDN w:val="0"/>
        <w:adjustRightInd w:val="0"/>
        <w:snapToGrid w:val="0"/>
        <w:spacing w:beforeLines="50" w:before="120" w:afterLines="50" w:after="120" w:line="360" w:lineRule="auto"/>
        <w:contextualSpacing/>
        <w:textAlignment w:val="baseline"/>
        <w:rPr>
          <w:rFonts w:eastAsia="宋体"/>
          <w:color w:val="FF0000"/>
          <w:sz w:val="18"/>
          <w:u w:val="single"/>
          <w:lang w:eastAsia="zh-CN"/>
        </w:rPr>
      </w:pPr>
      <w:r w:rsidRPr="00BC4089">
        <w:rPr>
          <w:rFonts w:eastAsia="宋体" w:hint="eastAsia"/>
          <w:color w:val="FF0000"/>
          <w:sz w:val="18"/>
          <w:u w:val="single"/>
          <w:lang w:eastAsia="zh-CN"/>
        </w:rPr>
        <w:t>FFS X can be configured to be larger than the minimum processing time for UL cancelation</w:t>
      </w:r>
    </w:p>
    <w:p w:rsidR="008C1CE6" w:rsidRDefault="008C1CE6" w:rsidP="008C1CE6">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duration of the reference time region is configured by RRC</w:t>
      </w:r>
    </w:p>
    <w:p w:rsidR="008C1CE6" w:rsidRDefault="008C1CE6" w:rsidP="008C1CE6">
      <w:pPr>
        <w:pStyle w:val="aff1"/>
        <w:numPr>
          <w:ilvl w:val="4"/>
          <w:numId w:val="92"/>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FFS </w:t>
      </w:r>
      <w:r>
        <w:rPr>
          <w:rFonts w:eastAsia="宋体"/>
          <w:sz w:val="18"/>
          <w:lang w:eastAsia="zh-CN"/>
        </w:rPr>
        <w:t>P</w:t>
      </w:r>
      <w:r>
        <w:rPr>
          <w:rFonts w:eastAsia="宋体" w:hint="eastAsia"/>
          <w:sz w:val="18"/>
          <w:lang w:eastAsia="zh-CN"/>
        </w:rPr>
        <w:t>ossible values (e.g. 2OS, 4OS, 7OS, 14OS, 28OS?)</w:t>
      </w:r>
    </w:p>
    <w:p w:rsidR="008C1CE6" w:rsidRDefault="008C1CE6" w:rsidP="008C1CE6">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FFS DL symbols are excluded from the reference time region</w:t>
      </w:r>
    </w:p>
    <w:p w:rsidR="008C1CE6" w:rsidRDefault="008C1CE6" w:rsidP="008C1CE6">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lastRenderedPageBreak/>
        <w:t>Possible proposal 9: (RRC impact)</w:t>
      </w:r>
    </w:p>
    <w:p w:rsidR="008C1CE6" w:rsidRDefault="008C1CE6" w:rsidP="008C1CE6">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reference frequency region where a detected UL CI is applicable is down-selected from</w:t>
      </w:r>
    </w:p>
    <w:p w:rsidR="008C1CE6" w:rsidRDefault="008C1CE6" w:rsidP="008C1CE6">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w:t>
      </w:r>
      <w:r>
        <w:rPr>
          <w:rFonts w:eastAsia="宋体" w:hint="eastAsia"/>
          <w:sz w:val="18"/>
          <w:lang w:eastAsia="zh-CN"/>
        </w:rPr>
        <w:t xml:space="preserve">ption 1: </w:t>
      </w:r>
      <w:r>
        <w:rPr>
          <w:rFonts w:eastAsia="宋体"/>
          <w:sz w:val="18"/>
          <w:lang w:eastAsia="zh-CN"/>
        </w:rPr>
        <w:t>E</w:t>
      </w:r>
      <w:r>
        <w:rPr>
          <w:rFonts w:eastAsia="宋体" w:hint="eastAsia"/>
          <w:sz w:val="18"/>
          <w:lang w:eastAsia="zh-CN"/>
        </w:rPr>
        <w:t>quals to the active UL BWP</w:t>
      </w:r>
    </w:p>
    <w:p w:rsidR="008C1CE6" w:rsidRDefault="008C1CE6" w:rsidP="008C1CE6">
      <w:pPr>
        <w:pStyle w:val="aff1"/>
        <w:numPr>
          <w:ilvl w:val="4"/>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vivo, MotM, </w:t>
      </w:r>
      <w:r w:rsidRPr="00BD4C9A">
        <w:rPr>
          <w:rFonts w:eastAsia="宋体"/>
          <w:sz w:val="18"/>
          <w:lang w:eastAsia="zh-CN"/>
        </w:rPr>
        <w:t>WILUS</w:t>
      </w:r>
      <w:r w:rsidRPr="00BD4C9A">
        <w:rPr>
          <w:rFonts w:eastAsia="宋体" w:hint="eastAsia"/>
          <w:sz w:val="18"/>
          <w:lang w:eastAsia="zh-CN"/>
        </w:rPr>
        <w:t xml:space="preserve">, Ericsson, ZTE, SONY, </w:t>
      </w:r>
      <w:r>
        <w:rPr>
          <w:rFonts w:eastAsia="宋体" w:hint="eastAsia"/>
          <w:sz w:val="18"/>
          <w:lang w:eastAsia="zh-CN"/>
        </w:rPr>
        <w:t>Huawei</w:t>
      </w:r>
      <w:r w:rsidRPr="00BD4C9A">
        <w:rPr>
          <w:rFonts w:eastAsia="宋体" w:hint="eastAsia"/>
          <w:sz w:val="18"/>
          <w:lang w:eastAsia="zh-CN"/>
        </w:rPr>
        <w:t>, QC, Apple,</w:t>
      </w:r>
      <w:r>
        <w:rPr>
          <w:rFonts w:eastAsia="宋体" w:hint="eastAsia"/>
          <w:sz w:val="18"/>
          <w:lang w:eastAsia="zh-CN"/>
        </w:rPr>
        <w:t xml:space="preserve"> </w:t>
      </w:r>
      <w:r w:rsidRPr="00BD4C9A">
        <w:rPr>
          <w:rFonts w:eastAsia="宋体" w:hint="eastAsia"/>
          <w:sz w:val="18"/>
          <w:lang w:eastAsia="zh-CN"/>
        </w:rPr>
        <w:t>Samsung,</w:t>
      </w:r>
      <w:r>
        <w:rPr>
          <w:rFonts w:eastAsia="宋体" w:hint="eastAsia"/>
          <w:sz w:val="18"/>
          <w:lang w:eastAsia="zh-CN"/>
        </w:rPr>
        <w:t xml:space="preserve"> </w:t>
      </w:r>
      <w:r w:rsidRPr="00BD4C9A">
        <w:rPr>
          <w:rFonts w:eastAsia="宋体" w:hint="eastAsia"/>
          <w:sz w:val="18"/>
          <w:lang w:eastAsia="zh-CN"/>
        </w:rPr>
        <w:t>MTK</w:t>
      </w:r>
    </w:p>
    <w:p w:rsidR="008C1CE6" w:rsidRDefault="008C1CE6" w:rsidP="008C1CE6">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2: </w:t>
      </w:r>
      <w:r>
        <w:rPr>
          <w:rFonts w:eastAsia="宋体"/>
          <w:sz w:val="18"/>
          <w:lang w:eastAsia="zh-CN"/>
        </w:rPr>
        <w:t>C</w:t>
      </w:r>
      <w:r>
        <w:rPr>
          <w:rFonts w:eastAsia="宋体" w:hint="eastAsia"/>
          <w:sz w:val="18"/>
          <w:lang w:eastAsia="zh-CN"/>
        </w:rPr>
        <w:t>onfigured by RRC</w:t>
      </w:r>
    </w:p>
    <w:p w:rsidR="008C1CE6" w:rsidRDefault="008C1CE6" w:rsidP="008C1CE6">
      <w:pPr>
        <w:pStyle w:val="aff1"/>
        <w:numPr>
          <w:ilvl w:val="4"/>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CATT, </w:t>
      </w:r>
      <w:r>
        <w:rPr>
          <w:rFonts w:eastAsia="宋体"/>
          <w:sz w:val="18"/>
          <w:lang w:eastAsia="zh-CN"/>
        </w:rPr>
        <w:t>Intel, Sequans</w:t>
      </w:r>
      <w:r>
        <w:rPr>
          <w:rFonts w:eastAsia="宋体" w:hint="eastAsia"/>
          <w:sz w:val="18"/>
          <w:lang w:eastAsia="zh-CN"/>
        </w:rPr>
        <w:t>, IDC, Nokia</w:t>
      </w:r>
    </w:p>
    <w:p w:rsidR="008C1CE6" w:rsidRPr="008C1CE6" w:rsidRDefault="008C1CE6" w:rsidP="008C1CE6">
      <w:pPr>
        <w:rPr>
          <w:rFonts w:eastAsiaTheme="minorEastAsia" w:hint="eastAsia"/>
          <w:lang w:eastAsia="zh-CN"/>
        </w:rPr>
      </w:pPr>
    </w:p>
    <w:p w:rsidR="00382C40" w:rsidRDefault="00CB220D">
      <w:pPr>
        <w:pStyle w:val="1"/>
        <w:rPr>
          <w:rFonts w:eastAsia="宋体"/>
          <w:lang w:eastAsia="zh-CN"/>
        </w:rPr>
      </w:pPr>
      <w:r>
        <w:rPr>
          <w:rFonts w:eastAsia="宋体" w:hint="eastAsia"/>
          <w:lang w:eastAsia="zh-CN"/>
        </w:rPr>
        <w:t>Summary</w:t>
      </w:r>
      <w:bookmarkEnd w:id="1"/>
      <w:bookmarkEnd w:id="2"/>
    </w:p>
    <w:p w:rsidR="00382C40" w:rsidRDefault="00CB220D">
      <w:pPr>
        <w:pStyle w:val="2"/>
        <w:rPr>
          <w:lang w:eastAsia="zh-CN"/>
        </w:rPr>
      </w:pPr>
      <w:r>
        <w:rPr>
          <w:rFonts w:hint="eastAsia"/>
          <w:lang w:eastAsia="zh-CN"/>
        </w:rPr>
        <w:t>Details of group common based UL cancelation</w:t>
      </w:r>
    </w:p>
    <w:p w:rsidR="00382C40" w:rsidRDefault="00CB220D">
      <w:pPr>
        <w:pStyle w:val="3"/>
        <w:rPr>
          <w:sz w:val="24"/>
          <w:lang w:eastAsia="zh-CN"/>
        </w:rPr>
      </w:pPr>
      <w:r>
        <w:rPr>
          <w:sz w:val="24"/>
          <w:lang w:eastAsia="zh-CN"/>
        </w:rPr>
        <w:t>M</w:t>
      </w:r>
      <w:r>
        <w:rPr>
          <w:rFonts w:hint="eastAsia"/>
          <w:sz w:val="24"/>
          <w:lang w:eastAsia="zh-CN"/>
        </w:rPr>
        <w:t>onitoring aspects for UL cancelation indication</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Monitoring behaviours (RRC impact)</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A new RNTI (e.g. CI-RNTI) is introduced for UL CI monitoring</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Regarding potential restrictions of candidate UL CI monitoring </w:t>
      </w:r>
      <w:r>
        <w:rPr>
          <w:rFonts w:eastAsia="宋体"/>
          <w:sz w:val="18"/>
          <w:lang w:eastAsia="zh-CN"/>
        </w:rPr>
        <w:t>periodicities</w:t>
      </w:r>
      <w:r>
        <w:rPr>
          <w:rFonts w:eastAsia="宋体" w:hint="eastAsia"/>
          <w:sz w:val="18"/>
          <w:lang w:eastAsia="zh-CN"/>
        </w:rPr>
        <w:t xml:space="preserve">, the </w:t>
      </w:r>
      <w:r>
        <w:rPr>
          <w:rFonts w:eastAsia="宋体"/>
          <w:sz w:val="18"/>
          <w:lang w:eastAsia="zh-CN"/>
        </w:rPr>
        <w:t>following</w:t>
      </w:r>
      <w:r>
        <w:rPr>
          <w:rFonts w:eastAsia="宋体" w:hint="eastAsia"/>
          <w:sz w:val="18"/>
          <w:lang w:eastAsia="zh-CN"/>
        </w:rPr>
        <w:t xml:space="preserve"> periodicities are proposed</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2 symbol periodicity: proposed by vivo, Nokia</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4 symbol periodicity: proposed by vivo</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7 symbol periodicity: proposed by vivo</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1 slot periodicity: proposed by vivo, Ericsson</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2 slot periodicity: </w:t>
      </w:r>
      <w:r>
        <w:rPr>
          <w:rFonts w:eastAsia="宋体"/>
          <w:sz w:val="18"/>
          <w:lang w:eastAsia="zh-CN"/>
        </w:rPr>
        <w:t>proposed</w:t>
      </w:r>
      <w:r>
        <w:rPr>
          <w:rFonts w:eastAsia="宋体" w:hint="eastAsia"/>
          <w:sz w:val="18"/>
          <w:lang w:eastAsia="zh-CN"/>
        </w:rPr>
        <w:t xml:space="preserve"> by vivo, Ericsson</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4 slot periodicity: proposed by Ericsson</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w:t>
      </w:r>
      <w:r>
        <w:rPr>
          <w:rFonts w:eastAsia="宋体" w:hint="eastAsia"/>
          <w:sz w:val="18"/>
          <w:lang w:eastAsia="zh-CN"/>
        </w:rPr>
        <w:t>thers?</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The</w:t>
      </w:r>
      <w:r>
        <w:rPr>
          <w:rFonts w:eastAsia="宋体" w:hint="eastAsia"/>
          <w:sz w:val="18"/>
          <w:lang w:eastAsia="zh-CN"/>
        </w:rPr>
        <w:t xml:space="preserve"> aggregation level(s) and PDCCH candidate(s) for UL CI monitoring is configured by RRC, with potential restrictions</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 Ericsson (no special restrictions), QC (</w:t>
      </w:r>
      <w:r>
        <w:rPr>
          <w:rFonts w:eastAsia="宋体"/>
          <w:sz w:val="18"/>
          <w:lang w:eastAsia="zh-CN"/>
        </w:rPr>
        <w:t>configure</w:t>
      </w:r>
      <w:r>
        <w:rPr>
          <w:rFonts w:eastAsia="宋体" w:hint="eastAsia"/>
          <w:sz w:val="18"/>
          <w:lang w:eastAsia="zh-CN"/>
        </w:rPr>
        <w:t xml:space="preserve"> only one PDCCH candidate per monitoring occasion), DOCOMO (up to two PDCCH candidates, only support aggregation 8 and 16)</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The DCI payload size for UL CI monitoring </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Configured by RRC, e.g. a multiple of 14 bits similar as DL PI</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 ETRI (allow size matching with DL PI?), QC (aligned with DCI 2_1)</w:t>
      </w:r>
      <w:ins w:id="8" w:author="Xueming Pan" w:date="2019-10-16T11:13:00Z">
        <w:r w:rsidR="0003511D">
          <w:rPr>
            <w:rFonts w:eastAsia="宋体" w:hint="eastAsia"/>
            <w:sz w:val="18"/>
            <w:lang w:eastAsia="zh-CN"/>
          </w:rPr>
          <w:t xml:space="preserve">, </w:t>
        </w:r>
        <w:r w:rsidR="0003511D">
          <w:rPr>
            <w:rFonts w:eastAsia="宋体"/>
            <w:sz w:val="18"/>
            <w:lang w:eastAsia="zh-CN"/>
          </w:rPr>
          <w:t>MotM</w:t>
        </w:r>
      </w:ins>
      <w:ins w:id="9" w:author="배덕현/선임연구원/차세대표준(연)5G표준Task(duckhyun.bae@lge.com)" w:date="2019-10-16T20:38:00Z">
        <w:r w:rsidR="00016BCF">
          <w:rPr>
            <w:rFonts w:eastAsia="宋体"/>
            <w:sz w:val="18"/>
            <w:lang w:eastAsia="zh-CN"/>
          </w:rPr>
          <w:t>, LGE</w:t>
        </w:r>
      </w:ins>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Aligned with </w:t>
      </w:r>
      <w:r>
        <w:rPr>
          <w:rFonts w:eastAsia="宋体"/>
          <w:sz w:val="18"/>
          <w:lang w:eastAsia="zh-CN"/>
        </w:rPr>
        <w:t>f</w:t>
      </w:r>
      <w:r>
        <w:rPr>
          <w:rFonts w:eastAsia="宋体" w:hint="eastAsia"/>
          <w:sz w:val="18"/>
          <w:lang w:eastAsia="zh-CN"/>
        </w:rPr>
        <w:t>a</w:t>
      </w:r>
      <w:r>
        <w:rPr>
          <w:rFonts w:eastAsia="宋体"/>
          <w:sz w:val="18"/>
          <w:lang w:eastAsia="zh-CN"/>
        </w:rPr>
        <w:t>llback</w:t>
      </w:r>
      <w:r>
        <w:rPr>
          <w:rFonts w:eastAsia="宋体" w:hint="eastAsia"/>
          <w:sz w:val="18"/>
          <w:lang w:eastAsia="zh-CN"/>
        </w:rPr>
        <w:t xml:space="preserve"> DCI</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CATT</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p>
    <w:p w:rsidR="00382C40" w:rsidRPr="00443CE3" w:rsidRDefault="00E93853">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green"/>
          <w:u w:val="single"/>
          <w:lang w:eastAsia="zh-CN"/>
        </w:rPr>
      </w:pPr>
      <w:r>
        <w:rPr>
          <w:rFonts w:eastAsia="宋体" w:cs="Times" w:hint="eastAsia"/>
          <w:b/>
          <w:bCs/>
          <w:iCs/>
          <w:highlight w:val="green"/>
          <w:u w:val="single"/>
          <w:lang w:eastAsia="zh-CN"/>
        </w:rPr>
        <w:t>Online Agreement</w:t>
      </w:r>
    </w:p>
    <w:p w:rsidR="00E93853" w:rsidRPr="005054F3" w:rsidRDefault="00E93853" w:rsidP="00E93853">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5054F3">
        <w:rPr>
          <w:rFonts w:eastAsia="宋体" w:cs="Times" w:hint="eastAsia"/>
          <w:bCs/>
          <w:iCs/>
          <w:lang w:eastAsia="zh-CN"/>
        </w:rPr>
        <w:t xml:space="preserve">Regarding UL CI monitoring, support the </w:t>
      </w:r>
      <w:r w:rsidRPr="005054F3">
        <w:rPr>
          <w:rFonts w:eastAsia="宋体" w:cs="Times"/>
          <w:bCs/>
          <w:iCs/>
          <w:lang w:eastAsia="zh-CN"/>
        </w:rPr>
        <w:t>following</w:t>
      </w:r>
      <w:r w:rsidRPr="005054F3">
        <w:rPr>
          <w:rFonts w:eastAsia="宋体" w:cs="Times" w:hint="eastAsia"/>
          <w:bCs/>
          <w:iCs/>
          <w:lang w:eastAsia="zh-CN"/>
        </w:rPr>
        <w:t>:</w:t>
      </w:r>
    </w:p>
    <w:p w:rsidR="00E93853" w:rsidRPr="005054F3" w:rsidRDefault="00E93853" w:rsidP="00E93853">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5054F3">
        <w:rPr>
          <w:rFonts w:eastAsia="宋体" w:cs="Times" w:hint="eastAsia"/>
          <w:bCs/>
          <w:iCs/>
          <w:lang w:eastAsia="zh-CN"/>
        </w:rPr>
        <w:t>A new RNTI (e.g. CI-RNTI) is used for UL CI</w:t>
      </w:r>
    </w:p>
    <w:p w:rsidR="00E93853" w:rsidRPr="005054F3" w:rsidRDefault="00E93853" w:rsidP="00E93853">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5054F3">
        <w:rPr>
          <w:rFonts w:eastAsia="宋体" w:cs="Times" w:hint="eastAsia"/>
          <w:bCs/>
          <w:iCs/>
          <w:lang w:eastAsia="zh-CN"/>
        </w:rPr>
        <w:t>FFS: Monitoring periodicity larger than [5] slot is not supported for UL CI</w:t>
      </w:r>
    </w:p>
    <w:p w:rsidR="00E93853" w:rsidRPr="005054F3" w:rsidRDefault="00E93853" w:rsidP="00E93853">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5054F3">
        <w:rPr>
          <w:rFonts w:eastAsia="宋体" w:cs="Times" w:hint="eastAsia"/>
          <w:bCs/>
          <w:iCs/>
          <w:lang w:eastAsia="zh-CN"/>
        </w:rPr>
        <w:t xml:space="preserve">The aggregation level(s) and the number of PDCCH candidates configured by RRC </w:t>
      </w:r>
    </w:p>
    <w:p w:rsidR="00E93853" w:rsidRPr="005054F3" w:rsidRDefault="00E93853" w:rsidP="00E93853">
      <w:pPr>
        <w:pStyle w:val="aff1"/>
        <w:numPr>
          <w:ilvl w:val="2"/>
          <w:numId w:val="9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5054F3">
        <w:rPr>
          <w:rFonts w:eastAsia="宋体" w:cs="Times" w:hint="eastAsia"/>
          <w:bCs/>
          <w:iCs/>
          <w:lang w:eastAsia="zh-CN"/>
        </w:rPr>
        <w:t>FFS possible restrictions</w:t>
      </w:r>
      <w:r w:rsidRPr="005054F3">
        <w:rPr>
          <w:rFonts w:eastAsia="宋体" w:cs="Times"/>
          <w:bCs/>
          <w:iCs/>
          <w:lang w:eastAsia="zh-CN"/>
        </w:rPr>
        <w:t>, e.g., the ones associated with SFI</w:t>
      </w:r>
    </w:p>
    <w:p w:rsidR="00E93853" w:rsidRPr="005054F3" w:rsidRDefault="00E93853" w:rsidP="00E93853">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5054F3">
        <w:rPr>
          <w:rFonts w:eastAsia="宋体" w:cs="Times" w:hint="eastAsia"/>
          <w:bCs/>
          <w:iCs/>
          <w:lang w:eastAsia="zh-CN"/>
        </w:rPr>
        <w:t>The DCI payload size for UL CI  is configured by RRC</w:t>
      </w:r>
    </w:p>
    <w:p w:rsidR="00E93853" w:rsidRPr="005054F3" w:rsidRDefault="00E93853" w:rsidP="00E93853">
      <w:pPr>
        <w:pStyle w:val="aff1"/>
        <w:numPr>
          <w:ilvl w:val="2"/>
          <w:numId w:val="9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5054F3">
        <w:rPr>
          <w:rFonts w:eastAsia="宋体" w:cs="Times" w:hint="eastAsia"/>
          <w:bCs/>
          <w:iCs/>
          <w:lang w:eastAsia="zh-CN"/>
        </w:rPr>
        <w:t>FFS possible values</w:t>
      </w:r>
    </w:p>
    <w:p w:rsidR="00232C1A" w:rsidRPr="00443CE3" w:rsidRDefault="00232C1A">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sz w:val="22"/>
          <w:lang w:eastAsia="zh-CN"/>
        </w:rPr>
      </w:pPr>
    </w:p>
    <w:p w:rsidR="00232C1A" w:rsidRDefault="00232C1A">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r>
        <w:rPr>
          <w:rFonts w:eastAsia="宋体" w:cs="Times"/>
          <w:bCs/>
          <w:iCs/>
          <w:u w:val="single"/>
          <w:lang w:eastAsia="zh-CN"/>
        </w:rPr>
        <w:lastRenderedPageBreak/>
        <w:t>Conditions for eMBB UE UL CI monitoring:</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 xml:space="preserve">For UL transmission with associated PDCCH, </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1: </w:t>
      </w:r>
      <w:r>
        <w:rPr>
          <w:rFonts w:eastAsia="宋体"/>
          <w:sz w:val="18"/>
          <w:lang w:eastAsia="zh-CN"/>
        </w:rPr>
        <w:t>UE start</w:t>
      </w:r>
      <w:r>
        <w:rPr>
          <w:rFonts w:eastAsia="宋体" w:hint="eastAsia"/>
          <w:sz w:val="18"/>
          <w:lang w:eastAsia="zh-CN"/>
        </w:rPr>
        <w:t>s</w:t>
      </w:r>
      <w:r>
        <w:rPr>
          <w:rFonts w:eastAsia="宋体"/>
          <w:sz w:val="18"/>
          <w:lang w:eastAsia="zh-CN"/>
        </w:rPr>
        <w:t xml:space="preserve"> UL CI monitoring after the PDCCH is decoded</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cs="Times"/>
          <w:bCs/>
          <w:iCs/>
          <w:sz w:val="18"/>
          <w:lang w:eastAsia="zh-CN"/>
        </w:rPr>
        <w:t>Supported by: vivo</w:t>
      </w:r>
      <w:r>
        <w:rPr>
          <w:rFonts w:eastAsia="宋体" w:cs="Times" w:hint="eastAsia"/>
          <w:bCs/>
          <w:iCs/>
          <w:sz w:val="18"/>
          <w:lang w:eastAsia="zh-CN"/>
        </w:rPr>
        <w:t xml:space="preserve"> (2</w:t>
      </w:r>
      <w:r>
        <w:rPr>
          <w:rFonts w:eastAsia="宋体" w:cs="Times" w:hint="eastAsia"/>
          <w:bCs/>
          <w:iCs/>
          <w:sz w:val="18"/>
          <w:vertAlign w:val="superscript"/>
          <w:lang w:eastAsia="zh-CN"/>
        </w:rPr>
        <w:t>nd</w:t>
      </w:r>
      <w:r>
        <w:rPr>
          <w:rFonts w:eastAsia="宋体" w:cs="Times" w:hint="eastAsia"/>
          <w:bCs/>
          <w:iCs/>
          <w:sz w:val="18"/>
          <w:lang w:eastAsia="zh-CN"/>
        </w:rPr>
        <w:t xml:space="preserve"> preference, if PDCCH processing </w:t>
      </w:r>
      <w:r>
        <w:rPr>
          <w:rFonts w:eastAsia="宋体" w:cs="Times"/>
          <w:bCs/>
          <w:iCs/>
          <w:sz w:val="18"/>
          <w:lang w:eastAsia="zh-CN"/>
        </w:rPr>
        <w:t>time</w:t>
      </w:r>
      <w:r>
        <w:rPr>
          <w:rFonts w:eastAsia="宋体" w:cs="Times" w:hint="eastAsia"/>
          <w:bCs/>
          <w:iCs/>
          <w:sz w:val="18"/>
          <w:lang w:eastAsia="zh-CN"/>
        </w:rPr>
        <w:t xml:space="preserve"> can be explicitly defined), Nokia (to define a maximum delay between UL grant and the start of UL CI monitoring), Sharp</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2: </w:t>
      </w:r>
      <w:r>
        <w:rPr>
          <w:rFonts w:eastAsia="宋体"/>
          <w:sz w:val="18"/>
          <w:lang w:eastAsia="zh-CN"/>
        </w:rPr>
        <w:t>UE monitors UL CI at least at the latest monitoring occasion ending no later than X symbols before the start of the UL transmission, and X is related to UL CI processing time.</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8"/>
          <w:lang w:eastAsia="zh-CN"/>
        </w:rPr>
      </w:pPr>
      <w:r>
        <w:rPr>
          <w:rFonts w:eastAsia="宋体" w:cs="Times" w:hint="eastAsia"/>
          <w:bCs/>
          <w:iCs/>
          <w:sz w:val="18"/>
          <w:lang w:eastAsia="zh-CN"/>
        </w:rPr>
        <w:t>Supported by: vivo (1</w:t>
      </w:r>
      <w:r>
        <w:rPr>
          <w:rFonts w:eastAsia="宋体" w:cs="Times" w:hint="eastAsia"/>
          <w:bCs/>
          <w:iCs/>
          <w:sz w:val="18"/>
          <w:vertAlign w:val="superscript"/>
          <w:lang w:eastAsia="zh-CN"/>
        </w:rPr>
        <w:t>st</w:t>
      </w:r>
      <w:r>
        <w:rPr>
          <w:rFonts w:eastAsia="宋体" w:cs="Times" w:hint="eastAsia"/>
          <w:bCs/>
          <w:iCs/>
          <w:sz w:val="18"/>
          <w:lang w:eastAsia="zh-CN"/>
        </w:rPr>
        <w:t xml:space="preserve"> preference), CATT, Panasonic, Intel (monitoring starts from an configured offset relative to the start of UL </w:t>
      </w:r>
      <w:r>
        <w:rPr>
          <w:rFonts w:eastAsia="宋体" w:cs="Times"/>
          <w:bCs/>
          <w:iCs/>
          <w:sz w:val="18"/>
          <w:lang w:eastAsia="zh-CN"/>
        </w:rPr>
        <w:t>transmission</w:t>
      </w:r>
      <w:r>
        <w:rPr>
          <w:rFonts w:eastAsia="宋体" w:cs="Times" w:hint="eastAsia"/>
          <w:bCs/>
          <w:iCs/>
          <w:sz w:val="18"/>
          <w:lang w:eastAsia="zh-CN"/>
        </w:rPr>
        <w:t xml:space="preserve"> and ends at X symbols before the start of the UL transmission), Sony, LG, DOCOMO, KT, MotM</w:t>
      </w:r>
      <w:r w:rsidR="00665697">
        <w:rPr>
          <w:rFonts w:eastAsia="宋体" w:cs="Times"/>
          <w:bCs/>
          <w:iCs/>
          <w:sz w:val="18"/>
          <w:lang w:eastAsia="zh-CN"/>
        </w:rPr>
        <w:t>, Sequans</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vivo, Intel(monitoring starts from an configured offset relative to the start of UL </w:t>
      </w:r>
      <w:r>
        <w:rPr>
          <w:rFonts w:eastAsia="宋体"/>
          <w:sz w:val="18"/>
          <w:lang w:eastAsia="zh-CN"/>
        </w:rPr>
        <w:t>transmission</w:t>
      </w:r>
      <w:r>
        <w:rPr>
          <w:rFonts w:eastAsia="宋体" w:hint="eastAsia"/>
          <w:sz w:val="18"/>
          <w:lang w:eastAsia="zh-CN"/>
        </w:rPr>
        <w:t xml:space="preserve"> and ends at X symbols before the start of the UL transmission), Nokia (FFS to start earlier), Sharp, </w:t>
      </w:r>
      <w:r>
        <w:rPr>
          <w:rFonts w:eastAsia="宋体" w:cs="Times" w:hint="eastAsia"/>
          <w:bCs/>
          <w:iCs/>
          <w:sz w:val="18"/>
          <w:lang w:eastAsia="zh-CN"/>
        </w:rPr>
        <w:t>MotM</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To define a ending symbol for UL CI monitoring, e.g. X symbols before the end of relevant UL transmission, </w:t>
      </w:r>
      <w:r>
        <w:rPr>
          <w:rFonts w:eastAsia="宋体"/>
          <w:sz w:val="18"/>
          <w:lang w:eastAsia="zh-CN"/>
        </w:rPr>
        <w:t>and X is related to UL CI processing time</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CATT, LG, Nokia</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color w:val="244061" w:themeColor="accent1" w:themeShade="80"/>
          <w:sz w:val="18"/>
          <w:lang w:eastAsia="zh-CN"/>
        </w:rPr>
      </w:pPr>
      <w:r>
        <w:rPr>
          <w:color w:val="244061" w:themeColor="accent1" w:themeShade="80"/>
          <w:lang w:eastAsia="sv-SE"/>
        </w:rPr>
        <w:t>A cancellation indication can be applicable only to a transmission scheduled in a resource that overlaps with a semi-statically configured set of resources</w:t>
      </w:r>
    </w:p>
    <w:p w:rsidR="00382C40" w:rsidRPr="00A504F9" w:rsidRDefault="00CB220D" w:rsidP="00A504F9">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color w:val="244061" w:themeColor="accent1" w:themeShade="80"/>
          <w:sz w:val="18"/>
          <w:szCs w:val="18"/>
          <w:lang w:eastAsia="zh-CN"/>
        </w:rPr>
      </w:pPr>
      <w:r>
        <w:rPr>
          <w:rFonts w:eastAsia="宋体" w:hint="eastAsia"/>
          <w:color w:val="244061" w:themeColor="accent1" w:themeShade="80"/>
          <w:sz w:val="18"/>
          <w:lang w:eastAsia="zh-CN"/>
        </w:rPr>
        <w:t xml:space="preserve">Supported by: </w:t>
      </w:r>
      <w:r>
        <w:rPr>
          <w:rFonts w:eastAsia="宋体"/>
          <w:color w:val="244061" w:themeColor="accent1" w:themeShade="80"/>
          <w:sz w:val="18"/>
          <w:lang w:eastAsia="zh-CN"/>
        </w:rPr>
        <w:t>InterDigital</w:t>
      </w:r>
      <w:ins w:id="10" w:author="ZTE" w:date="2019-10-15T22:04:00Z">
        <w:r>
          <w:rPr>
            <w:rFonts w:eastAsia="宋体" w:hint="eastAsia"/>
            <w:color w:val="244061" w:themeColor="accent1" w:themeShade="80"/>
            <w:sz w:val="18"/>
            <w:lang w:val="en-US" w:eastAsia="zh-CN"/>
          </w:rPr>
          <w:t>, ZTE</w:t>
        </w:r>
      </w:ins>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No need to specify the monitoring conditions, up to UE </w:t>
      </w:r>
      <w:r>
        <w:rPr>
          <w:rFonts w:eastAsia="宋体"/>
          <w:sz w:val="18"/>
          <w:lang w:eastAsia="zh-CN"/>
        </w:rPr>
        <w:t>implementation</w:t>
      </w:r>
      <w:r>
        <w:rPr>
          <w:rFonts w:eastAsia="宋体" w:hint="eastAsia"/>
          <w:sz w:val="18"/>
          <w:lang w:eastAsia="zh-CN"/>
        </w:rPr>
        <w:t xml:space="preserve"> as long as the UL cancelation can be done based on the indication</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Samsung</w:t>
      </w:r>
      <w:r w:rsidR="00665697">
        <w:rPr>
          <w:rFonts w:eastAsia="宋体"/>
          <w:sz w:val="18"/>
          <w:lang w:eastAsia="zh-CN"/>
        </w:rPr>
        <w:t>, Sequans</w:t>
      </w:r>
      <w:ins w:id="11" w:author="배덕현/선임연구원/차세대표준(연)5G표준Task(duckhyun.bae@lge.com)" w:date="2019-10-16T20:40:00Z">
        <w:r w:rsidR="00016BCF">
          <w:rPr>
            <w:rFonts w:eastAsia="宋体"/>
            <w:sz w:val="18"/>
            <w:lang w:eastAsia="zh-CN"/>
          </w:rPr>
          <w:t>, LGE</w:t>
        </w:r>
      </w:ins>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A504F9" w:rsidRDefault="00595E6E">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r>
        <w:object w:dxaOrig="9541" w:dyaOrig="8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283.7pt" o:ole="">
            <v:imagedata r:id="rId11" o:title=""/>
          </v:shape>
          <o:OLEObject Type="Embed" ProgID="Visio.Drawing.15" ShapeID="_x0000_i1025" DrawAspect="Content" ObjectID="_1632926156" r:id="rId12"/>
        </w:object>
      </w:r>
    </w:p>
    <w:p w:rsidR="00A504F9" w:rsidRDefault="00A504F9">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2:</w:t>
      </w:r>
      <w:r w:rsidR="00BC4F1B">
        <w:rPr>
          <w:rFonts w:eastAsia="宋体" w:cs="Times" w:hint="eastAsia"/>
          <w:b/>
          <w:bCs/>
          <w:iCs/>
          <w:highlight w:val="yellow"/>
          <w:u w:val="single"/>
          <w:lang w:eastAsia="zh-CN"/>
        </w:rPr>
        <w:t xml:space="preserve"> (CB)</w:t>
      </w:r>
    </w:p>
    <w:p w:rsidR="00382C40"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u w:val="single"/>
          <w:lang w:eastAsia="zh-CN"/>
        </w:rPr>
      </w:pPr>
      <w:r>
        <w:rPr>
          <w:rFonts w:eastAsia="宋体" w:hint="eastAsia"/>
          <w:sz w:val="18"/>
          <w:lang w:eastAsia="zh-CN"/>
        </w:rPr>
        <w:lastRenderedPageBreak/>
        <w:t xml:space="preserve">For UL transmissions with and without associated PDCCH, </w:t>
      </w:r>
      <w:r>
        <w:rPr>
          <w:rFonts w:eastAsia="宋体"/>
          <w:sz w:val="18"/>
          <w:lang w:eastAsia="zh-CN"/>
        </w:rPr>
        <w:t xml:space="preserve">UE </w:t>
      </w:r>
      <w:r>
        <w:rPr>
          <w:rFonts w:eastAsia="宋体" w:hint="eastAsia"/>
          <w:sz w:val="18"/>
          <w:lang w:eastAsia="zh-CN"/>
        </w:rPr>
        <w:t xml:space="preserve">starts </w:t>
      </w:r>
      <w:r>
        <w:rPr>
          <w:rFonts w:eastAsia="宋体"/>
          <w:sz w:val="18"/>
          <w:lang w:eastAsia="zh-CN"/>
        </w:rPr>
        <w:t>monitor</w:t>
      </w:r>
      <w:r>
        <w:rPr>
          <w:rFonts w:eastAsia="宋体" w:hint="eastAsia"/>
          <w:sz w:val="18"/>
          <w:lang w:eastAsia="zh-CN"/>
        </w:rPr>
        <w:t>ing</w:t>
      </w:r>
      <w:r>
        <w:rPr>
          <w:rFonts w:eastAsia="宋体"/>
          <w:sz w:val="18"/>
          <w:lang w:eastAsia="zh-CN"/>
        </w:rPr>
        <w:t xml:space="preserve"> UL CI at least at the latest monitoring occasion ending no later than X symbols before the start of the UL transmission, and X is related to UL CI processing time</w:t>
      </w:r>
    </w:p>
    <w:p w:rsidR="00382C40"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UE may stop monitoring UL CI from X symbols before the end of  relevant UL transmission, and X is related to UL CI processing time</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F77C4C" w:rsidRDefault="00F77C4C">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 xml:space="preserve">Enhancement of UE </w:t>
      </w:r>
      <w:r>
        <w:rPr>
          <w:rFonts w:eastAsia="宋体"/>
          <w:sz w:val="18"/>
          <w:u w:val="single"/>
          <w:lang w:eastAsia="zh-CN"/>
        </w:rPr>
        <w:t>capability</w:t>
      </w:r>
      <w:r>
        <w:rPr>
          <w:rFonts w:eastAsia="宋体" w:hint="eastAsia"/>
          <w:sz w:val="18"/>
          <w:u w:val="single"/>
          <w:lang w:eastAsia="zh-CN"/>
        </w:rPr>
        <w:t xml:space="preserve"> PDCCH </w:t>
      </w:r>
      <w:r>
        <w:rPr>
          <w:rFonts w:eastAsia="宋体"/>
          <w:sz w:val="18"/>
          <w:u w:val="single"/>
          <w:lang w:eastAsia="zh-CN"/>
        </w:rPr>
        <w:t>monitoring</w:t>
      </w:r>
      <w:r>
        <w:rPr>
          <w:rFonts w:eastAsia="宋体" w:hint="eastAsia"/>
          <w:sz w:val="18"/>
          <w:u w:val="single"/>
          <w:lang w:eastAsia="zh-CN"/>
        </w:rPr>
        <w:t xml:space="preserve"> (Potential RRC impact)</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Number of non-overlapping CCEs should be increased</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Huawei (not beyond the limit defined for Rel-16 URLLC UEs), Samsung (consider a UE capability), OPPO, Nokia (</w:t>
      </w:r>
      <w:r>
        <w:rPr>
          <w:rFonts w:eastAsia="宋体"/>
          <w:sz w:val="18"/>
          <w:lang w:eastAsia="zh-CN"/>
        </w:rPr>
        <w:t>additional {56,56,32,32} non-overlapping CCEs</w:t>
      </w:r>
      <w:r>
        <w:rPr>
          <w:rFonts w:eastAsia="宋体" w:hint="eastAsia"/>
          <w:sz w:val="18"/>
          <w:lang w:eastAsia="zh-CN"/>
        </w:rPr>
        <w:t xml:space="preserve"> per slot for </w:t>
      </w:r>
      <w:r>
        <w:rPr>
          <w:rFonts w:eastAsia="宋体"/>
          <w:sz w:val="18"/>
          <w:lang w:eastAsia="zh-CN"/>
        </w:rPr>
        <w:sym w:font="Symbol" w:char="F06D"/>
      </w:r>
      <w:r>
        <w:rPr>
          <w:rFonts w:eastAsia="宋体"/>
          <w:sz w:val="18"/>
          <w:lang w:eastAsia="zh-CN"/>
        </w:rPr>
        <w:t>={0,1,2,3}</w:t>
      </w:r>
      <w:r>
        <w:rPr>
          <w:rFonts w:eastAsia="宋体" w:hint="eastAsia"/>
          <w:sz w:val="18"/>
          <w:lang w:eastAsia="zh-CN"/>
        </w:rPr>
        <w:t>)</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Number of</w:t>
      </w:r>
      <w:r>
        <w:rPr>
          <w:rFonts w:eastAsia="宋体" w:hint="eastAsia"/>
          <w:sz w:val="18"/>
          <w:lang w:eastAsia="zh-CN"/>
        </w:rPr>
        <w:t xml:space="preserve"> blind</w:t>
      </w:r>
      <w:r>
        <w:rPr>
          <w:rFonts w:eastAsia="宋体"/>
          <w:sz w:val="18"/>
          <w:lang w:eastAsia="zh-CN"/>
        </w:rPr>
        <w:t xml:space="preserve"> </w:t>
      </w:r>
      <w:r>
        <w:rPr>
          <w:rFonts w:eastAsia="宋体" w:hint="eastAsia"/>
          <w:sz w:val="18"/>
          <w:lang w:eastAsia="zh-CN"/>
        </w:rPr>
        <w:t xml:space="preserve">decodes </w:t>
      </w:r>
      <w:r>
        <w:rPr>
          <w:rFonts w:eastAsia="宋体"/>
          <w:sz w:val="18"/>
          <w:lang w:eastAsia="zh-CN"/>
        </w:rPr>
        <w:t>should be increased</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Samsung (consider a UE capability), Nokia (</w:t>
      </w:r>
      <w:r>
        <w:rPr>
          <w:rFonts w:eastAsia="宋体"/>
          <w:sz w:val="18"/>
          <w:lang w:eastAsia="zh-CN"/>
        </w:rPr>
        <w:t>additional {7,7,4,4} BDs</w:t>
      </w:r>
      <w:r>
        <w:rPr>
          <w:rFonts w:eastAsia="宋体" w:hint="eastAsia"/>
          <w:sz w:val="18"/>
          <w:lang w:eastAsia="zh-CN"/>
        </w:rPr>
        <w:t xml:space="preserve"> per slot for </w:t>
      </w:r>
      <w:r>
        <w:rPr>
          <w:rFonts w:eastAsia="宋体"/>
          <w:sz w:val="18"/>
          <w:lang w:eastAsia="zh-CN"/>
        </w:rPr>
        <w:sym w:font="Symbol" w:char="F06D"/>
      </w:r>
      <w:r>
        <w:rPr>
          <w:rFonts w:eastAsia="宋体"/>
          <w:sz w:val="18"/>
          <w:lang w:eastAsia="zh-CN"/>
        </w:rPr>
        <w:t>={0,1,2,3}</w:t>
      </w:r>
      <w:r>
        <w:rPr>
          <w:rFonts w:eastAsia="宋体" w:hint="eastAsia"/>
          <w:sz w:val="18"/>
          <w:lang w:eastAsia="zh-CN"/>
        </w:rPr>
        <w:t>)</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Not supported by: Huawei (no BD increase at least for eMBB only UEs, FFS for UEs supporting both eMBB and URLLC)</w:t>
      </w:r>
    </w:p>
    <w:p w:rsidR="00382C40" w:rsidRDefault="00382C40">
      <w:pPr>
        <w:rPr>
          <w:rFonts w:eastAsia="宋体"/>
          <w:b/>
          <w:u w:val="single"/>
          <w:lang w:eastAsia="zh-CN"/>
        </w:rPr>
      </w:pPr>
    </w:p>
    <w:p w:rsidR="00382C40" w:rsidRPr="00FB0611"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green"/>
          <w:u w:val="single"/>
          <w:lang w:eastAsia="zh-CN"/>
        </w:rPr>
      </w:pPr>
      <w:r w:rsidRPr="00FB0611">
        <w:rPr>
          <w:rFonts w:eastAsia="宋体" w:cs="Times" w:hint="eastAsia"/>
          <w:b/>
          <w:bCs/>
          <w:iCs/>
          <w:highlight w:val="green"/>
          <w:u w:val="single"/>
          <w:lang w:eastAsia="zh-CN"/>
        </w:rPr>
        <w:t>Possible proposal 3</w:t>
      </w:r>
      <w:r w:rsidR="00422F5C">
        <w:rPr>
          <w:rFonts w:eastAsia="宋体" w:cs="Times" w:hint="eastAsia"/>
          <w:b/>
          <w:bCs/>
          <w:iCs/>
          <w:highlight w:val="green"/>
          <w:u w:val="single"/>
          <w:lang w:eastAsia="zh-CN"/>
        </w:rPr>
        <w:t xml:space="preserve"> (offline agreement)</w:t>
      </w:r>
      <w:r w:rsidRPr="00FB0611">
        <w:rPr>
          <w:rFonts w:eastAsia="宋体" w:cs="Times" w:hint="eastAsia"/>
          <w:b/>
          <w:bCs/>
          <w:iCs/>
          <w:highlight w:val="green"/>
          <w:u w:val="single"/>
          <w:lang w:eastAsia="zh-CN"/>
        </w:rPr>
        <w:t>:</w:t>
      </w:r>
      <w:r w:rsidR="00BC4F1B" w:rsidRPr="00FB0611">
        <w:rPr>
          <w:rFonts w:eastAsia="宋体" w:cs="Times" w:hint="eastAsia"/>
          <w:b/>
          <w:bCs/>
          <w:iCs/>
          <w:highlight w:val="green"/>
          <w:u w:val="single"/>
          <w:lang w:eastAsia="zh-CN"/>
        </w:rPr>
        <w:t xml:space="preserve"> </w:t>
      </w:r>
    </w:p>
    <w:p w:rsidR="00AA273D" w:rsidRDefault="00AA273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hint="eastAsia"/>
          <w:lang w:eastAsia="zh-CN"/>
        </w:rPr>
        <w:t>No PDCCH monitoring capability enhancement is introduced specifically for UL CI monitoring purpose</w:t>
      </w:r>
    </w:p>
    <w:p w:rsidR="00382C40" w:rsidRDefault="00AA273D" w:rsidP="00AA273D">
      <w:pPr>
        <w:pStyle w:val="aff1"/>
        <w:numPr>
          <w:ilvl w:val="1"/>
          <w:numId w:val="89"/>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hint="eastAsia"/>
          <w:lang w:eastAsia="zh-CN"/>
        </w:rPr>
        <w:t xml:space="preserve">Note: </w:t>
      </w:r>
      <w:r w:rsidR="00CB220D">
        <w:rPr>
          <w:rFonts w:eastAsia="宋体" w:hint="eastAsia"/>
          <w:lang w:eastAsia="zh-CN"/>
        </w:rPr>
        <w:t>UL CI capable UEs may indicate the support of increased PDCCH monitoring capability if introduced by AI 7.2.6.1</w:t>
      </w:r>
    </w:p>
    <w:p w:rsidR="00FB0611" w:rsidRDefault="00FB0611">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lang w:eastAsia="zh-CN"/>
              </w:rPr>
              <w:t>Intel</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pStyle w:val="aff1"/>
              <w:numPr>
                <w:ilvl w:val="0"/>
                <w:numId w:val="15"/>
              </w:numPr>
              <w:overflowPunct w:val="0"/>
              <w:autoSpaceDE w:val="0"/>
              <w:autoSpaceDN w:val="0"/>
              <w:adjustRightInd w:val="0"/>
              <w:contextualSpacing/>
              <w:textAlignment w:val="baseline"/>
              <w:rPr>
                <w:rFonts w:eastAsia="宋体"/>
                <w:lang w:eastAsia="zh-CN"/>
              </w:rPr>
            </w:pPr>
            <w:r>
              <w:rPr>
                <w:rFonts w:eastAsia="宋体"/>
                <w:lang w:eastAsia="zh-CN"/>
              </w:rPr>
              <w:t>On Possible Proposal 1:</w:t>
            </w:r>
          </w:p>
          <w:p w:rsidR="00382C40" w:rsidRDefault="00CB220D">
            <w:pPr>
              <w:pStyle w:val="aff1"/>
              <w:numPr>
                <w:ilvl w:val="1"/>
                <w:numId w:val="15"/>
              </w:numPr>
              <w:overflowPunct w:val="0"/>
              <w:autoSpaceDE w:val="0"/>
              <w:autoSpaceDN w:val="0"/>
              <w:adjustRightInd w:val="0"/>
              <w:contextualSpacing/>
              <w:textAlignment w:val="baseline"/>
              <w:rPr>
                <w:rFonts w:eastAsia="宋体"/>
                <w:lang w:eastAsia="zh-CN"/>
              </w:rPr>
            </w:pPr>
            <w:r>
              <w:rPr>
                <w:rFonts w:eastAsia="宋体"/>
                <w:lang w:eastAsia="zh-CN"/>
              </w:rPr>
              <w:t xml:space="preserve">While we are fine with having the ALs and # of candidates for UL CI monitoring configured by RRC, the restrictions on a single AL and up to two candidates is severely restrictive for purpose of UL CI. For reliability requirements, the NW would likely have to resort to use of higher/est(?) AL for UL CI DCI, and the impact from blocking can be serious.  </w:t>
            </w:r>
          </w:p>
          <w:p w:rsidR="00382C40" w:rsidRDefault="00CB220D">
            <w:pPr>
              <w:pStyle w:val="aff1"/>
              <w:numPr>
                <w:ilvl w:val="0"/>
                <w:numId w:val="15"/>
              </w:numPr>
              <w:overflowPunct w:val="0"/>
              <w:autoSpaceDE w:val="0"/>
              <w:autoSpaceDN w:val="0"/>
              <w:adjustRightInd w:val="0"/>
              <w:contextualSpacing/>
              <w:textAlignment w:val="baseline"/>
              <w:rPr>
                <w:rFonts w:eastAsia="宋体"/>
                <w:lang w:eastAsia="zh-CN"/>
              </w:rPr>
            </w:pPr>
            <w:r>
              <w:rPr>
                <w:rFonts w:eastAsia="宋体"/>
                <w:lang w:eastAsia="zh-CN"/>
              </w:rPr>
              <w:t>On Possible Proposal 2:</w:t>
            </w:r>
          </w:p>
          <w:p w:rsidR="00382C40" w:rsidRDefault="00CB220D">
            <w:pPr>
              <w:pStyle w:val="aff1"/>
              <w:numPr>
                <w:ilvl w:val="1"/>
                <w:numId w:val="15"/>
              </w:numPr>
              <w:overflowPunct w:val="0"/>
              <w:autoSpaceDE w:val="0"/>
              <w:autoSpaceDN w:val="0"/>
              <w:adjustRightInd w:val="0"/>
              <w:contextualSpacing/>
              <w:textAlignment w:val="baseline"/>
              <w:rPr>
                <w:rFonts w:eastAsia="宋体"/>
                <w:lang w:eastAsia="zh-CN"/>
              </w:rPr>
            </w:pPr>
            <w:r>
              <w:rPr>
                <w:rFonts w:eastAsia="宋体"/>
                <w:lang w:eastAsia="zh-CN"/>
              </w:rPr>
              <w:t xml:space="preserve">The first bullet effectively means that only a single MO will be available for the NW to send the UL CI. This can again be quite restrictive in terms of realizing the usefulness of the feature. Especially, in light of the constraints in Possible Proposal 1, this means the NW may have only very limited (two candidates at best, and likely at high ALs) to send the UL CI in time. </w:t>
            </w:r>
          </w:p>
          <w:p w:rsidR="00382C40" w:rsidRDefault="00CB220D">
            <w:pPr>
              <w:pStyle w:val="aff1"/>
              <w:numPr>
                <w:ilvl w:val="1"/>
                <w:numId w:val="15"/>
              </w:numPr>
              <w:overflowPunct w:val="0"/>
              <w:autoSpaceDE w:val="0"/>
              <w:autoSpaceDN w:val="0"/>
              <w:adjustRightInd w:val="0"/>
              <w:contextualSpacing/>
              <w:textAlignment w:val="baseline"/>
              <w:rPr>
                <w:rFonts w:eastAsia="宋体"/>
                <w:lang w:eastAsia="zh-CN"/>
              </w:rPr>
            </w:pPr>
            <w:r>
              <w:rPr>
                <w:rFonts w:eastAsia="宋体"/>
                <w:lang w:eastAsia="zh-CN"/>
              </w:rPr>
              <w:t>To address the above, it is proposed that the NW can configure a time-offset (Y symbols/slots) from the start from the corresponding UL transmission. The UE is expected to monitor for UL CI in MOs that fall within the window defined by the time-offset (Y symbols) and X symbols from start of UL transmission.</w:t>
            </w:r>
          </w:p>
          <w:p w:rsidR="00382C40" w:rsidRDefault="00CB220D">
            <w:pPr>
              <w:pStyle w:val="aff1"/>
              <w:numPr>
                <w:ilvl w:val="2"/>
                <w:numId w:val="15"/>
              </w:numPr>
              <w:overflowPunct w:val="0"/>
              <w:autoSpaceDE w:val="0"/>
              <w:autoSpaceDN w:val="0"/>
              <w:adjustRightInd w:val="0"/>
              <w:contextualSpacing/>
              <w:textAlignment w:val="baseline"/>
              <w:rPr>
                <w:rFonts w:eastAsia="宋体"/>
                <w:lang w:eastAsia="zh-CN"/>
              </w:rPr>
            </w:pPr>
            <w:r>
              <w:rPr>
                <w:rFonts w:eastAsia="宋体"/>
                <w:lang w:eastAsia="zh-CN"/>
              </w:rPr>
              <w:t>This provides the network with greater flexibility in UL CI transmission and reduces the chances of blocking, and consequently, better-suited towards meeting URLLC requirements.</w:t>
            </w:r>
          </w:p>
          <w:p w:rsidR="00382C40" w:rsidRDefault="00CB220D">
            <w:pPr>
              <w:pStyle w:val="aff1"/>
              <w:numPr>
                <w:ilvl w:val="0"/>
                <w:numId w:val="15"/>
              </w:numPr>
              <w:overflowPunct w:val="0"/>
              <w:autoSpaceDE w:val="0"/>
              <w:autoSpaceDN w:val="0"/>
              <w:adjustRightInd w:val="0"/>
              <w:contextualSpacing/>
              <w:textAlignment w:val="baseline"/>
              <w:rPr>
                <w:rFonts w:eastAsia="宋体"/>
                <w:lang w:eastAsia="zh-CN"/>
              </w:rPr>
            </w:pPr>
            <w:r>
              <w:rPr>
                <w:rFonts w:eastAsia="宋体"/>
                <w:lang w:eastAsia="zh-CN"/>
              </w:rPr>
              <w:t>On Possible Proposal 3:</w:t>
            </w:r>
          </w:p>
          <w:p w:rsidR="00382C40" w:rsidRDefault="00CB220D">
            <w:pPr>
              <w:pStyle w:val="aff1"/>
              <w:numPr>
                <w:ilvl w:val="1"/>
                <w:numId w:val="15"/>
              </w:numPr>
              <w:overflowPunct w:val="0"/>
              <w:autoSpaceDE w:val="0"/>
              <w:autoSpaceDN w:val="0"/>
              <w:adjustRightInd w:val="0"/>
              <w:contextualSpacing/>
              <w:textAlignment w:val="baseline"/>
              <w:rPr>
                <w:rFonts w:eastAsia="宋体"/>
                <w:lang w:eastAsia="zh-CN"/>
              </w:rPr>
            </w:pPr>
            <w:r>
              <w:rPr>
                <w:rFonts w:eastAsia="宋体"/>
                <w:lang w:eastAsia="zh-CN"/>
              </w:rPr>
              <w:t>Certainly, a UE can indicate support of any optional UE capability, subject to pre-requisites, etc. In that sense, the main bullet is obvious to us in terms of spec-work. Any further considerations can be left up to UE capability discussions. Thus, we suggest the following modification:</w:t>
            </w:r>
          </w:p>
          <w:p w:rsidR="00382C40" w:rsidRDefault="00CB220D">
            <w:pPr>
              <w:pStyle w:val="aff1"/>
              <w:numPr>
                <w:ilvl w:val="2"/>
                <w:numId w:val="15"/>
              </w:numPr>
              <w:overflowPunct w:val="0"/>
              <w:autoSpaceDE w:val="0"/>
              <w:autoSpaceDN w:val="0"/>
              <w:adjustRightInd w:val="0"/>
              <w:contextualSpacing/>
              <w:textAlignment w:val="baseline"/>
              <w:rPr>
                <w:rFonts w:eastAsia="宋体"/>
                <w:lang w:eastAsia="zh-CN"/>
              </w:rPr>
            </w:pPr>
            <w:r>
              <w:rPr>
                <w:rFonts w:eastAsia="宋体"/>
                <w:i/>
                <w:lang w:eastAsia="zh-CN"/>
              </w:rPr>
              <w:t xml:space="preserve">No enhancements to PDCCH monitoring requirements are pursued in </w:t>
            </w:r>
            <w:r>
              <w:rPr>
                <w:rFonts w:eastAsia="宋体"/>
                <w:i/>
                <w:lang w:eastAsia="zh-CN"/>
              </w:rPr>
              <w:lastRenderedPageBreak/>
              <w:t>Rel-16 specifically for UL CI monitoring</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lang w:eastAsia="zh-CN"/>
              </w:rPr>
              <w:lastRenderedPageBreak/>
              <w:t>Sony</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contextualSpacing/>
              <w:textAlignment w:val="baseline"/>
              <w:rPr>
                <w:rFonts w:eastAsia="宋体"/>
                <w:lang w:eastAsia="zh-CN"/>
              </w:rPr>
            </w:pPr>
            <w:r>
              <w:rPr>
                <w:rFonts w:eastAsia="宋体"/>
                <w:lang w:eastAsia="zh-CN"/>
              </w:rPr>
              <w:t>We support Proposal 2, i.e. we also support the case where the UE stops monitoring UL CI at X ms before the end of the UL transmission.</w:t>
            </w:r>
          </w:p>
          <w:p w:rsidR="00382C40" w:rsidRDefault="00382C40">
            <w:pPr>
              <w:overflowPunct w:val="0"/>
              <w:autoSpaceDE w:val="0"/>
              <w:autoSpaceDN w:val="0"/>
              <w:adjustRightInd w:val="0"/>
              <w:contextualSpacing/>
              <w:textAlignment w:val="baseline"/>
              <w:rPr>
                <w:rFonts w:eastAsia="宋体"/>
                <w:lang w:eastAsia="zh-CN"/>
              </w:rPr>
            </w:pPr>
          </w:p>
          <w:p w:rsidR="00382C40" w:rsidRDefault="00CB220D">
            <w:pPr>
              <w:overflowPunct w:val="0"/>
              <w:autoSpaceDE w:val="0"/>
              <w:autoSpaceDN w:val="0"/>
              <w:adjustRightInd w:val="0"/>
              <w:contextualSpacing/>
              <w:textAlignment w:val="baseline"/>
              <w:rPr>
                <w:rFonts w:eastAsia="宋体"/>
                <w:lang w:eastAsia="zh-CN"/>
              </w:rPr>
            </w:pPr>
            <w:r>
              <w:rPr>
                <w:rFonts w:eastAsia="宋体"/>
                <w:lang w:eastAsia="zh-CN"/>
              </w:rPr>
              <w:t>Proposal 3 does not seems relevant to this agenda, especially since the sub-bullet already indicated that the capability reporting is not tied to UL CI.</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CATT</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pStyle w:val="aff1"/>
              <w:numPr>
                <w:ilvl w:val="0"/>
                <w:numId w:val="18"/>
              </w:numPr>
              <w:overflowPunct w:val="0"/>
              <w:autoSpaceDE w:val="0"/>
              <w:autoSpaceDN w:val="0"/>
              <w:adjustRightInd w:val="0"/>
              <w:contextualSpacing/>
              <w:textAlignment w:val="baseline"/>
              <w:rPr>
                <w:rFonts w:eastAsia="宋体"/>
                <w:lang w:eastAsia="zh-CN"/>
              </w:rPr>
            </w:pPr>
            <w:r>
              <w:rPr>
                <w:rFonts w:eastAsia="宋体" w:hint="eastAsia"/>
                <w:lang w:eastAsia="zh-CN"/>
              </w:rPr>
              <w:t xml:space="preserve">For proposal 1, we have concern on the last sub-bullet, i.e. </w:t>
            </w:r>
            <w:r>
              <w:rPr>
                <w:rFonts w:eastAsia="宋体" w:cs="Times" w:hint="eastAsia"/>
                <w:bCs/>
                <w:iCs/>
                <w:lang w:eastAsia="zh-CN"/>
              </w:rPr>
              <w:t xml:space="preserve">the DCI payload size for UL CI (e.g. DCI format 2_x) is configured by RRC (i.e. same as Rel-15 SFI, DL PI). </w:t>
            </w:r>
            <w:r>
              <w:rPr>
                <w:rFonts w:eastAsia="宋体" w:cs="Times"/>
                <w:bCs/>
                <w:iCs/>
                <w:lang w:eastAsia="zh-CN"/>
              </w:rPr>
              <w:t>W</w:t>
            </w:r>
            <w:r>
              <w:rPr>
                <w:rFonts w:eastAsia="宋体" w:cs="Times" w:hint="eastAsia"/>
                <w:bCs/>
                <w:iCs/>
                <w:lang w:eastAsia="zh-CN"/>
              </w:rPr>
              <w:t>e have two comments on this issue:</w:t>
            </w:r>
          </w:p>
          <w:p w:rsidR="00382C40" w:rsidRDefault="00CB220D">
            <w:pPr>
              <w:pStyle w:val="aff1"/>
              <w:numPr>
                <w:ilvl w:val="0"/>
                <w:numId w:val="19"/>
              </w:numPr>
              <w:overflowPunct w:val="0"/>
              <w:autoSpaceDE w:val="0"/>
              <w:autoSpaceDN w:val="0"/>
              <w:adjustRightInd w:val="0"/>
              <w:contextualSpacing/>
              <w:textAlignment w:val="baseline"/>
              <w:rPr>
                <w:rFonts w:eastAsia="宋体"/>
                <w:lang w:eastAsia="zh-CN"/>
              </w:rPr>
            </w:pPr>
            <w:r>
              <w:rPr>
                <w:rFonts w:eastAsia="宋体"/>
                <w:lang w:eastAsia="zh-CN"/>
              </w:rPr>
              <w:t>A</w:t>
            </w:r>
            <w:r>
              <w:rPr>
                <w:rFonts w:eastAsia="宋体" w:hint="eastAsia"/>
                <w:lang w:eastAsia="zh-CN"/>
              </w:rPr>
              <w:t xml:space="preserve">s UL CI is applied to cancel the </w:t>
            </w:r>
            <w:r>
              <w:rPr>
                <w:rFonts w:eastAsia="宋体"/>
                <w:lang w:eastAsia="zh-CN"/>
              </w:rPr>
              <w:t>interfering</w:t>
            </w:r>
            <w:r>
              <w:rPr>
                <w:rFonts w:eastAsia="宋体" w:hint="eastAsia"/>
                <w:lang w:eastAsia="zh-CN"/>
              </w:rPr>
              <w:t xml:space="preserve"> UL transmission for URLLC, the reliability should be sufficiently high. The payload size of DCI has significant impacts on the reliability which has been extensively discussed under AI 7.2.6.1. However, the maximum size of DCI format 2-0 and 2-1 is 128 bits and 126 bits respectively.  From this perspective, we do think the DCI payload size for UL CI should be only aligned to fallback DCI rather than DCI format 2-0 or 2-1.</w:t>
            </w:r>
          </w:p>
          <w:p w:rsidR="00382C40" w:rsidRDefault="00CB220D">
            <w:pPr>
              <w:pStyle w:val="aff1"/>
              <w:numPr>
                <w:ilvl w:val="0"/>
                <w:numId w:val="19"/>
              </w:numPr>
              <w:overflowPunct w:val="0"/>
              <w:autoSpaceDE w:val="0"/>
              <w:autoSpaceDN w:val="0"/>
              <w:adjustRightInd w:val="0"/>
              <w:contextualSpacing/>
              <w:textAlignment w:val="baseline"/>
              <w:rPr>
                <w:rFonts w:eastAsia="宋体"/>
                <w:lang w:eastAsia="zh-CN"/>
              </w:rPr>
            </w:pPr>
            <w:r>
              <w:rPr>
                <w:rFonts w:eastAsia="宋体"/>
                <w:lang w:eastAsia="zh-CN"/>
              </w:rPr>
              <w:t>As agreed in the last meeting,</w:t>
            </w:r>
            <w:r>
              <w:rPr>
                <w:rFonts w:eastAsia="宋体" w:hint="eastAsia"/>
                <w:lang w:eastAsia="zh-CN"/>
              </w:rPr>
              <w:t xml:space="preserve"> </w:t>
            </w:r>
            <w:r>
              <w:rPr>
                <w:rFonts w:eastAsia="宋体" w:cs="Times" w:hint="eastAsia"/>
                <w:bCs/>
                <w:iCs/>
                <w:lang w:eastAsia="zh-CN"/>
              </w:rPr>
              <w:t>the UE DCI size budget is not increased by UL CI monitoring. Follow this restriction, we think the DCI payload size for UL CI has to be aligned with the current DCI format.  We don</w:t>
            </w:r>
            <w:r>
              <w:rPr>
                <w:rFonts w:eastAsia="宋体" w:cs="Times"/>
                <w:bCs/>
                <w:iCs/>
                <w:lang w:eastAsia="zh-CN"/>
              </w:rPr>
              <w:t>’</w:t>
            </w:r>
            <w:r>
              <w:rPr>
                <w:rFonts w:eastAsia="宋体" w:cs="Times" w:hint="eastAsia"/>
                <w:bCs/>
                <w:iCs/>
                <w:lang w:eastAsia="zh-CN"/>
              </w:rPr>
              <w:t>t think a configurable payload size is necessary.</w:t>
            </w:r>
          </w:p>
          <w:p w:rsidR="00382C40" w:rsidRDefault="00CB220D">
            <w:pPr>
              <w:pStyle w:val="aff1"/>
              <w:numPr>
                <w:ilvl w:val="0"/>
                <w:numId w:val="18"/>
              </w:numPr>
              <w:overflowPunct w:val="0"/>
              <w:autoSpaceDE w:val="0"/>
              <w:autoSpaceDN w:val="0"/>
              <w:adjustRightInd w:val="0"/>
              <w:contextualSpacing/>
              <w:textAlignment w:val="baseline"/>
              <w:rPr>
                <w:rFonts w:eastAsia="宋体"/>
                <w:lang w:eastAsia="zh-CN"/>
              </w:rPr>
            </w:pPr>
            <w:r>
              <w:rPr>
                <w:rFonts w:eastAsia="宋体" w:hint="eastAsia"/>
                <w:lang w:eastAsia="zh-CN"/>
              </w:rPr>
              <w:t>For proposal 2, we agree with Intel</w:t>
            </w:r>
            <w:r>
              <w:rPr>
                <w:rFonts w:eastAsia="宋体"/>
                <w:lang w:eastAsia="zh-CN"/>
              </w:rPr>
              <w:t>’</w:t>
            </w:r>
            <w:r>
              <w:rPr>
                <w:rFonts w:eastAsia="宋体" w:hint="eastAsia"/>
                <w:lang w:eastAsia="zh-CN"/>
              </w:rPr>
              <w:t xml:space="preserve">s comments that only one MO for monitoring CI is too restrictive. However, our understanding on </w:t>
            </w:r>
            <w:r>
              <w:rPr>
                <w:rFonts w:eastAsia="宋体"/>
                <w:lang w:eastAsia="zh-CN"/>
              </w:rPr>
              <w:t>‘</w:t>
            </w:r>
            <w:r>
              <w:rPr>
                <w:rFonts w:eastAsia="宋体"/>
                <w:i/>
                <w:lang w:eastAsia="zh-CN"/>
              </w:rPr>
              <w:t xml:space="preserve">UE </w:t>
            </w:r>
            <w:r>
              <w:rPr>
                <w:rFonts w:eastAsia="宋体" w:hint="eastAsia"/>
                <w:i/>
                <w:lang w:eastAsia="zh-CN"/>
              </w:rPr>
              <w:t xml:space="preserve">starts </w:t>
            </w:r>
            <w:r>
              <w:rPr>
                <w:rFonts w:eastAsia="宋体"/>
                <w:i/>
                <w:lang w:eastAsia="zh-CN"/>
              </w:rPr>
              <w:t>monitor</w:t>
            </w:r>
            <w:r>
              <w:rPr>
                <w:rFonts w:eastAsia="宋体" w:hint="eastAsia"/>
                <w:i/>
                <w:lang w:eastAsia="zh-CN"/>
              </w:rPr>
              <w:t>ing</w:t>
            </w:r>
            <w:r>
              <w:rPr>
                <w:rFonts w:eastAsia="宋体"/>
                <w:i/>
                <w:lang w:eastAsia="zh-CN"/>
              </w:rPr>
              <w:t xml:space="preserve"> UL CI at least at the latest monitoring occasion ending no later than X symbols before the start of the UL transmission</w:t>
            </w:r>
            <w:r>
              <w:rPr>
                <w:rFonts w:eastAsia="宋体"/>
                <w:lang w:eastAsia="zh-CN"/>
              </w:rPr>
              <w:t>’</w:t>
            </w:r>
            <w:r>
              <w:rPr>
                <w:rFonts w:eastAsia="宋体" w:hint="eastAsia"/>
                <w:lang w:eastAsia="zh-CN"/>
              </w:rPr>
              <w:t xml:space="preserve"> is that it only defines where a UE starts to monitor ULCI, instead of only monitoring the single latest MO ending no later than X symbols before the start of the UL transmission.  And the second sub-bullet defines where a UE should stop monitoring CI.  Combining these two sub-bullets, it seems that Intel</w:t>
            </w:r>
            <w:r>
              <w:rPr>
                <w:rFonts w:eastAsia="宋体"/>
                <w:lang w:eastAsia="zh-CN"/>
              </w:rPr>
              <w:t>’</w:t>
            </w:r>
            <w:r>
              <w:rPr>
                <w:rFonts w:eastAsia="宋体" w:hint="eastAsia"/>
                <w:lang w:eastAsia="zh-CN"/>
              </w:rPr>
              <w:t xml:space="preserve">s concern has been addressed. May be we can make some modification on the second sub-bullet to avoid any ambiguity, i.e. delete </w:t>
            </w:r>
            <w:r>
              <w:rPr>
                <w:rFonts w:eastAsia="宋体"/>
                <w:lang w:eastAsia="zh-CN"/>
              </w:rPr>
              <w:t>‘</w:t>
            </w:r>
            <w:r>
              <w:rPr>
                <w:rFonts w:eastAsia="宋体" w:hint="eastAsia"/>
                <w:lang w:eastAsia="zh-CN"/>
              </w:rPr>
              <w:t>may</w:t>
            </w:r>
            <w:r>
              <w:rPr>
                <w:rFonts w:eastAsia="宋体"/>
                <w:lang w:eastAsia="zh-CN"/>
              </w:rPr>
              <w:t>’</w:t>
            </w:r>
            <w:r>
              <w:rPr>
                <w:rFonts w:eastAsia="宋体" w:hint="eastAsia"/>
                <w:lang w:eastAsia="zh-CN"/>
              </w:rPr>
              <w:t>.</w:t>
            </w:r>
          </w:p>
          <w:p w:rsidR="00382C40" w:rsidRDefault="00CB220D">
            <w:pPr>
              <w:pStyle w:val="aff1"/>
              <w:overflowPunct w:val="0"/>
              <w:autoSpaceDE w:val="0"/>
              <w:autoSpaceDN w:val="0"/>
              <w:adjustRightInd w:val="0"/>
              <w:ind w:left="360"/>
              <w:contextualSpacing/>
              <w:textAlignment w:val="baseline"/>
              <w:rPr>
                <w:rFonts w:eastAsia="宋体"/>
                <w:lang w:eastAsia="zh-CN"/>
              </w:rPr>
            </w:pPr>
            <w:r>
              <w:rPr>
                <w:rFonts w:eastAsia="宋体" w:hint="eastAsia"/>
                <w:lang w:eastAsia="zh-CN"/>
              </w:rPr>
              <w:t>Furthermore, we think the value X should not only contains the CI processing time but also cancellation time. We propose to update proposal 2 as following:</w:t>
            </w:r>
          </w:p>
          <w:p w:rsidR="00382C40"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color w:val="FF0000"/>
                <w:u w:val="single"/>
                <w:lang w:eastAsia="zh-CN"/>
              </w:rPr>
            </w:pPr>
            <w:r>
              <w:rPr>
                <w:rFonts w:eastAsia="宋体" w:hint="eastAsia"/>
                <w:sz w:val="18"/>
                <w:lang w:eastAsia="zh-CN"/>
              </w:rPr>
              <w:t xml:space="preserve">For UL transmissions with and without associated PDCCH, </w:t>
            </w:r>
            <w:r>
              <w:rPr>
                <w:rFonts w:eastAsia="宋体"/>
                <w:sz w:val="18"/>
                <w:lang w:eastAsia="zh-CN"/>
              </w:rPr>
              <w:t xml:space="preserve">UE </w:t>
            </w:r>
            <w:r>
              <w:rPr>
                <w:rFonts w:eastAsia="宋体" w:hint="eastAsia"/>
                <w:sz w:val="18"/>
                <w:lang w:eastAsia="zh-CN"/>
              </w:rPr>
              <w:t xml:space="preserve">starts </w:t>
            </w:r>
            <w:r>
              <w:rPr>
                <w:rFonts w:eastAsia="宋体"/>
                <w:sz w:val="18"/>
                <w:lang w:eastAsia="zh-CN"/>
              </w:rPr>
              <w:t>monitor</w:t>
            </w:r>
            <w:r>
              <w:rPr>
                <w:rFonts w:eastAsia="宋体" w:hint="eastAsia"/>
                <w:sz w:val="18"/>
                <w:lang w:eastAsia="zh-CN"/>
              </w:rPr>
              <w:t>ing</w:t>
            </w:r>
            <w:r>
              <w:rPr>
                <w:rFonts w:eastAsia="宋体"/>
                <w:sz w:val="18"/>
                <w:lang w:eastAsia="zh-CN"/>
              </w:rPr>
              <w:t xml:space="preserve"> UL CI </w:t>
            </w:r>
            <w:r>
              <w:rPr>
                <w:rFonts w:eastAsia="宋体"/>
                <w:strike/>
                <w:color w:val="FF0000"/>
                <w:sz w:val="18"/>
                <w:lang w:eastAsia="zh-CN"/>
              </w:rPr>
              <w:t xml:space="preserve">at least </w:t>
            </w:r>
            <w:r>
              <w:rPr>
                <w:rFonts w:eastAsia="宋体"/>
                <w:sz w:val="18"/>
                <w:lang w:eastAsia="zh-CN"/>
              </w:rPr>
              <w:t>at the latest monitoring occasion ending no later than X symbols before the start of the UL transmission, and X is related to UL CI processing time</w:t>
            </w:r>
            <w:r>
              <w:rPr>
                <w:rFonts w:eastAsia="宋体" w:hint="eastAsia"/>
                <w:color w:val="FF0000"/>
                <w:sz w:val="18"/>
                <w:u w:val="single"/>
                <w:lang w:eastAsia="zh-CN"/>
              </w:rPr>
              <w:t xml:space="preserve"> and UL transmission cancelling time.</w:t>
            </w:r>
          </w:p>
          <w:p w:rsidR="00382C40"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UE </w:t>
            </w:r>
            <w:r>
              <w:rPr>
                <w:rFonts w:eastAsia="宋体" w:hint="eastAsia"/>
                <w:strike/>
                <w:color w:val="FF0000"/>
                <w:sz w:val="18"/>
                <w:lang w:eastAsia="zh-CN"/>
              </w:rPr>
              <w:t xml:space="preserve">may </w:t>
            </w:r>
            <w:r>
              <w:rPr>
                <w:rFonts w:eastAsia="宋体" w:hint="eastAsia"/>
                <w:sz w:val="18"/>
                <w:lang w:eastAsia="zh-CN"/>
              </w:rPr>
              <w:t>stop monitoring UL CI from X symbols before the end of  relevant UL transmission, and X is related to UL CI processing time</w:t>
            </w:r>
            <w:r>
              <w:rPr>
                <w:rFonts w:eastAsia="宋体" w:hint="eastAsia"/>
                <w:color w:val="FF0000"/>
                <w:sz w:val="18"/>
                <w:u w:val="single"/>
                <w:lang w:eastAsia="zh-CN"/>
              </w:rPr>
              <w:t xml:space="preserve"> and UL transmission cancelling time.</w:t>
            </w:r>
          </w:p>
          <w:p w:rsidR="00382C40" w:rsidRDefault="00382C40">
            <w:pPr>
              <w:pStyle w:val="aff1"/>
              <w:overflowPunct w:val="0"/>
              <w:autoSpaceDE w:val="0"/>
              <w:autoSpaceDN w:val="0"/>
              <w:adjustRightInd w:val="0"/>
              <w:ind w:left="360"/>
              <w:contextualSpacing/>
              <w:textAlignment w:val="baseline"/>
              <w:rPr>
                <w:rFonts w:eastAsia="宋体"/>
                <w:lang w:eastAsia="zh-CN"/>
              </w:rPr>
            </w:pP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val="en-US" w:eastAsia="zh-CN"/>
              </w:rPr>
            </w:pPr>
            <w:r>
              <w:rPr>
                <w:rFonts w:eastAsia="宋体" w:hint="eastAsia"/>
                <w:lang w:val="en-US" w:eastAsia="zh-CN"/>
              </w:rPr>
              <w:t>ZTE</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rPr>
                <w:rFonts w:eastAsia="宋体"/>
                <w:lang w:val="en-US" w:eastAsia="zh-CN"/>
              </w:rPr>
            </w:pPr>
            <w:r>
              <w:rPr>
                <w:rFonts w:hint="eastAsia"/>
                <w:lang w:val="en-US" w:eastAsia="zh-CN"/>
              </w:rPr>
              <w:t xml:space="preserve">For Proposal 2, it is proposed to limit the monitoring of CI based on X symbols before the start or end of the UL transmission, which may be not accurate. Another alternative which I think more straightforward and accurate is to limit the monitoring based on Reference Uplink Region(RUR), e.g., a </w:t>
            </w:r>
            <w:r>
              <w:rPr>
                <w:rFonts w:eastAsia="宋体" w:hint="eastAsia"/>
                <w:lang w:val="en-US" w:eastAsia="zh-CN"/>
              </w:rPr>
              <w:t>UE at least monitors an UL CI if its indicated RUR overlaps with the UE</w:t>
            </w:r>
            <w:r>
              <w:rPr>
                <w:rFonts w:eastAsia="宋体"/>
                <w:lang w:val="en-US" w:eastAsia="zh-CN"/>
              </w:rPr>
              <w:t>’</w:t>
            </w:r>
            <w:r>
              <w:rPr>
                <w:rFonts w:eastAsia="宋体" w:hint="eastAsia"/>
                <w:lang w:val="en-US" w:eastAsia="zh-CN"/>
              </w:rPr>
              <w:t>s UL transmission. I think this aligns with the proposal just added by</w:t>
            </w:r>
            <w:r>
              <w:rPr>
                <w:rFonts w:hint="eastAsia"/>
                <w:lang w:val="en-US" w:eastAsia="zh-CN"/>
              </w:rPr>
              <w:t xml:space="preserve"> InterDigital.</w:t>
            </w:r>
          </w:p>
        </w:tc>
      </w:tr>
      <w:tr w:rsidR="00F7366F">
        <w:tc>
          <w:tcPr>
            <w:tcW w:w="1696" w:type="dxa"/>
            <w:tcBorders>
              <w:top w:val="single" w:sz="4" w:space="0" w:color="auto"/>
              <w:left w:val="single" w:sz="4" w:space="0" w:color="auto"/>
              <w:bottom w:val="single" w:sz="4" w:space="0" w:color="auto"/>
              <w:right w:val="single" w:sz="4" w:space="0" w:color="auto"/>
            </w:tcBorders>
          </w:tcPr>
          <w:p w:rsidR="00F7366F" w:rsidRDefault="00F7366F">
            <w:pPr>
              <w:overflowPunct w:val="0"/>
              <w:autoSpaceDE w:val="0"/>
              <w:autoSpaceDN w:val="0"/>
              <w:adjustRightInd w:val="0"/>
              <w:spacing w:line="240" w:lineRule="exact"/>
              <w:textAlignment w:val="baseline"/>
              <w:rPr>
                <w:rFonts w:eastAsia="宋体"/>
                <w:lang w:val="en-US" w:eastAsia="zh-CN"/>
              </w:rPr>
            </w:pPr>
            <w:r>
              <w:rPr>
                <w:rFonts w:eastAsia="宋体"/>
                <w:lang w:val="en-US" w:eastAsia="zh-CN"/>
              </w:rPr>
              <w:t>HW/HiSi</w:t>
            </w:r>
          </w:p>
        </w:tc>
        <w:tc>
          <w:tcPr>
            <w:tcW w:w="7321" w:type="dxa"/>
            <w:tcBorders>
              <w:top w:val="single" w:sz="4" w:space="0" w:color="auto"/>
              <w:left w:val="single" w:sz="4" w:space="0" w:color="auto"/>
              <w:bottom w:val="single" w:sz="4" w:space="0" w:color="auto"/>
              <w:right w:val="single" w:sz="4" w:space="0" w:color="auto"/>
            </w:tcBorders>
          </w:tcPr>
          <w:p w:rsidR="00F27A5B" w:rsidRDefault="00F27A5B">
            <w:pPr>
              <w:rPr>
                <w:lang w:val="en-US" w:eastAsia="zh-CN"/>
              </w:rPr>
            </w:pPr>
            <w:r>
              <w:rPr>
                <w:lang w:val="en-US" w:eastAsia="zh-CN"/>
              </w:rPr>
              <w:t xml:space="preserve">Regarding Proposal 1, </w:t>
            </w:r>
            <w:r w:rsidR="00F6626E">
              <w:rPr>
                <w:lang w:val="en-US" w:eastAsia="zh-CN"/>
              </w:rPr>
              <w:t xml:space="preserve">agree with Intel, </w:t>
            </w:r>
            <w:r>
              <w:rPr>
                <w:lang w:val="en-US" w:eastAsia="zh-CN"/>
              </w:rPr>
              <w:t>only having one aggregation level could result in that a high AL has to be chosen, which in many cases might not be needed. We would further like to discuss the impact on PDCCH blocki</w:t>
            </w:r>
            <w:r w:rsidR="00F6626E">
              <w:rPr>
                <w:lang w:val="en-US" w:eastAsia="zh-CN"/>
              </w:rPr>
              <w:t>ng when only one AL can be configured.</w:t>
            </w:r>
          </w:p>
          <w:p w:rsidR="00F7366F" w:rsidRDefault="00F7366F">
            <w:pPr>
              <w:rPr>
                <w:lang w:val="en-US" w:eastAsia="zh-CN"/>
              </w:rPr>
            </w:pPr>
            <w:r>
              <w:rPr>
                <w:lang w:val="en-US" w:eastAsia="zh-CN"/>
              </w:rPr>
              <w:t xml:space="preserve">Regarding Proposal 2, the relationship to PDCCH candidate dropping should be clarified, i.e. to clarify if the configured monitoring occasions for UL CI are always </w:t>
            </w:r>
            <w:r>
              <w:rPr>
                <w:lang w:val="en-US" w:eastAsia="zh-CN"/>
              </w:rPr>
              <w:lastRenderedPageBreak/>
              <w:t xml:space="preserve">included in the CCE/BD counting or only when they are “active”.   </w:t>
            </w:r>
          </w:p>
        </w:tc>
      </w:tr>
      <w:tr w:rsidR="00665697">
        <w:tc>
          <w:tcPr>
            <w:tcW w:w="1696" w:type="dxa"/>
            <w:tcBorders>
              <w:top w:val="single" w:sz="4" w:space="0" w:color="auto"/>
              <w:left w:val="single" w:sz="4" w:space="0" w:color="auto"/>
              <w:bottom w:val="single" w:sz="4" w:space="0" w:color="auto"/>
              <w:right w:val="single" w:sz="4" w:space="0" w:color="auto"/>
            </w:tcBorders>
          </w:tcPr>
          <w:p w:rsidR="00665697" w:rsidRDefault="00665697" w:rsidP="00665697">
            <w:pPr>
              <w:overflowPunct w:val="0"/>
              <w:autoSpaceDE w:val="0"/>
              <w:autoSpaceDN w:val="0"/>
              <w:adjustRightInd w:val="0"/>
              <w:spacing w:line="240" w:lineRule="exact"/>
              <w:textAlignment w:val="baseline"/>
              <w:rPr>
                <w:rFonts w:eastAsia="宋体"/>
                <w:lang w:val="en-US" w:eastAsia="zh-CN"/>
              </w:rPr>
            </w:pPr>
            <w:r>
              <w:rPr>
                <w:rFonts w:eastAsia="宋体"/>
                <w:lang w:val="en-US" w:eastAsia="zh-CN"/>
              </w:rPr>
              <w:lastRenderedPageBreak/>
              <w:t>Sequans</w:t>
            </w:r>
          </w:p>
        </w:tc>
        <w:tc>
          <w:tcPr>
            <w:tcW w:w="7321" w:type="dxa"/>
            <w:tcBorders>
              <w:top w:val="single" w:sz="4" w:space="0" w:color="auto"/>
              <w:left w:val="single" w:sz="4" w:space="0" w:color="auto"/>
              <w:bottom w:val="single" w:sz="4" w:space="0" w:color="auto"/>
              <w:right w:val="single" w:sz="4" w:space="0" w:color="auto"/>
            </w:tcBorders>
          </w:tcPr>
          <w:p w:rsidR="00665697" w:rsidRDefault="00665697" w:rsidP="00665697">
            <w:pPr>
              <w:rPr>
                <w:lang w:val="en-US" w:eastAsia="zh-CN"/>
              </w:rPr>
            </w:pPr>
            <w:r>
              <w:rPr>
                <w:lang w:val="en-US" w:eastAsia="zh-CN"/>
              </w:rPr>
              <w:t xml:space="preserve">We are fine with proposal 2, but we think it is an implementation issue for the UE with X informed. </w:t>
            </w:r>
          </w:p>
        </w:tc>
      </w:tr>
      <w:tr w:rsidR="00C71A01">
        <w:tc>
          <w:tcPr>
            <w:tcW w:w="1696" w:type="dxa"/>
            <w:tcBorders>
              <w:top w:val="single" w:sz="4" w:space="0" w:color="auto"/>
              <w:left w:val="single" w:sz="4" w:space="0" w:color="auto"/>
              <w:bottom w:val="single" w:sz="4" w:space="0" w:color="auto"/>
              <w:right w:val="single" w:sz="4" w:space="0" w:color="auto"/>
            </w:tcBorders>
          </w:tcPr>
          <w:p w:rsidR="00C71A01" w:rsidRDefault="00C71A01" w:rsidP="00C71A01">
            <w:pPr>
              <w:overflowPunct w:val="0"/>
              <w:autoSpaceDE w:val="0"/>
              <w:autoSpaceDN w:val="0"/>
              <w:adjustRightInd w:val="0"/>
              <w:spacing w:line="240" w:lineRule="exact"/>
              <w:textAlignment w:val="baseline"/>
              <w:rPr>
                <w:rFonts w:eastAsia="宋体"/>
                <w:lang w:val="en-US" w:eastAsia="zh-CN"/>
              </w:rPr>
            </w:pPr>
            <w:r>
              <w:rPr>
                <w:rFonts w:hint="eastAsia"/>
                <w:lang w:val="en-US" w:eastAsia="ko-KR"/>
              </w:rPr>
              <w:t>LG</w:t>
            </w:r>
          </w:p>
        </w:tc>
        <w:tc>
          <w:tcPr>
            <w:tcW w:w="7321" w:type="dxa"/>
            <w:tcBorders>
              <w:top w:val="single" w:sz="4" w:space="0" w:color="auto"/>
              <w:left w:val="single" w:sz="4" w:space="0" w:color="auto"/>
              <w:bottom w:val="single" w:sz="4" w:space="0" w:color="auto"/>
              <w:right w:val="single" w:sz="4" w:space="0" w:color="auto"/>
            </w:tcBorders>
          </w:tcPr>
          <w:p w:rsidR="00C71A01" w:rsidRDefault="00C71A01" w:rsidP="00C71A01">
            <w:pPr>
              <w:rPr>
                <w:lang w:val="en-US" w:eastAsia="ko-KR"/>
              </w:rPr>
            </w:pPr>
            <w:r>
              <w:rPr>
                <w:rFonts w:hint="eastAsia"/>
                <w:lang w:val="en-US" w:eastAsia="ko-KR"/>
              </w:rPr>
              <w:t>For Proposal 1,</w:t>
            </w:r>
            <w:r>
              <w:rPr>
                <w:lang w:val="en-US" w:eastAsia="ko-KR"/>
              </w:rPr>
              <w:t xml:space="preserve"> it seems not necessary to restrict monitoring periodicity. Since we may define RUR in different way with DL PI, gNB is able to control these trade-off. </w:t>
            </w:r>
          </w:p>
          <w:p w:rsidR="00290541" w:rsidRDefault="00C71A01" w:rsidP="00C71A01">
            <w:pPr>
              <w:rPr>
                <w:lang w:val="en-US" w:eastAsia="ko-KR"/>
              </w:rPr>
            </w:pPr>
            <w:r>
              <w:rPr>
                <w:lang w:val="en-US" w:eastAsia="ko-KR"/>
              </w:rPr>
              <w:t xml:space="preserve">For Proposal 2, </w:t>
            </w:r>
            <w:r w:rsidR="00290541">
              <w:rPr>
                <w:lang w:val="en-US" w:eastAsia="ko-KR"/>
              </w:rPr>
              <w:t>we share similar view to ZTE’s. W</w:t>
            </w:r>
            <w:r>
              <w:rPr>
                <w:lang w:val="en-US" w:eastAsia="ko-KR"/>
              </w:rPr>
              <w:t>e t</w:t>
            </w:r>
            <w:r w:rsidR="006B4304">
              <w:rPr>
                <w:lang w:val="en-US" w:eastAsia="ko-KR"/>
              </w:rPr>
              <w:t>hink that it is not necessary to consider whether or not UL transmission is</w:t>
            </w:r>
            <w:r>
              <w:rPr>
                <w:lang w:val="en-US" w:eastAsia="ko-KR"/>
              </w:rPr>
              <w:t xml:space="preserve"> associated </w:t>
            </w:r>
            <w:r w:rsidR="006B4304">
              <w:rPr>
                <w:lang w:val="en-US" w:eastAsia="ko-KR"/>
              </w:rPr>
              <w:t>with PDCCH</w:t>
            </w:r>
            <w:r>
              <w:rPr>
                <w:lang w:val="en-US" w:eastAsia="ko-KR"/>
              </w:rPr>
              <w:t xml:space="preserve">. </w:t>
            </w:r>
            <w:r w:rsidR="006B4304">
              <w:rPr>
                <w:lang w:val="en-US" w:eastAsia="ko-KR"/>
              </w:rPr>
              <w:t xml:space="preserve">UL CI monitoring occasion could be selected based on RUR and UL transmission scheduled by DCI in PDCCH or RRC. Moreover, since there could be multiple UL transmission for a UE, </w:t>
            </w:r>
            <w:r w:rsidR="00290541">
              <w:rPr>
                <w:lang w:val="en-US" w:eastAsia="ko-KR"/>
              </w:rPr>
              <w:t>it would be better to say “monitor valid monitoring occasion” rather than “start/stop monitoring UL CI”.</w:t>
            </w:r>
            <w:r w:rsidR="007644AB">
              <w:rPr>
                <w:lang w:val="en-US" w:eastAsia="ko-KR"/>
              </w:rPr>
              <w:t xml:space="preserve"> For example, </w:t>
            </w:r>
            <w:r w:rsidR="007644AB" w:rsidRPr="007644AB">
              <w:rPr>
                <w:lang w:val="en-US" w:eastAsia="ko-KR"/>
              </w:rPr>
              <w:t xml:space="preserve">UE </w:t>
            </w:r>
            <w:r w:rsidR="007644AB">
              <w:rPr>
                <w:lang w:val="en-US" w:eastAsia="ko-KR"/>
              </w:rPr>
              <w:t xml:space="preserve">consider </w:t>
            </w:r>
            <w:r w:rsidR="007644AB" w:rsidRPr="007644AB">
              <w:rPr>
                <w:lang w:val="en-US" w:eastAsia="ko-KR"/>
              </w:rPr>
              <w:t>UL CI</w:t>
            </w:r>
            <w:r w:rsidR="007644AB">
              <w:rPr>
                <w:lang w:val="en-US" w:eastAsia="ko-KR"/>
              </w:rPr>
              <w:t xml:space="preserve"> as valid if a UL CI is at the </w:t>
            </w:r>
            <w:r w:rsidR="007644AB" w:rsidRPr="007644AB">
              <w:rPr>
                <w:lang w:val="en-US" w:eastAsia="ko-KR"/>
              </w:rPr>
              <w:t>monitoring occasion between X + Y symbols before the start of the UL transmissions and X symbols before the end of the UL transmission</w:t>
            </w:r>
            <w:r w:rsidR="007644AB">
              <w:rPr>
                <w:lang w:val="en-US" w:eastAsia="ko-KR"/>
              </w:rPr>
              <w:t xml:space="preserve"> where Y is length of RUR and X is configured offset between UL CI and RUR.</w:t>
            </w:r>
          </w:p>
          <w:p w:rsidR="00290541" w:rsidRDefault="00290541" w:rsidP="00C71A01">
            <w:pPr>
              <w:rPr>
                <w:lang w:val="en-US" w:eastAsia="ko-KR"/>
              </w:rPr>
            </w:pPr>
            <w:r>
              <w:rPr>
                <w:lang w:val="en-US" w:eastAsia="ko-KR"/>
              </w:rPr>
              <w:t xml:space="preserve">On the other hand, </w:t>
            </w:r>
            <w:r w:rsidR="00423F8D">
              <w:rPr>
                <w:lang w:val="en-US" w:eastAsia="ko-KR"/>
              </w:rPr>
              <w:t xml:space="preserve">regardless of options, it seems necessary to consider a location of UL transmission. However, it is hard to define when UE get to know UL transmission </w:t>
            </w:r>
            <w:r w:rsidR="007644AB">
              <w:rPr>
                <w:lang w:val="en-US" w:eastAsia="ko-KR"/>
              </w:rPr>
              <w:t xml:space="preserve">after PDCCH reception. Therefore, it could be remained as UE implementation in some sense. </w:t>
            </w:r>
          </w:p>
          <w:p w:rsidR="00290541" w:rsidRDefault="00290541" w:rsidP="00C71A01">
            <w:pPr>
              <w:rPr>
                <w:lang w:val="en-US" w:eastAsia="ko-KR"/>
              </w:rPr>
            </w:pPr>
            <w:r>
              <w:rPr>
                <w:lang w:val="en-US" w:eastAsia="ko-KR"/>
              </w:rPr>
              <w:t xml:space="preserve"> </w:t>
            </w:r>
            <w:r w:rsidR="007644AB">
              <w:rPr>
                <w:lang w:val="en-US" w:eastAsia="ko-KR"/>
              </w:rPr>
              <w:t xml:space="preserve">For Proposal 3, we are fine with this proposal. </w:t>
            </w:r>
          </w:p>
        </w:tc>
      </w:tr>
      <w:tr w:rsidR="00D82050">
        <w:tc>
          <w:tcPr>
            <w:tcW w:w="1696" w:type="dxa"/>
            <w:tcBorders>
              <w:top w:val="single" w:sz="4" w:space="0" w:color="auto"/>
              <w:left w:val="single" w:sz="4" w:space="0" w:color="auto"/>
              <w:bottom w:val="single" w:sz="4" w:space="0" w:color="auto"/>
              <w:right w:val="single" w:sz="4" w:space="0" w:color="auto"/>
            </w:tcBorders>
          </w:tcPr>
          <w:p w:rsidR="00D82050" w:rsidRPr="00DA7D50" w:rsidRDefault="00D82050" w:rsidP="00C71A01">
            <w:pPr>
              <w:overflowPunct w:val="0"/>
              <w:autoSpaceDE w:val="0"/>
              <w:autoSpaceDN w:val="0"/>
              <w:adjustRightInd w:val="0"/>
              <w:spacing w:line="240" w:lineRule="exact"/>
              <w:textAlignment w:val="baseline"/>
              <w:rPr>
                <w:rFonts w:eastAsiaTheme="minorEastAsia"/>
                <w:lang w:val="en-US" w:eastAsia="zh-CN"/>
              </w:rPr>
            </w:pPr>
            <w:r>
              <w:rPr>
                <w:rFonts w:eastAsiaTheme="minorEastAsia" w:hint="eastAsia"/>
                <w:lang w:val="en-US" w:eastAsia="zh-CN"/>
              </w:rPr>
              <w:t>OPPO</w:t>
            </w:r>
          </w:p>
        </w:tc>
        <w:tc>
          <w:tcPr>
            <w:tcW w:w="7321" w:type="dxa"/>
            <w:tcBorders>
              <w:top w:val="single" w:sz="4" w:space="0" w:color="auto"/>
              <w:left w:val="single" w:sz="4" w:space="0" w:color="auto"/>
              <w:bottom w:val="single" w:sz="4" w:space="0" w:color="auto"/>
              <w:right w:val="single" w:sz="4" w:space="0" w:color="auto"/>
            </w:tcBorders>
          </w:tcPr>
          <w:p w:rsidR="00D82050" w:rsidRPr="00DA7D50" w:rsidRDefault="00D82050" w:rsidP="00D82050">
            <w:pPr>
              <w:rPr>
                <w:lang w:val="en-US" w:eastAsia="ko-KR"/>
              </w:rPr>
            </w:pPr>
            <w:r w:rsidRPr="00DA7D50">
              <w:rPr>
                <w:lang w:val="en-US" w:eastAsia="ko-KR"/>
              </w:rPr>
              <w:t xml:space="preserve">For Proposal 1: if AL is configured by RRC, </w:t>
            </w:r>
            <w:r w:rsidR="00DA7D50">
              <w:rPr>
                <w:rFonts w:eastAsiaTheme="minorEastAsia" w:hint="eastAsia"/>
                <w:lang w:val="en-US" w:eastAsia="zh-CN"/>
              </w:rPr>
              <w:t xml:space="preserve">only </w:t>
            </w:r>
            <w:r w:rsidR="00DA7D50" w:rsidRPr="00DA7D50">
              <w:rPr>
                <w:lang w:val="en-US" w:eastAsia="ko-KR"/>
              </w:rPr>
              <w:t>high AL</w:t>
            </w:r>
            <w:r w:rsidR="00DA7D50">
              <w:rPr>
                <w:rFonts w:eastAsiaTheme="minorEastAsia" w:hint="eastAsia"/>
                <w:lang w:val="en-US" w:eastAsia="zh-CN"/>
              </w:rPr>
              <w:t xml:space="preserve">,e.g. 8/16 </w:t>
            </w:r>
            <w:r w:rsidRPr="00DA7D50">
              <w:rPr>
                <w:lang w:val="en-US" w:eastAsia="ko-KR"/>
              </w:rPr>
              <w:t>to meet performance requirement for all UEs.</w:t>
            </w:r>
          </w:p>
          <w:p w:rsidR="00D82050" w:rsidRDefault="00D82050" w:rsidP="00D82050">
            <w:pPr>
              <w:rPr>
                <w:lang w:val="en-US" w:eastAsia="ko-KR"/>
              </w:rPr>
            </w:pPr>
            <w:r w:rsidRPr="00DA7D50">
              <w:rPr>
                <w:lang w:val="en-US" w:eastAsia="ko-KR"/>
              </w:rPr>
              <w:t xml:space="preserve">For Proposal 2: </w:t>
            </w:r>
            <w:r w:rsidR="00DA7D50">
              <w:rPr>
                <w:rFonts w:eastAsiaTheme="minorEastAsia" w:hint="eastAsia"/>
                <w:lang w:val="en-US" w:eastAsia="zh-CN"/>
              </w:rPr>
              <w:t>agree</w:t>
            </w:r>
            <w:r w:rsidRPr="00DA7D50">
              <w:rPr>
                <w:lang w:val="en-US" w:eastAsia="ko-KR"/>
              </w:rPr>
              <w:t xml:space="preserve"> ZTE, UL CI monitoring occasion is determined by PUSCH transmission information and time interval CI indicated. If there is overlap between PUSCH and CI indicated area, the CI need to be monitored.</w:t>
            </w:r>
          </w:p>
        </w:tc>
      </w:tr>
    </w:tbl>
    <w:p w:rsidR="00382C40" w:rsidRDefault="00CB220D">
      <w:pPr>
        <w:pStyle w:val="3"/>
        <w:rPr>
          <w:sz w:val="22"/>
          <w:lang w:eastAsia="zh-CN"/>
        </w:rPr>
      </w:pPr>
      <w:r>
        <w:rPr>
          <w:rFonts w:hint="eastAsia"/>
          <w:sz w:val="24"/>
          <w:lang w:eastAsia="zh-CN"/>
        </w:rPr>
        <w:t xml:space="preserve">UE </w:t>
      </w:r>
      <w:r>
        <w:rPr>
          <w:sz w:val="24"/>
          <w:lang w:eastAsia="zh-CN"/>
        </w:rPr>
        <w:t>behaviour</w:t>
      </w:r>
      <w:r>
        <w:rPr>
          <w:rFonts w:hint="eastAsia"/>
          <w:sz w:val="24"/>
          <w:lang w:eastAsia="zh-CN"/>
        </w:rPr>
        <w:t xml:space="preserve"> upon receiving UL cancelation indication</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 xml:space="preserve">In addition to PUSCH, which UL channel/signal can potentially be cancelled </w:t>
      </w:r>
      <w:r>
        <w:rPr>
          <w:rFonts w:eastAsia="宋体" w:hint="eastAsia"/>
          <w:b/>
          <w:sz w:val="18"/>
          <w:u w:val="single"/>
          <w:lang w:eastAsia="zh-CN"/>
        </w:rPr>
        <w:t>(Potential RRC impact)</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t xml:space="preserve">PUCCH: </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Option 1: PUCCH (all types) can be cancelled</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Huawei, ZTE, vivo, Panasonic, OPPO, Samsung (by gNB configuration), MotM, CAICT (by gNB configuration)</w:t>
      </w:r>
      <w:r w:rsidR="00665697">
        <w:rPr>
          <w:rFonts w:eastAsia="宋体" w:cs="Times"/>
          <w:bCs/>
          <w:iCs/>
          <w:sz w:val="16"/>
          <w:lang w:eastAsia="zh-CN"/>
        </w:rPr>
        <w:t xml:space="preserve">, </w:t>
      </w:r>
      <w:r w:rsidR="00665697" w:rsidRPr="00665697">
        <w:rPr>
          <w:rFonts w:eastAsia="宋体" w:cs="Times"/>
          <w:bCs/>
          <w:iCs/>
          <w:sz w:val="16"/>
          <w:lang w:eastAsia="zh-CN"/>
        </w:rPr>
        <w:t xml:space="preserve"> </w:t>
      </w:r>
      <w:r w:rsidR="00665697">
        <w:rPr>
          <w:rFonts w:eastAsia="宋体" w:cs="Times"/>
          <w:bCs/>
          <w:iCs/>
          <w:sz w:val="16"/>
          <w:lang w:eastAsia="zh-CN"/>
        </w:rPr>
        <w:t>Sequans</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Option 2: Some PUCCH can be cancelled, e.g. PUCCH carrying CSI</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Ericsson</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Option 3: PUCCH cannot be cancelled (all types)</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CMCC, CATT, Intel, Sony, Nokia, MTK, QC, DOCOMO</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t>SRS</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t>Yes: ZTE, CMCC, vivo, Samsung, Ericsson, Nokia, QC, MotM, CAICT(by gNB configuration)</w:t>
      </w:r>
      <w:ins w:id="12" w:author="Ayesha Ijaz" w:date="2019-10-15T23:41:00Z">
        <w:r w:rsidR="004950C1">
          <w:rPr>
            <w:rFonts w:eastAsia="宋体"/>
            <w:bCs/>
            <w:iCs/>
            <w:sz w:val="18"/>
            <w:lang w:eastAsia="zh-CN"/>
          </w:rPr>
          <w:t>, NE</w:t>
        </w:r>
      </w:ins>
      <w:ins w:id="13" w:author="Ayesha Ijaz" w:date="2019-10-15T23:42:00Z">
        <w:r w:rsidR="004950C1">
          <w:rPr>
            <w:rFonts w:eastAsia="宋体"/>
            <w:bCs/>
            <w:iCs/>
            <w:sz w:val="18"/>
            <w:lang w:eastAsia="zh-CN"/>
          </w:rPr>
          <w:t>C</w:t>
        </w:r>
      </w:ins>
      <w:r w:rsidR="00665697">
        <w:rPr>
          <w:rFonts w:eastAsia="宋体"/>
          <w:bCs/>
          <w:iCs/>
          <w:sz w:val="18"/>
          <w:lang w:eastAsia="zh-CN"/>
        </w:rPr>
        <w:t>, Sequans</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bCs/>
          <w:iCs/>
          <w:sz w:val="18"/>
          <w:lang w:eastAsia="zh-CN"/>
        </w:rPr>
        <w:t xml:space="preserve">No: </w:t>
      </w:r>
      <w:r>
        <w:rPr>
          <w:rFonts w:eastAsia="宋体" w:hint="eastAsia"/>
          <w:bCs/>
          <w:iCs/>
          <w:sz w:val="18"/>
          <w:lang w:eastAsia="zh-CN"/>
        </w:rPr>
        <w:t>OPPO, Intel, Sony, MTK</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t xml:space="preserve">FFS: </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t>PRACH</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 xml:space="preserve">Option 1: all RACH related UL </w:t>
      </w:r>
      <w:r>
        <w:rPr>
          <w:rFonts w:eastAsia="宋体"/>
          <w:bCs/>
          <w:iCs/>
          <w:sz w:val="16"/>
          <w:lang w:eastAsia="zh-CN"/>
        </w:rPr>
        <w:t>transmission</w:t>
      </w:r>
      <w:r>
        <w:rPr>
          <w:rFonts w:eastAsia="宋体" w:hint="eastAsia"/>
          <w:bCs/>
          <w:iCs/>
          <w:sz w:val="16"/>
          <w:lang w:eastAsia="zh-CN"/>
        </w:rPr>
        <w:t xml:space="preserve"> can be cancelled</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Samsung (by gNB configuration), CAICT (by gNB configuration)</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Option 2: MSG3 can be cancelled but preamble cannot be cancelled</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ETRI, MotM</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 xml:space="preserve">Option 3: all RACH related UL </w:t>
      </w:r>
      <w:r>
        <w:rPr>
          <w:rFonts w:eastAsia="宋体"/>
          <w:bCs/>
          <w:iCs/>
          <w:sz w:val="16"/>
          <w:lang w:eastAsia="zh-CN"/>
        </w:rPr>
        <w:t>transmission</w:t>
      </w:r>
      <w:r>
        <w:rPr>
          <w:rFonts w:eastAsia="宋体" w:hint="eastAsia"/>
          <w:bCs/>
          <w:iCs/>
          <w:sz w:val="16"/>
          <w:lang w:eastAsia="zh-CN"/>
        </w:rPr>
        <w:t xml:space="preserve"> </w:t>
      </w:r>
      <w:r>
        <w:rPr>
          <w:rFonts w:eastAsia="宋体"/>
          <w:bCs/>
          <w:iCs/>
          <w:sz w:val="16"/>
          <w:lang w:eastAsia="zh-CN"/>
        </w:rPr>
        <w:t>cannot be cancelled</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ZTE, CMCC, CATT, Panasonic, Ericsson, OPPO, Intel, Sony, Nokia, MTK, QC</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Pr="00BC4F1B" w:rsidRDefault="00BC4F1B">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green"/>
          <w:u w:val="single"/>
          <w:lang w:eastAsia="zh-CN"/>
        </w:rPr>
      </w:pPr>
      <w:r w:rsidRPr="00BC4F1B">
        <w:rPr>
          <w:rFonts w:eastAsia="宋体" w:cs="Times" w:hint="eastAsia"/>
          <w:b/>
          <w:bCs/>
          <w:iCs/>
          <w:highlight w:val="green"/>
          <w:u w:val="single"/>
          <w:lang w:eastAsia="zh-CN"/>
        </w:rPr>
        <w:t>Online agreement</w:t>
      </w:r>
      <w:r w:rsidR="00CB220D" w:rsidRPr="00BC4F1B">
        <w:rPr>
          <w:rFonts w:eastAsia="宋体" w:cs="Times" w:hint="eastAsia"/>
          <w:b/>
          <w:bCs/>
          <w:iCs/>
          <w:highlight w:val="green"/>
          <w:u w:val="single"/>
          <w:lang w:eastAsia="zh-CN"/>
        </w:rPr>
        <w:t>:</w:t>
      </w:r>
    </w:p>
    <w:p w:rsidR="00BC4F1B" w:rsidRPr="00445DDE" w:rsidRDefault="00BC4F1B" w:rsidP="00BC4F1B">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sidRPr="00445DDE">
        <w:rPr>
          <w:rFonts w:eastAsia="宋体"/>
          <w:lang w:eastAsia="zh-CN"/>
        </w:rPr>
        <w:lastRenderedPageBreak/>
        <w:t>SRS can be cancelled by UL CI</w:t>
      </w:r>
    </w:p>
    <w:p w:rsidR="00BC4F1B" w:rsidRPr="00445DDE" w:rsidRDefault="00BC4F1B" w:rsidP="00BC4F1B">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sidRPr="00445DDE">
        <w:rPr>
          <w:rFonts w:eastAsia="宋体" w:hint="eastAsia"/>
          <w:lang w:eastAsia="zh-CN"/>
        </w:rPr>
        <w:t>PUCCH cannot be cancelled by UL CI</w:t>
      </w:r>
    </w:p>
    <w:p w:rsidR="00382C40" w:rsidRPr="00BC4F1B" w:rsidRDefault="00BC4F1B" w:rsidP="00BC4F1B">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sidRPr="00445DDE">
        <w:rPr>
          <w:rFonts w:eastAsia="宋体" w:hint="eastAsia"/>
          <w:lang w:eastAsia="zh-CN"/>
        </w:rPr>
        <w:t>RACH related UL transmissions cannot be cancelled by UL CI, including MSG 1/3 in case of 4-step RACH, MSG A in case of 2-step RACH.</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 xml:space="preserve">Cross carrier operation </w:t>
      </w:r>
      <w:r>
        <w:rPr>
          <w:rFonts w:eastAsia="宋体" w:hint="eastAsia"/>
          <w:b/>
          <w:sz w:val="18"/>
          <w:u w:val="single"/>
          <w:lang w:eastAsia="zh-CN"/>
        </w:rPr>
        <w:t>(RRC impact)</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S</w:t>
      </w:r>
      <w:r>
        <w:rPr>
          <w:rFonts w:eastAsia="宋体" w:hint="eastAsia"/>
          <w:sz w:val="18"/>
          <w:lang w:eastAsia="zh-CN"/>
        </w:rPr>
        <w:t>upport of cross-carrier UL cancelation indication, with the indication field position in DCI for each cross-carrier indicated serving cell is configured by RRC (i.e. same as Rel-15 SFI/DL PI)</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 QC, IDC</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Pr="00C83D5D"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green"/>
          <w:u w:val="single"/>
          <w:lang w:eastAsia="zh-CN"/>
        </w:rPr>
      </w:pPr>
      <w:r w:rsidRPr="00C83D5D">
        <w:rPr>
          <w:rFonts w:eastAsia="宋体" w:cs="Times" w:hint="eastAsia"/>
          <w:b/>
          <w:bCs/>
          <w:iCs/>
          <w:highlight w:val="green"/>
          <w:u w:val="single"/>
          <w:lang w:eastAsia="zh-CN"/>
        </w:rPr>
        <w:t>Possible proposal 5</w:t>
      </w:r>
      <w:r w:rsidR="00422F5C">
        <w:rPr>
          <w:rFonts w:eastAsia="宋体" w:cs="Times" w:hint="eastAsia"/>
          <w:b/>
          <w:bCs/>
          <w:iCs/>
          <w:highlight w:val="green"/>
          <w:u w:val="single"/>
          <w:lang w:eastAsia="zh-CN"/>
        </w:rPr>
        <w:t xml:space="preserve"> (offline agreement)</w:t>
      </w:r>
      <w:r w:rsidRPr="00C83D5D">
        <w:rPr>
          <w:rFonts w:eastAsia="宋体" w:cs="Times" w:hint="eastAsia"/>
          <w:b/>
          <w:bCs/>
          <w:iCs/>
          <w:highlight w:val="green"/>
          <w:u w:val="single"/>
          <w:lang w:eastAsia="zh-CN"/>
        </w:rPr>
        <w:t>:</w:t>
      </w:r>
      <w:r w:rsidR="008832DC" w:rsidRPr="00C83D5D">
        <w:rPr>
          <w:rFonts w:eastAsia="宋体" w:cs="Times" w:hint="eastAsia"/>
          <w:b/>
          <w:bCs/>
          <w:iCs/>
          <w:highlight w:val="green"/>
          <w:u w:val="single"/>
          <w:lang w:eastAsia="zh-CN"/>
        </w:rPr>
        <w:t xml:space="preserve"> (RRC impact)</w:t>
      </w:r>
      <w:r w:rsidR="00422F5C">
        <w:rPr>
          <w:rFonts w:eastAsia="宋体" w:cs="Times" w:hint="eastAsia"/>
          <w:b/>
          <w:bCs/>
          <w:iCs/>
          <w:highlight w:val="green"/>
          <w:u w:val="single"/>
          <w:lang w:eastAsia="zh-CN"/>
        </w:rPr>
        <w:t xml:space="preserve"> </w:t>
      </w:r>
    </w:p>
    <w:p w:rsidR="00382C40"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hint="eastAsia"/>
          <w:lang w:eastAsia="zh-CN"/>
        </w:rPr>
        <w:t>Cross-carrier UL cancelation indication is supported using the same way as Rel-15 SFI/DL PI</w:t>
      </w:r>
    </w:p>
    <w:p w:rsidR="00382C40" w:rsidRDefault="00CB220D">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hint="eastAsia"/>
          <w:lang w:eastAsia="zh-CN"/>
        </w:rPr>
        <w:t>The indication field position in DCI for each cross-carrier indicated serving cell is configured by RRC</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Processing time for UL CI</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 of more stringent UE processing time capability (shorter than N2 for cap#2 UE) for UL CI, as a UE capability</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Yes: ZTE (provide more flexibility to UL CI search space configuration), Ericsson (1~2 symbol shorter), Nokia</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No: Huawei (implementation feasibility issue), Samsung, QC</w:t>
      </w:r>
      <w:ins w:id="14" w:author="Xueming Pan" w:date="2019-10-16T11:14:00Z">
        <w:r w:rsidR="0003511D">
          <w:rPr>
            <w:rFonts w:eastAsia="宋体" w:hint="eastAsia"/>
            <w:sz w:val="18"/>
            <w:lang w:eastAsia="zh-CN"/>
          </w:rPr>
          <w:t xml:space="preserve">, </w:t>
        </w:r>
        <w:r w:rsidR="0003511D">
          <w:rPr>
            <w:rFonts w:eastAsia="宋体"/>
            <w:sz w:val="18"/>
            <w:lang w:eastAsia="zh-CN"/>
          </w:rPr>
          <w:t>MotM</w:t>
        </w:r>
      </w:ins>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FFS: vivo</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 of more </w:t>
      </w:r>
      <w:r>
        <w:rPr>
          <w:rFonts w:eastAsia="宋体"/>
          <w:sz w:val="18"/>
          <w:lang w:eastAsia="zh-CN"/>
        </w:rPr>
        <w:t>relaxed</w:t>
      </w:r>
      <w:r>
        <w:rPr>
          <w:rFonts w:eastAsia="宋体" w:hint="eastAsia"/>
          <w:sz w:val="18"/>
          <w:lang w:eastAsia="zh-CN"/>
        </w:rPr>
        <w:t xml:space="preserve"> UE processing time capability (Longer than N2 for cap#2 UE) for UL CI, as a UE capability</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Yes: vivo (relax the UE implementation burden)</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No: Samsung, Ericsson, Nokia, QC</w:t>
      </w:r>
      <w:ins w:id="15" w:author="Xueming Pan" w:date="2019-10-16T11:14:00Z">
        <w:r w:rsidR="0003511D">
          <w:rPr>
            <w:rFonts w:eastAsia="宋体"/>
            <w:sz w:val="18"/>
            <w:lang w:eastAsia="zh-CN"/>
          </w:rPr>
          <w:t>, MotM</w:t>
        </w:r>
      </w:ins>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FFS: Huawei (use case not clear)</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Pr="00DD4FB5"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sz w:val="22"/>
          <w:highlight w:val="yellow"/>
          <w:u w:val="single"/>
          <w:lang w:eastAsia="zh-CN"/>
        </w:rPr>
      </w:pPr>
      <w:r w:rsidRPr="00DD4FB5">
        <w:rPr>
          <w:rFonts w:eastAsia="宋体" w:cs="Times" w:hint="eastAsia"/>
          <w:b/>
          <w:bCs/>
          <w:iCs/>
          <w:sz w:val="22"/>
          <w:highlight w:val="green"/>
          <w:u w:val="single"/>
          <w:lang w:eastAsia="zh-CN"/>
        </w:rPr>
        <w:t>Possible proposal 6</w:t>
      </w:r>
      <w:r w:rsidR="00422F5C" w:rsidRPr="00DD4FB5">
        <w:rPr>
          <w:rFonts w:eastAsia="宋体" w:cs="Times" w:hint="eastAsia"/>
          <w:b/>
          <w:bCs/>
          <w:iCs/>
          <w:sz w:val="22"/>
          <w:highlight w:val="green"/>
          <w:u w:val="single"/>
          <w:lang w:eastAsia="zh-CN"/>
        </w:rPr>
        <w:t xml:space="preserve"> (offline agreement)</w:t>
      </w:r>
      <w:r w:rsidRPr="00DD4FB5">
        <w:rPr>
          <w:rFonts w:eastAsia="宋体" w:cs="Times" w:hint="eastAsia"/>
          <w:b/>
          <w:bCs/>
          <w:iCs/>
          <w:sz w:val="22"/>
          <w:highlight w:val="green"/>
          <w:u w:val="single"/>
          <w:lang w:eastAsia="zh-CN"/>
        </w:rPr>
        <w:t>:</w:t>
      </w:r>
    </w:p>
    <w:p w:rsidR="00EF4AA7" w:rsidRPr="00DD4FB5" w:rsidRDefault="00CB220D" w:rsidP="00EF4AA7">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21"/>
          <w:lang w:eastAsia="zh-CN"/>
        </w:rPr>
      </w:pPr>
      <w:r w:rsidRPr="00DD4FB5">
        <w:rPr>
          <w:rFonts w:eastAsia="宋体"/>
          <w:sz w:val="21"/>
          <w:lang w:eastAsia="zh-CN"/>
        </w:rPr>
        <w:t>Different</w:t>
      </w:r>
      <w:r w:rsidRPr="00DD4FB5">
        <w:rPr>
          <w:rFonts w:eastAsia="宋体" w:hint="eastAsia"/>
          <w:sz w:val="21"/>
          <w:lang w:eastAsia="zh-CN"/>
        </w:rPr>
        <w:t xml:space="preserve"> UE processing time capability for UL CI (i.e. shorter or longer than </w:t>
      </w:r>
      <w:r w:rsidR="00410BF3" w:rsidRPr="00DD4FB5">
        <w:rPr>
          <w:rFonts w:eastAsia="宋体" w:hint="eastAsia"/>
          <w:sz w:val="21"/>
          <w:lang w:eastAsia="zh-CN"/>
        </w:rPr>
        <w:t>T_proc2</w:t>
      </w:r>
      <w:r w:rsidRPr="00DD4FB5">
        <w:rPr>
          <w:rFonts w:eastAsia="宋体" w:hint="eastAsia"/>
          <w:sz w:val="21"/>
          <w:lang w:eastAsia="zh-CN"/>
        </w:rPr>
        <w:t xml:space="preserve"> </w:t>
      </w:r>
      <w:r w:rsidR="00EF4AA7" w:rsidRPr="00DD4FB5">
        <w:rPr>
          <w:rFonts w:eastAsia="宋体" w:hint="eastAsia"/>
          <w:sz w:val="21"/>
          <w:lang w:eastAsia="zh-CN"/>
        </w:rPr>
        <w:t>for cap#2 UE) is not considered.</w:t>
      </w:r>
    </w:p>
    <w:p w:rsidR="000C1EE9" w:rsidRPr="00DD4FB5" w:rsidRDefault="00FC14B6" w:rsidP="00F321B0">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21"/>
          <w:lang w:eastAsia="zh-CN"/>
        </w:rPr>
      </w:pPr>
      <w:r w:rsidRPr="00DD4FB5">
        <w:rPr>
          <w:rFonts w:eastAsia="宋体" w:hint="eastAsia"/>
          <w:sz w:val="21"/>
          <w:lang w:eastAsia="zh-CN"/>
        </w:rPr>
        <w:t>d</w:t>
      </w:r>
      <w:r w:rsidRPr="00DD4FB5">
        <w:rPr>
          <w:rFonts w:eastAsia="宋体" w:hint="eastAsia"/>
          <w:sz w:val="21"/>
          <w:vertAlign w:val="subscript"/>
          <w:lang w:eastAsia="zh-CN"/>
        </w:rPr>
        <w:t>2,</w:t>
      </w:r>
      <w:r w:rsidR="002B3918" w:rsidRPr="00DD4FB5">
        <w:rPr>
          <w:rFonts w:eastAsia="宋体" w:hint="eastAsia"/>
          <w:sz w:val="21"/>
          <w:vertAlign w:val="subscript"/>
          <w:lang w:eastAsia="zh-CN"/>
        </w:rPr>
        <w:t>1</w:t>
      </w:r>
      <w:r w:rsidRPr="00DD4FB5">
        <w:rPr>
          <w:rFonts w:eastAsia="宋体" w:hint="eastAsia"/>
          <w:sz w:val="21"/>
          <w:lang w:eastAsia="zh-CN"/>
        </w:rPr>
        <w:t>=0</w:t>
      </w:r>
      <w:r w:rsidR="007F08FF" w:rsidRPr="00DD4FB5">
        <w:rPr>
          <w:rFonts w:eastAsia="宋体" w:hint="eastAsia"/>
          <w:sz w:val="21"/>
          <w:lang w:eastAsia="zh-CN"/>
        </w:rPr>
        <w:t xml:space="preserve"> </w:t>
      </w:r>
      <w:r w:rsidR="00E84057" w:rsidRPr="00DD4FB5">
        <w:rPr>
          <w:rFonts w:eastAsia="宋体" w:hint="eastAsia"/>
          <w:sz w:val="21"/>
          <w:lang w:eastAsia="zh-CN"/>
        </w:rPr>
        <w:t xml:space="preserve">also </w:t>
      </w:r>
      <w:r w:rsidR="007F08FF" w:rsidRPr="00DD4FB5">
        <w:rPr>
          <w:rFonts w:eastAsia="宋体" w:hint="eastAsia"/>
          <w:sz w:val="21"/>
          <w:lang w:eastAsia="zh-CN"/>
        </w:rPr>
        <w:t>when DMRS and UL-SCH (for the PUSCH to be cancelled) are multiplexed in the 1</w:t>
      </w:r>
      <w:r w:rsidR="007F08FF" w:rsidRPr="00DD4FB5">
        <w:rPr>
          <w:rFonts w:eastAsia="宋体" w:hint="eastAsia"/>
          <w:sz w:val="21"/>
          <w:vertAlign w:val="superscript"/>
          <w:lang w:eastAsia="zh-CN"/>
        </w:rPr>
        <w:t>st</w:t>
      </w:r>
      <w:r w:rsidR="007F08FF" w:rsidRPr="00DD4FB5">
        <w:rPr>
          <w:rFonts w:eastAsia="宋体" w:hint="eastAsia"/>
          <w:sz w:val="21"/>
          <w:lang w:eastAsia="zh-CN"/>
        </w:rPr>
        <w:t xml:space="preserve"> symbol</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Handling of PUSCH/PUCCH with repetitions</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sz w:val="16"/>
          <w:lang w:eastAsia="zh-CN"/>
        </w:rPr>
      </w:pPr>
      <w:r>
        <w:rPr>
          <w:rFonts w:eastAsia="等线"/>
          <w:sz w:val="18"/>
          <w:lang w:eastAsia="zh-CN"/>
        </w:rPr>
        <w:t>O</w:t>
      </w:r>
      <w:r>
        <w:rPr>
          <w:rFonts w:eastAsia="等线" w:hint="eastAsia"/>
          <w:sz w:val="18"/>
          <w:lang w:eastAsia="zh-CN"/>
        </w:rPr>
        <w:t xml:space="preserve">nly the PUSCH repetition (or PUCCH repetition if PUCCH can be cancelled) that overlaps with the time/frequency </w:t>
      </w:r>
      <w:r>
        <w:rPr>
          <w:rFonts w:eastAsia="等线"/>
          <w:sz w:val="18"/>
          <w:lang w:eastAsia="zh-CN"/>
        </w:rPr>
        <w:t>resource</w:t>
      </w:r>
      <w:r>
        <w:rPr>
          <w:rFonts w:eastAsia="等线" w:hint="eastAsia"/>
          <w:sz w:val="18"/>
          <w:lang w:eastAsia="zh-CN"/>
        </w:rPr>
        <w:t xml:space="preserve"> indicated by UL CI is cancelled</w:t>
      </w:r>
      <w:r>
        <w:rPr>
          <w:rFonts w:eastAsia="宋体" w:hint="eastAsia"/>
          <w:sz w:val="16"/>
          <w:lang w:eastAsia="zh-CN"/>
        </w:rPr>
        <w:t xml:space="preserve"> (</w:t>
      </w:r>
      <w:r>
        <w:rPr>
          <w:rFonts w:eastAsia="等线" w:hint="eastAsia"/>
          <w:sz w:val="18"/>
          <w:lang w:eastAsia="zh-CN"/>
        </w:rPr>
        <w:t xml:space="preserve">TBD the PUSCH repetition is the actual repetition or nominal </w:t>
      </w:r>
      <w:r>
        <w:rPr>
          <w:rFonts w:eastAsia="等线"/>
          <w:sz w:val="18"/>
          <w:lang w:eastAsia="zh-CN"/>
        </w:rPr>
        <w:t>repetition</w:t>
      </w:r>
      <w:r>
        <w:rPr>
          <w:rFonts w:eastAsia="等线" w:hint="eastAsia"/>
          <w:sz w:val="18"/>
          <w:lang w:eastAsia="zh-CN"/>
        </w:rPr>
        <w:t xml:space="preserve">, depending on the Rel-16 PUSCH repetition design) </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等线"/>
          <w:sz w:val="18"/>
          <w:lang w:eastAsia="zh-CN"/>
        </w:rPr>
      </w:pPr>
      <w:r>
        <w:rPr>
          <w:rFonts w:eastAsia="等线" w:hint="eastAsia"/>
          <w:sz w:val="18"/>
          <w:lang w:eastAsia="zh-CN"/>
        </w:rPr>
        <w:t>Supported by: vivo, Panasonic, Ericsson, Nokia, QC, DOCOMO, KT, MotM</w:t>
      </w:r>
      <w:r>
        <w:rPr>
          <w:rFonts w:eastAsia="等线" w:hint="eastAsia"/>
          <w:color w:val="FF0000"/>
          <w:sz w:val="18"/>
          <w:u w:val="single"/>
          <w:lang w:eastAsia="zh-CN"/>
        </w:rPr>
        <w:t>, CATT</w:t>
      </w:r>
      <w:ins w:id="16" w:author="ZTE" w:date="2019-10-15T22:09:00Z">
        <w:r>
          <w:rPr>
            <w:rFonts w:eastAsia="等线" w:hint="eastAsia"/>
            <w:color w:val="FF0000"/>
            <w:sz w:val="18"/>
            <w:u w:val="single"/>
            <w:lang w:val="en-US" w:eastAsia="zh-CN"/>
          </w:rPr>
          <w:t>, ZTE</w:t>
        </w:r>
      </w:ins>
      <w:r w:rsidR="00665697">
        <w:rPr>
          <w:rFonts w:eastAsia="等线"/>
          <w:color w:val="FF0000"/>
          <w:sz w:val="18"/>
          <w:u w:val="single"/>
          <w:lang w:val="en-US" w:eastAsia="zh-CN"/>
        </w:rPr>
        <w:t>, Sequans</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p>
    <w:p w:rsidR="00382C40" w:rsidRPr="006010FD"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green"/>
          <w:u w:val="single"/>
          <w:lang w:eastAsia="zh-CN"/>
        </w:rPr>
      </w:pPr>
      <w:r w:rsidRPr="006010FD">
        <w:rPr>
          <w:rFonts w:eastAsia="宋体" w:cs="Times" w:hint="eastAsia"/>
          <w:b/>
          <w:bCs/>
          <w:iCs/>
          <w:highlight w:val="green"/>
          <w:u w:val="single"/>
          <w:lang w:eastAsia="zh-CN"/>
        </w:rPr>
        <w:t>Possible proposal 7</w:t>
      </w:r>
      <w:r w:rsidR="007C5ABF">
        <w:rPr>
          <w:rFonts w:eastAsia="宋体" w:cs="Times" w:hint="eastAsia"/>
          <w:b/>
          <w:bCs/>
          <w:iCs/>
          <w:highlight w:val="green"/>
          <w:u w:val="single"/>
          <w:lang w:eastAsia="zh-CN"/>
        </w:rPr>
        <w:t xml:space="preserve"> (offline agreement)</w:t>
      </w:r>
      <w:r w:rsidRPr="006010FD">
        <w:rPr>
          <w:rFonts w:eastAsia="宋体" w:cs="Times" w:hint="eastAsia"/>
          <w:b/>
          <w:bCs/>
          <w:iCs/>
          <w:highlight w:val="green"/>
          <w:u w:val="single"/>
          <w:lang w:eastAsia="zh-CN"/>
        </w:rPr>
        <w:t>:</w:t>
      </w:r>
    </w:p>
    <w:p w:rsidR="006C52C2"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In case of PUSCH repetitions, </w:t>
      </w:r>
      <w:r w:rsidR="006C52C2">
        <w:rPr>
          <w:rFonts w:eastAsia="宋体" w:hint="eastAsia"/>
          <w:sz w:val="18"/>
          <w:lang w:eastAsia="zh-CN"/>
        </w:rPr>
        <w:t>UL CI is applied to each repetition</w:t>
      </w:r>
      <w:r w:rsidR="00927557">
        <w:rPr>
          <w:rFonts w:eastAsia="宋体" w:hint="eastAsia"/>
          <w:sz w:val="18"/>
          <w:lang w:eastAsia="zh-CN"/>
        </w:rPr>
        <w:t xml:space="preserve"> (actual repetition in case of Rel-16 PUSCH repetition)</w:t>
      </w:r>
      <w:r w:rsidR="006C52C2">
        <w:rPr>
          <w:rFonts w:eastAsia="宋体" w:hint="eastAsia"/>
          <w:sz w:val="18"/>
          <w:lang w:eastAsia="zh-CN"/>
        </w:rPr>
        <w:t xml:space="preserve"> that overlaps with t</w:t>
      </w:r>
      <w:r w:rsidR="007140A4">
        <w:rPr>
          <w:rFonts w:eastAsia="宋体" w:hint="eastAsia"/>
          <w:sz w:val="18"/>
          <w:lang w:eastAsia="zh-CN"/>
        </w:rPr>
        <w:t>he resource indicated by UL CI.</w:t>
      </w:r>
    </w:p>
    <w:p w:rsidR="00382C40" w:rsidRDefault="00382C40">
      <w:pPr>
        <w:pStyle w:val="aff1"/>
        <w:overflowPunct w:val="0"/>
        <w:autoSpaceDE w:val="0"/>
        <w:autoSpaceDN w:val="0"/>
        <w:adjustRightInd w:val="0"/>
        <w:snapToGrid w:val="0"/>
        <w:spacing w:beforeLines="50" w:before="120" w:afterLines="50" w:after="120" w:line="360" w:lineRule="auto"/>
        <w:ind w:left="142"/>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 xml:space="preserve">UE </w:t>
      </w:r>
      <w:r>
        <w:rPr>
          <w:rFonts w:eastAsia="宋体"/>
          <w:sz w:val="18"/>
          <w:u w:val="single"/>
          <w:lang w:eastAsia="zh-CN"/>
        </w:rPr>
        <w:t>transmission</w:t>
      </w:r>
      <w:r>
        <w:rPr>
          <w:rFonts w:eastAsia="宋体" w:hint="eastAsia"/>
          <w:sz w:val="18"/>
          <w:u w:val="single"/>
          <w:lang w:eastAsia="zh-CN"/>
        </w:rPr>
        <w:t xml:space="preserve"> over the non-cancelled resource after the resource to be </w:t>
      </w:r>
      <w:r>
        <w:rPr>
          <w:rFonts w:eastAsia="宋体"/>
          <w:sz w:val="18"/>
          <w:u w:val="single"/>
          <w:lang w:eastAsia="zh-CN"/>
        </w:rPr>
        <w:t>cancelled</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Another PUSCH </w:t>
      </w:r>
      <w:r>
        <w:rPr>
          <w:rFonts w:eastAsia="宋体"/>
          <w:sz w:val="18"/>
          <w:lang w:eastAsia="zh-CN"/>
        </w:rPr>
        <w:t>transmission</w:t>
      </w:r>
      <w:r>
        <w:rPr>
          <w:rFonts w:eastAsia="宋体" w:hint="eastAsia"/>
          <w:sz w:val="18"/>
          <w:lang w:eastAsia="zh-CN"/>
        </w:rPr>
        <w:t xml:space="preserve"> can be scheduled over the non-</w:t>
      </w:r>
      <w:r>
        <w:rPr>
          <w:rFonts w:eastAsia="宋体"/>
          <w:sz w:val="18"/>
          <w:lang w:eastAsia="zh-CN"/>
        </w:rPr>
        <w:t>cancelled</w:t>
      </w:r>
      <w:r>
        <w:rPr>
          <w:rFonts w:eastAsia="宋体" w:hint="eastAsia"/>
          <w:sz w:val="18"/>
          <w:lang w:eastAsia="zh-CN"/>
        </w:rPr>
        <w:t xml:space="preserve"> time/frequency resource, where the non-cancelled resource is the resource allocated for </w:t>
      </w:r>
      <w:r>
        <w:rPr>
          <w:rFonts w:eastAsia="宋体"/>
          <w:sz w:val="18"/>
          <w:lang w:eastAsia="zh-CN"/>
        </w:rPr>
        <w:t>original</w:t>
      </w:r>
      <w:r>
        <w:rPr>
          <w:rFonts w:eastAsia="宋体" w:hint="eastAsia"/>
          <w:sz w:val="18"/>
          <w:lang w:eastAsia="zh-CN"/>
        </w:rPr>
        <w:t xml:space="preserve"> PUSCH transmission and was not indicated as resource to be </w:t>
      </w:r>
      <w:r>
        <w:rPr>
          <w:rFonts w:eastAsia="宋体"/>
          <w:sz w:val="18"/>
          <w:lang w:eastAsia="zh-CN"/>
        </w:rPr>
        <w:t>cancelled</w:t>
      </w:r>
      <w:r>
        <w:rPr>
          <w:rFonts w:eastAsia="宋体" w:hint="eastAsia"/>
          <w:sz w:val="18"/>
          <w:lang w:eastAsia="zh-CN"/>
        </w:rPr>
        <w:t xml:space="preserve"> but dropped due to </w:t>
      </w:r>
      <w:r>
        <w:rPr>
          <w:rFonts w:eastAsia="宋体"/>
          <w:sz w:val="18"/>
          <w:lang w:eastAsia="zh-CN"/>
        </w:rPr>
        <w:t>“</w:t>
      </w:r>
      <w:r>
        <w:rPr>
          <w:rFonts w:eastAsia="宋体" w:hint="eastAsia"/>
          <w:sz w:val="18"/>
          <w:lang w:eastAsia="zh-CN"/>
        </w:rPr>
        <w:t xml:space="preserve">stop </w:t>
      </w:r>
      <w:r>
        <w:rPr>
          <w:rFonts w:eastAsia="宋体"/>
          <w:sz w:val="18"/>
          <w:lang w:eastAsia="zh-CN"/>
        </w:rPr>
        <w:t>without</w:t>
      </w:r>
      <w:r>
        <w:rPr>
          <w:rFonts w:eastAsia="宋体" w:hint="eastAsia"/>
          <w:sz w:val="18"/>
          <w:lang w:eastAsia="zh-CN"/>
        </w:rPr>
        <w:t xml:space="preserve"> resuming</w:t>
      </w:r>
      <w:r>
        <w:rPr>
          <w:rFonts w:eastAsia="宋体"/>
          <w:sz w:val="18"/>
          <w:lang w:eastAsia="zh-CN"/>
        </w:rPr>
        <w: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lastRenderedPageBreak/>
        <w:t>Supported by: vivo (if the UE supports OoO PUSCH scheduling), Intel, Nokia, QC (only higher priority transmission can be scheduled), MotM</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Not supported by: Samsung (another UL </w:t>
      </w:r>
      <w:r>
        <w:rPr>
          <w:rFonts w:eastAsia="宋体"/>
          <w:sz w:val="18"/>
          <w:lang w:eastAsia="zh-CN"/>
        </w:rPr>
        <w:t>transmission</w:t>
      </w:r>
      <w:r>
        <w:rPr>
          <w:rFonts w:eastAsia="宋体" w:hint="eastAsia"/>
          <w:sz w:val="18"/>
          <w:lang w:eastAsia="zh-CN"/>
        </w:rPr>
        <w:t xml:space="preserve"> cannot be scheduled within the same slot)</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w:t>
      </w:r>
      <w:r>
        <w:rPr>
          <w:rFonts w:eastAsia="宋体"/>
          <w:sz w:val="18"/>
          <w:lang w:eastAsia="zh-CN"/>
        </w:rPr>
        <w:t>he preempted eMBB UE can generate a new TB and transmit it in the remaining resource without introducing a new UL grant.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ZTE</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Configured grant PUSCH repetitions impacted by UL CI should be resumed at the TO with RV0. The non-cancelled dynamic grant PUSCH repetitions should still be transmitted.</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Huawei</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r>
        <w:rPr>
          <w:rFonts w:eastAsia="宋体" w:hint="eastAsia"/>
          <w:sz w:val="18"/>
          <w:highlight w:val="yellow"/>
          <w:lang w:eastAsia="zh-CN"/>
        </w:rPr>
        <w:t>Proposal: Discuss further.</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cs="Times" w:hint="eastAsia"/>
          <w:bCs/>
          <w:iCs/>
          <w:u w:val="single"/>
          <w:lang w:eastAsia="zh-CN"/>
        </w:rPr>
        <w:t xml:space="preserve">Impact (e.g. phase continuity issue) to a </w:t>
      </w:r>
      <w:r>
        <w:rPr>
          <w:rFonts w:eastAsia="宋体" w:cs="Times"/>
          <w:bCs/>
          <w:iCs/>
          <w:u w:val="single"/>
          <w:lang w:eastAsia="zh-CN"/>
        </w:rPr>
        <w:t>different</w:t>
      </w:r>
      <w:r>
        <w:rPr>
          <w:rFonts w:eastAsia="宋体" w:cs="Times" w:hint="eastAsia"/>
          <w:bCs/>
          <w:iCs/>
          <w:u w:val="single"/>
          <w:lang w:eastAsia="zh-CN"/>
        </w:rPr>
        <w:t xml:space="preserve"> carrier due to UL cancelation</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UE should drop the remaining symbols on the target serving cell and all the intra-band CCs. </w:t>
      </w:r>
      <w:r>
        <w:rPr>
          <w:rFonts w:eastAsia="宋体"/>
          <w:sz w:val="18"/>
          <w:lang w:eastAsia="zh-CN"/>
        </w:rPr>
        <w:t>T</w:t>
      </w:r>
      <w:r>
        <w:rPr>
          <w:rFonts w:eastAsia="宋体" w:hint="eastAsia"/>
          <w:sz w:val="18"/>
          <w:lang w:eastAsia="zh-CN"/>
        </w:rPr>
        <w:t>ransmission on the inter-band CCs are not impacted</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QC</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If the UL transmission in one carrier group is </w:t>
      </w:r>
      <w:r>
        <w:rPr>
          <w:rFonts w:eastAsia="宋体"/>
          <w:sz w:val="18"/>
          <w:lang w:eastAsia="zh-CN"/>
        </w:rPr>
        <w:t>cancelled</w:t>
      </w:r>
      <w:r>
        <w:rPr>
          <w:rFonts w:eastAsia="宋体" w:hint="eastAsia"/>
          <w:sz w:val="18"/>
          <w:lang w:eastAsia="zh-CN"/>
        </w:rPr>
        <w:t xml:space="preserve"> by UL CI, transmission power originally reserved for this UL transmission can be retrieved and reallocated to UL transmission in the same carrier group or different carrier group</w:t>
      </w:r>
      <w:r>
        <w:rPr>
          <w:rFonts w:eastAsia="宋体"/>
          <w:sz w:val="18"/>
          <w:lang w:eastAsia="zh-CN"/>
        </w:rPr>
        <w: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 ZTE</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UL cancellation on one carrier shall not impact UL </w:t>
      </w:r>
      <w:r>
        <w:rPr>
          <w:rFonts w:eastAsia="宋体"/>
          <w:sz w:val="18"/>
          <w:lang w:eastAsia="zh-CN"/>
        </w:rPr>
        <w:t>transmission</w:t>
      </w:r>
      <w:r>
        <w:rPr>
          <w:rFonts w:eastAsia="宋体" w:hint="eastAsia"/>
          <w:sz w:val="18"/>
          <w:lang w:eastAsia="zh-CN"/>
        </w:rPr>
        <w:t xml:space="preserve"> on a </w:t>
      </w:r>
      <w:r>
        <w:rPr>
          <w:rFonts w:eastAsia="宋体"/>
          <w:sz w:val="18"/>
          <w:lang w:eastAsia="zh-CN"/>
        </w:rPr>
        <w:t>different</w:t>
      </w:r>
      <w:r>
        <w:rPr>
          <w:rFonts w:eastAsia="宋体" w:hint="eastAsia"/>
          <w:sz w:val="18"/>
          <w:lang w:eastAsia="zh-CN"/>
        </w:rPr>
        <w:t xml:space="preserve"> carrier</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DOCOMO</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No need to consider this issue</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Samsung</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highlight w:val="yellow"/>
          <w:lang w:eastAsia="zh-CN"/>
        </w:rPr>
      </w:pPr>
      <w:r>
        <w:rPr>
          <w:rFonts w:eastAsia="宋体" w:hint="eastAsia"/>
          <w:sz w:val="18"/>
          <w:highlight w:val="yellow"/>
          <w:lang w:eastAsia="zh-CN"/>
        </w:rPr>
        <w:t>Proposal: Discuss further</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Other issues</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Which service priority (e.g. eMBB, URLLC) can be cancelled? </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1: UL CI is only applicable for lower priority UL transmissions (e.g. eMBB),</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Panasonic (UL CI to include a priority indication), LG, QC, IDC (a service priority threshold configured by RRC under which the cancelation is applied)</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 UL CI is applied irrespective of the service priority</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w:t>
      </w:r>
      <w:ins w:id="17" w:author="Chatterjee, Debdeep" w:date="2019-10-15T02:53:00Z">
        <w:r>
          <w:rPr>
            <w:rFonts w:eastAsia="宋体"/>
            <w:sz w:val="18"/>
            <w:lang w:eastAsia="zh-CN"/>
          </w:rPr>
          <w:t>, Intel</w:t>
        </w:r>
      </w:ins>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FFS: MotM</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highlight w:val="yellow"/>
          <w:lang w:eastAsia="zh-CN"/>
        </w:rPr>
      </w:pPr>
      <w:r>
        <w:rPr>
          <w:rFonts w:eastAsia="宋体" w:hint="eastAsia"/>
          <w:sz w:val="18"/>
          <w:highlight w:val="yellow"/>
          <w:lang w:eastAsia="zh-CN"/>
        </w:rPr>
        <w:t>Proposal: Discuss further</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I</w:t>
      </w:r>
      <w:r>
        <w:rPr>
          <w:rFonts w:eastAsia="宋体" w:hint="eastAsia"/>
          <w:sz w:val="18"/>
          <w:lang w:eastAsia="zh-CN"/>
        </w:rPr>
        <w:t xml:space="preserve">ssue related to CBG-based retransmission:  </w:t>
      </w:r>
      <w:r>
        <w:rPr>
          <w:rFonts w:eastAsia="宋体"/>
          <w:sz w:val="18"/>
          <w:lang w:eastAsia="zh-CN"/>
        </w:rPr>
        <w:t>Allow the UE to set the TB CRC to all zeros when (1) uplink CBG-based reTx is configured, (2) the initial transmission of a TB was interrupted and (3) TB comprises more than one CB.</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Proposed by: QC</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highlight w:val="yellow"/>
          <w:lang w:eastAsia="zh-CN"/>
        </w:rPr>
      </w:pPr>
      <w:r>
        <w:rPr>
          <w:rFonts w:eastAsia="宋体" w:hint="eastAsia"/>
          <w:sz w:val="18"/>
          <w:highlight w:val="yellow"/>
          <w:lang w:eastAsia="zh-CN"/>
        </w:rPr>
        <w:t>Proposal: Discuss further</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lang w:eastAsia="zh-CN"/>
              </w:rPr>
              <w:lastRenderedPageBreak/>
              <w:t>Sony</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contextualSpacing/>
              <w:textAlignment w:val="baseline"/>
              <w:rPr>
                <w:rFonts w:eastAsia="宋体"/>
                <w:lang w:eastAsia="zh-CN"/>
              </w:rPr>
            </w:pPr>
            <w:r>
              <w:rPr>
                <w:rFonts w:eastAsia="宋体"/>
                <w:lang w:eastAsia="zh-CN"/>
              </w:rPr>
              <w:t>We support Proposal 7.</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CATT</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pStyle w:val="aff1"/>
              <w:numPr>
                <w:ilvl w:val="0"/>
                <w:numId w:val="22"/>
              </w:numPr>
              <w:overflowPunct w:val="0"/>
              <w:autoSpaceDE w:val="0"/>
              <w:autoSpaceDN w:val="0"/>
              <w:adjustRightInd w:val="0"/>
              <w:contextualSpacing/>
              <w:textAlignment w:val="baseline"/>
              <w:rPr>
                <w:rFonts w:eastAsia="宋体"/>
                <w:lang w:eastAsia="zh-CN"/>
              </w:rPr>
            </w:pPr>
            <w:r>
              <w:rPr>
                <w:rFonts w:eastAsia="宋体" w:hint="eastAsia"/>
                <w:lang w:eastAsia="zh-CN"/>
              </w:rPr>
              <w:t>We also support proposal 7</w:t>
            </w:r>
          </w:p>
          <w:p w:rsidR="00382C40" w:rsidRDefault="00CB220D">
            <w:pPr>
              <w:pStyle w:val="aff1"/>
              <w:numPr>
                <w:ilvl w:val="0"/>
                <w:numId w:val="22"/>
              </w:numPr>
              <w:overflowPunct w:val="0"/>
              <w:autoSpaceDE w:val="0"/>
              <w:autoSpaceDN w:val="0"/>
              <w:adjustRightInd w:val="0"/>
              <w:contextualSpacing/>
              <w:textAlignment w:val="baseline"/>
              <w:rPr>
                <w:rFonts w:eastAsia="宋体"/>
                <w:lang w:eastAsia="zh-CN"/>
              </w:rPr>
            </w:pPr>
            <w:r>
              <w:rPr>
                <w:rFonts w:eastAsia="宋体"/>
                <w:lang w:eastAsia="zh-CN"/>
              </w:rPr>
              <w:t>F</w:t>
            </w:r>
            <w:r>
              <w:rPr>
                <w:rFonts w:eastAsia="宋体" w:hint="eastAsia"/>
                <w:lang w:eastAsia="zh-CN"/>
              </w:rPr>
              <w:t xml:space="preserve">or proposal 4, we think the collision between URLLC PUSCH and SRS could be avoided by configuration. </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val="en-US" w:eastAsia="zh-CN"/>
              </w:rPr>
            </w:pPr>
            <w:r>
              <w:rPr>
                <w:rFonts w:eastAsia="宋体" w:hint="eastAsia"/>
                <w:lang w:val="en-US" w:eastAsia="zh-CN"/>
              </w:rPr>
              <w:t>ZTE</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lang w:val="en-US" w:eastAsia="zh-CN"/>
              </w:rPr>
            </w:pPr>
            <w:r>
              <w:rPr>
                <w:rFonts w:eastAsia="宋体" w:hint="eastAsia"/>
                <w:lang w:val="en-US" w:eastAsia="zh-CN"/>
              </w:rPr>
              <w:t xml:space="preserve">For Proposal 4, if we agree that PUCCH cannot be cancelled by UL CI. It seems that we assume eMBB UCI has relatively high priority than the URLLC PUSCH, which is not aligned with intra-UE prioritization. Moreover, following the same logic, we may need to re-transmit the UCI (if any) in the canceled PUSCH transmission.  </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lang w:val="en-US" w:eastAsia="zh-CN"/>
              </w:rPr>
            </w:pPr>
            <w:r>
              <w:rPr>
                <w:rFonts w:eastAsia="宋体" w:hint="eastAsia"/>
                <w:lang w:val="en-US" w:eastAsia="zh-CN"/>
              </w:rPr>
              <w:t xml:space="preserve">Proposal 7 is fine for us. </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76341A">
            <w:pPr>
              <w:overflowPunct w:val="0"/>
              <w:autoSpaceDE w:val="0"/>
              <w:autoSpaceDN w:val="0"/>
              <w:adjustRightInd w:val="0"/>
              <w:spacing w:line="240" w:lineRule="exact"/>
              <w:textAlignment w:val="baseline"/>
              <w:rPr>
                <w:rFonts w:eastAsia="宋体"/>
                <w:lang w:eastAsia="zh-CN"/>
              </w:rPr>
            </w:pPr>
            <w:r>
              <w:rPr>
                <w:rFonts w:eastAsia="宋体"/>
                <w:lang w:eastAsia="zh-CN"/>
              </w:rPr>
              <w:t>HW/HiSi</w:t>
            </w:r>
          </w:p>
        </w:tc>
        <w:tc>
          <w:tcPr>
            <w:tcW w:w="7321" w:type="dxa"/>
            <w:tcBorders>
              <w:top w:val="single" w:sz="4" w:space="0" w:color="auto"/>
              <w:left w:val="single" w:sz="4" w:space="0" w:color="auto"/>
              <w:bottom w:val="single" w:sz="4" w:space="0" w:color="auto"/>
              <w:right w:val="single" w:sz="4" w:space="0" w:color="auto"/>
            </w:tcBorders>
          </w:tcPr>
          <w:p w:rsidR="00382C40" w:rsidRDefault="005D49C2">
            <w:pPr>
              <w:overflowPunct w:val="0"/>
              <w:autoSpaceDE w:val="0"/>
              <w:autoSpaceDN w:val="0"/>
              <w:adjustRightInd w:val="0"/>
              <w:contextualSpacing/>
              <w:textAlignment w:val="baseline"/>
              <w:rPr>
                <w:rFonts w:eastAsia="宋体"/>
                <w:lang w:eastAsia="zh-CN"/>
              </w:rPr>
            </w:pPr>
            <w:r>
              <w:rPr>
                <w:rFonts w:eastAsia="宋体"/>
                <w:lang w:eastAsia="zh-CN"/>
              </w:rPr>
              <w:t>Regarding Proposal 4:</w:t>
            </w:r>
          </w:p>
          <w:p w:rsidR="005D49C2" w:rsidRDefault="005D49C2">
            <w:pPr>
              <w:overflowPunct w:val="0"/>
              <w:autoSpaceDE w:val="0"/>
              <w:autoSpaceDN w:val="0"/>
              <w:adjustRightInd w:val="0"/>
              <w:contextualSpacing/>
              <w:textAlignment w:val="baseline"/>
              <w:rPr>
                <w:rFonts w:eastAsia="宋体"/>
                <w:lang w:eastAsia="zh-CN"/>
              </w:rPr>
            </w:pPr>
            <w:r>
              <w:rPr>
                <w:rFonts w:eastAsia="宋体"/>
                <w:lang w:eastAsia="zh-CN"/>
              </w:rPr>
              <w:t>For SRS, only the impacted resources should be cancelled. The remainder of the SRS can continue</w:t>
            </w:r>
          </w:p>
          <w:p w:rsidR="005D49C2" w:rsidRDefault="005D49C2">
            <w:pPr>
              <w:overflowPunct w:val="0"/>
              <w:autoSpaceDE w:val="0"/>
              <w:autoSpaceDN w:val="0"/>
              <w:adjustRightInd w:val="0"/>
              <w:contextualSpacing/>
              <w:textAlignment w:val="baseline"/>
              <w:rPr>
                <w:rFonts w:eastAsia="宋体"/>
                <w:lang w:eastAsia="zh-CN"/>
              </w:rPr>
            </w:pPr>
            <w:r>
              <w:rPr>
                <w:rFonts w:eastAsia="宋体"/>
                <w:lang w:eastAsia="zh-CN"/>
              </w:rPr>
              <w:t xml:space="preserve">What is the reason to propose that PUCCH cannot be cancelled? From the summary to tell, 10 companies support to cancel PUCCH and only 8 are against. From our perspective, at least one symbol of PUCCH format 0 could be cancelled. </w:t>
            </w:r>
          </w:p>
          <w:p w:rsidR="005D49C2" w:rsidRDefault="005D49C2">
            <w:pPr>
              <w:overflowPunct w:val="0"/>
              <w:autoSpaceDE w:val="0"/>
              <w:autoSpaceDN w:val="0"/>
              <w:adjustRightInd w:val="0"/>
              <w:contextualSpacing/>
              <w:textAlignment w:val="baseline"/>
              <w:rPr>
                <w:rFonts w:eastAsia="宋体"/>
                <w:lang w:eastAsia="zh-CN"/>
              </w:rPr>
            </w:pPr>
          </w:p>
          <w:p w:rsidR="005D49C2" w:rsidRDefault="00310614">
            <w:pPr>
              <w:overflowPunct w:val="0"/>
              <w:autoSpaceDE w:val="0"/>
              <w:autoSpaceDN w:val="0"/>
              <w:adjustRightInd w:val="0"/>
              <w:contextualSpacing/>
              <w:textAlignment w:val="baseline"/>
              <w:rPr>
                <w:rFonts w:eastAsia="宋体"/>
                <w:lang w:eastAsia="zh-CN"/>
              </w:rPr>
            </w:pPr>
            <w:r>
              <w:rPr>
                <w:rFonts w:eastAsia="宋体"/>
                <w:lang w:eastAsia="zh-CN"/>
              </w:rPr>
              <w:t>Proposal 7: We are fine</w:t>
            </w:r>
            <w:r w:rsidR="00E13E1F">
              <w:rPr>
                <w:rFonts w:eastAsia="宋体"/>
                <w:lang w:eastAsia="zh-CN"/>
              </w:rPr>
              <w:t xml:space="preserve"> </w:t>
            </w:r>
          </w:p>
          <w:p w:rsidR="005D49C2" w:rsidRDefault="005D49C2">
            <w:pPr>
              <w:overflowPunct w:val="0"/>
              <w:autoSpaceDE w:val="0"/>
              <w:autoSpaceDN w:val="0"/>
              <w:adjustRightInd w:val="0"/>
              <w:contextualSpacing/>
              <w:textAlignment w:val="baseline"/>
              <w:rPr>
                <w:rFonts w:eastAsia="宋体"/>
                <w:lang w:eastAsia="zh-CN"/>
              </w:rPr>
            </w:pPr>
          </w:p>
          <w:p w:rsidR="005D49C2" w:rsidRDefault="005D49C2">
            <w:pPr>
              <w:overflowPunct w:val="0"/>
              <w:autoSpaceDE w:val="0"/>
              <w:autoSpaceDN w:val="0"/>
              <w:adjustRightInd w:val="0"/>
              <w:contextualSpacing/>
              <w:textAlignment w:val="baseline"/>
              <w:rPr>
                <w:rFonts w:eastAsia="宋体"/>
                <w:lang w:eastAsia="zh-CN"/>
              </w:rPr>
            </w:pPr>
          </w:p>
        </w:tc>
      </w:tr>
      <w:tr w:rsidR="00665697">
        <w:tc>
          <w:tcPr>
            <w:tcW w:w="1696" w:type="dxa"/>
            <w:tcBorders>
              <w:top w:val="single" w:sz="4" w:space="0" w:color="auto"/>
              <w:left w:val="single" w:sz="4" w:space="0" w:color="auto"/>
              <w:bottom w:val="single" w:sz="4" w:space="0" w:color="auto"/>
              <w:right w:val="single" w:sz="4" w:space="0" w:color="auto"/>
            </w:tcBorders>
          </w:tcPr>
          <w:p w:rsidR="00665697" w:rsidRDefault="00665697" w:rsidP="00665697">
            <w:pPr>
              <w:overflowPunct w:val="0"/>
              <w:autoSpaceDE w:val="0"/>
              <w:autoSpaceDN w:val="0"/>
              <w:adjustRightInd w:val="0"/>
              <w:spacing w:line="240" w:lineRule="exact"/>
              <w:textAlignment w:val="baseline"/>
              <w:rPr>
                <w:rFonts w:eastAsia="宋体"/>
                <w:lang w:eastAsia="zh-CN"/>
              </w:rPr>
            </w:pPr>
            <w:r>
              <w:rPr>
                <w:rFonts w:eastAsia="宋体"/>
                <w:lang w:eastAsia="zh-CN"/>
              </w:rPr>
              <w:t>Sequans</w:t>
            </w:r>
          </w:p>
        </w:tc>
        <w:tc>
          <w:tcPr>
            <w:tcW w:w="7321" w:type="dxa"/>
            <w:tcBorders>
              <w:top w:val="single" w:sz="4" w:space="0" w:color="auto"/>
              <w:left w:val="single" w:sz="4" w:space="0" w:color="auto"/>
              <w:bottom w:val="single" w:sz="4" w:space="0" w:color="auto"/>
              <w:right w:val="single" w:sz="4" w:space="0" w:color="auto"/>
            </w:tcBorders>
          </w:tcPr>
          <w:p w:rsidR="00665697" w:rsidRDefault="00665697" w:rsidP="00665697">
            <w:pPr>
              <w:overflowPunct w:val="0"/>
              <w:autoSpaceDE w:val="0"/>
              <w:autoSpaceDN w:val="0"/>
              <w:adjustRightInd w:val="0"/>
              <w:contextualSpacing/>
              <w:textAlignment w:val="baseline"/>
              <w:rPr>
                <w:rFonts w:eastAsia="宋体"/>
                <w:lang w:eastAsia="zh-CN"/>
              </w:rPr>
            </w:pPr>
            <w:r>
              <w:rPr>
                <w:rFonts w:eastAsia="宋体"/>
                <w:lang w:eastAsia="zh-CN"/>
              </w:rPr>
              <w:t xml:space="preserve">For proposal 4, we think the gNB should have the capability to cancel all PUCCHs but it can also avoid cancelling a PUCCH by scheduling UL CI in different time. </w:t>
            </w:r>
          </w:p>
          <w:p w:rsidR="00665697" w:rsidRDefault="00665697" w:rsidP="00665697">
            <w:pPr>
              <w:overflowPunct w:val="0"/>
              <w:autoSpaceDE w:val="0"/>
              <w:autoSpaceDN w:val="0"/>
              <w:adjustRightInd w:val="0"/>
              <w:contextualSpacing/>
              <w:textAlignment w:val="baseline"/>
              <w:rPr>
                <w:rFonts w:eastAsia="宋体"/>
                <w:lang w:eastAsia="zh-CN"/>
              </w:rPr>
            </w:pPr>
            <w:r>
              <w:rPr>
                <w:rFonts w:eastAsia="宋体"/>
                <w:lang w:eastAsia="zh-CN"/>
              </w:rPr>
              <w:t xml:space="preserve">Proposal 7 is fine for us. </w:t>
            </w:r>
          </w:p>
        </w:tc>
      </w:tr>
      <w:tr w:rsidR="0070696F">
        <w:tc>
          <w:tcPr>
            <w:tcW w:w="1696" w:type="dxa"/>
            <w:tcBorders>
              <w:top w:val="single" w:sz="4" w:space="0" w:color="auto"/>
              <w:left w:val="single" w:sz="4" w:space="0" w:color="auto"/>
              <w:bottom w:val="single" w:sz="4" w:space="0" w:color="auto"/>
              <w:right w:val="single" w:sz="4" w:space="0" w:color="auto"/>
            </w:tcBorders>
          </w:tcPr>
          <w:p w:rsidR="0070696F" w:rsidRPr="00DA7D50" w:rsidRDefault="0070696F" w:rsidP="00665697">
            <w:pPr>
              <w:overflowPunct w:val="0"/>
              <w:autoSpaceDE w:val="0"/>
              <w:autoSpaceDN w:val="0"/>
              <w:adjustRightInd w:val="0"/>
              <w:spacing w:line="240" w:lineRule="exact"/>
              <w:textAlignment w:val="baseline"/>
              <w:rPr>
                <w:lang w:eastAsia="ko-KR"/>
              </w:rPr>
            </w:pPr>
            <w:r>
              <w:rPr>
                <w:rFonts w:hint="eastAsia"/>
                <w:lang w:eastAsia="ko-KR"/>
              </w:rPr>
              <w:t>LG</w:t>
            </w:r>
          </w:p>
        </w:tc>
        <w:tc>
          <w:tcPr>
            <w:tcW w:w="7321" w:type="dxa"/>
            <w:tcBorders>
              <w:top w:val="single" w:sz="4" w:space="0" w:color="auto"/>
              <w:left w:val="single" w:sz="4" w:space="0" w:color="auto"/>
              <w:bottom w:val="single" w:sz="4" w:space="0" w:color="auto"/>
              <w:right w:val="single" w:sz="4" w:space="0" w:color="auto"/>
            </w:tcBorders>
          </w:tcPr>
          <w:p w:rsidR="0070696F" w:rsidRDefault="0070696F" w:rsidP="00665697">
            <w:pPr>
              <w:overflowPunct w:val="0"/>
              <w:autoSpaceDE w:val="0"/>
              <w:autoSpaceDN w:val="0"/>
              <w:adjustRightInd w:val="0"/>
              <w:contextualSpacing/>
              <w:textAlignment w:val="baseline"/>
              <w:rPr>
                <w:lang w:eastAsia="ko-KR"/>
              </w:rPr>
            </w:pPr>
            <w:r>
              <w:rPr>
                <w:rFonts w:hint="eastAsia"/>
                <w:lang w:eastAsia="ko-KR"/>
              </w:rPr>
              <w:t>F</w:t>
            </w:r>
            <w:r>
              <w:rPr>
                <w:lang w:eastAsia="ko-KR"/>
              </w:rPr>
              <w:t xml:space="preserve">or Proposal 4, it is difficult to say that UE monitors UL CI before/during initial access procedure. In this sense, we don’t need to care about RACH related uplink. </w:t>
            </w:r>
          </w:p>
          <w:p w:rsidR="0070696F" w:rsidRDefault="0070696F" w:rsidP="00665697">
            <w:pPr>
              <w:overflowPunct w:val="0"/>
              <w:autoSpaceDE w:val="0"/>
              <w:autoSpaceDN w:val="0"/>
              <w:adjustRightInd w:val="0"/>
              <w:contextualSpacing/>
              <w:textAlignment w:val="baseline"/>
              <w:rPr>
                <w:lang w:eastAsia="ko-KR"/>
              </w:rPr>
            </w:pPr>
          </w:p>
          <w:p w:rsidR="0070696F" w:rsidRPr="00DA7D50" w:rsidRDefault="0070696F" w:rsidP="00665697">
            <w:pPr>
              <w:overflowPunct w:val="0"/>
              <w:autoSpaceDE w:val="0"/>
              <w:autoSpaceDN w:val="0"/>
              <w:adjustRightInd w:val="0"/>
              <w:contextualSpacing/>
              <w:textAlignment w:val="baseline"/>
              <w:rPr>
                <w:lang w:eastAsia="ko-KR"/>
              </w:rPr>
            </w:pPr>
            <w:r>
              <w:rPr>
                <w:lang w:eastAsia="ko-KR"/>
              </w:rPr>
              <w:t xml:space="preserve">We are also fine with proposal 6 and 7. </w:t>
            </w:r>
          </w:p>
        </w:tc>
      </w:tr>
      <w:tr w:rsidR="00D82050">
        <w:tc>
          <w:tcPr>
            <w:tcW w:w="1696" w:type="dxa"/>
            <w:tcBorders>
              <w:top w:val="single" w:sz="4" w:space="0" w:color="auto"/>
              <w:left w:val="single" w:sz="4" w:space="0" w:color="auto"/>
              <w:bottom w:val="single" w:sz="4" w:space="0" w:color="auto"/>
              <w:right w:val="single" w:sz="4" w:space="0" w:color="auto"/>
            </w:tcBorders>
          </w:tcPr>
          <w:p w:rsidR="00D82050" w:rsidRPr="00DA7D50" w:rsidRDefault="00D82050" w:rsidP="00665697">
            <w:pPr>
              <w:overflowPunct w:val="0"/>
              <w:autoSpaceDE w:val="0"/>
              <w:autoSpaceDN w:val="0"/>
              <w:adjustRightInd w:val="0"/>
              <w:spacing w:line="240" w:lineRule="exact"/>
              <w:textAlignment w:val="baseline"/>
              <w:rPr>
                <w:rFonts w:eastAsiaTheme="minorEastAsia"/>
                <w:lang w:eastAsia="zh-CN"/>
              </w:rPr>
            </w:pPr>
            <w:r>
              <w:rPr>
                <w:rFonts w:eastAsiaTheme="minorEastAsia" w:hint="eastAsia"/>
                <w:lang w:eastAsia="zh-CN"/>
              </w:rPr>
              <w:t>OPPO</w:t>
            </w:r>
          </w:p>
        </w:tc>
        <w:tc>
          <w:tcPr>
            <w:tcW w:w="7321" w:type="dxa"/>
            <w:tcBorders>
              <w:top w:val="single" w:sz="4" w:space="0" w:color="auto"/>
              <w:left w:val="single" w:sz="4" w:space="0" w:color="auto"/>
              <w:bottom w:val="single" w:sz="4" w:space="0" w:color="auto"/>
              <w:right w:val="single" w:sz="4" w:space="0" w:color="auto"/>
            </w:tcBorders>
          </w:tcPr>
          <w:p w:rsidR="00D82050" w:rsidRDefault="00D82050" w:rsidP="00D82050">
            <w:pPr>
              <w:overflowPunct w:val="0"/>
              <w:autoSpaceDE w:val="0"/>
              <w:autoSpaceDN w:val="0"/>
              <w:adjustRightInd w:val="0"/>
              <w:contextualSpacing/>
              <w:textAlignment w:val="baseline"/>
              <w:rPr>
                <w:rFonts w:eastAsia="宋体"/>
                <w:lang w:eastAsia="zh-CN"/>
              </w:rPr>
            </w:pPr>
            <w:r>
              <w:rPr>
                <w:rFonts w:eastAsia="宋体" w:hint="eastAsia"/>
                <w:lang w:eastAsia="zh-CN"/>
              </w:rPr>
              <w:t>For Proposal 4:</w:t>
            </w:r>
            <w:r>
              <w:rPr>
                <w:rFonts w:eastAsia="宋体"/>
                <w:lang w:eastAsia="zh-CN"/>
              </w:rPr>
              <w:t xml:space="preserve"> PUCCH should be cancelled if there is resource collision. If PUCCH is </w:t>
            </w:r>
            <w:r w:rsidRPr="00D30BA3">
              <w:rPr>
                <w:rFonts w:eastAsia="宋体"/>
                <w:lang w:eastAsia="zh-CN"/>
              </w:rPr>
              <w:t>unreliable</w:t>
            </w:r>
            <w:r>
              <w:rPr>
                <w:rFonts w:eastAsia="宋体"/>
                <w:lang w:eastAsia="zh-CN"/>
              </w:rPr>
              <w:t>, it will impact the performance of eMBB.</w:t>
            </w:r>
          </w:p>
          <w:p w:rsidR="000A1061" w:rsidRDefault="000A1061" w:rsidP="00D82050">
            <w:pPr>
              <w:overflowPunct w:val="0"/>
              <w:autoSpaceDE w:val="0"/>
              <w:autoSpaceDN w:val="0"/>
              <w:adjustRightInd w:val="0"/>
              <w:contextualSpacing/>
              <w:textAlignment w:val="baseline"/>
              <w:rPr>
                <w:rFonts w:eastAsia="宋体"/>
                <w:lang w:eastAsia="zh-CN"/>
              </w:rPr>
            </w:pPr>
            <w:r>
              <w:rPr>
                <w:rFonts w:eastAsia="宋体"/>
                <w:lang w:eastAsia="zh-CN"/>
              </w:rPr>
              <w:t>The collision between URLLC and SRS could be avoid</w:t>
            </w:r>
            <w:r w:rsidR="00DA7D50">
              <w:rPr>
                <w:rFonts w:eastAsia="宋体" w:hint="eastAsia"/>
                <w:lang w:eastAsia="zh-CN"/>
              </w:rPr>
              <w:t>ed</w:t>
            </w:r>
            <w:r>
              <w:rPr>
                <w:rFonts w:eastAsia="宋体"/>
                <w:lang w:eastAsia="zh-CN"/>
              </w:rPr>
              <w:t xml:space="preserve"> by gNB. SRS is important for uplink scheduling. </w:t>
            </w:r>
          </w:p>
          <w:p w:rsidR="00D82050" w:rsidRDefault="00D82050" w:rsidP="00D82050">
            <w:pPr>
              <w:overflowPunct w:val="0"/>
              <w:autoSpaceDE w:val="0"/>
              <w:autoSpaceDN w:val="0"/>
              <w:adjustRightInd w:val="0"/>
              <w:contextualSpacing/>
              <w:textAlignment w:val="baseline"/>
              <w:rPr>
                <w:lang w:eastAsia="ko-KR"/>
              </w:rPr>
            </w:pPr>
            <w:r>
              <w:rPr>
                <w:rFonts w:eastAsia="宋体"/>
                <w:lang w:eastAsia="zh-CN"/>
              </w:rPr>
              <w:t>For Proposal 7: we agree with the cancelation for PUSCH with</w:t>
            </w:r>
            <w:r w:rsidR="00DA7D50">
              <w:rPr>
                <w:rFonts w:eastAsia="宋体" w:hint="eastAsia"/>
                <w:lang w:eastAsia="zh-CN"/>
              </w:rPr>
              <w:t>in</w:t>
            </w:r>
            <w:r>
              <w:rPr>
                <w:rFonts w:eastAsia="宋体"/>
                <w:lang w:eastAsia="zh-CN"/>
              </w:rPr>
              <w:t xml:space="preserve"> repetition. </w:t>
            </w:r>
            <w:r w:rsidR="00DA7D50">
              <w:rPr>
                <w:rFonts w:eastAsia="宋体" w:hint="eastAsia"/>
                <w:lang w:eastAsia="zh-CN"/>
              </w:rPr>
              <w:t>Similar reason, the cancelation for PUSCH is restricted in one hopping part if frequency hopping is supported.</w:t>
            </w:r>
            <w:r w:rsidR="00F40164">
              <w:rPr>
                <w:rFonts w:eastAsia="宋体" w:hint="eastAsia"/>
                <w:lang w:eastAsia="zh-CN"/>
              </w:rPr>
              <w:t xml:space="preserve"> </w:t>
            </w:r>
            <w:r>
              <w:rPr>
                <w:rFonts w:eastAsia="宋体"/>
                <w:lang w:eastAsia="zh-CN"/>
              </w:rPr>
              <w:t>Also, we have other opinion for PUCCH with repetition. The cancelation for PUCCH with repetition should be considered based on its PUCCH format.</w:t>
            </w:r>
          </w:p>
        </w:tc>
      </w:tr>
    </w:tbl>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24"/>
          <w:lang w:eastAsia="zh-CN"/>
        </w:rPr>
      </w:pPr>
    </w:p>
    <w:p w:rsidR="00382C40" w:rsidRDefault="00CB220D">
      <w:pPr>
        <w:pStyle w:val="3"/>
        <w:numPr>
          <w:ilvl w:val="0"/>
          <w:numId w:val="0"/>
        </w:numPr>
        <w:rPr>
          <w:rFonts w:eastAsia="宋体"/>
          <w:sz w:val="24"/>
          <w:lang w:eastAsia="zh-CN"/>
        </w:rPr>
      </w:pPr>
      <w:r>
        <w:rPr>
          <w:rFonts w:eastAsia="宋体" w:hint="eastAsia"/>
          <w:sz w:val="24"/>
          <w:lang w:eastAsia="zh-CN"/>
        </w:rPr>
        <w:t xml:space="preserve">2.1.3 </w:t>
      </w:r>
      <w:r>
        <w:rPr>
          <w:rFonts w:hint="eastAsia"/>
          <w:sz w:val="24"/>
          <w:lang w:eastAsia="zh-CN"/>
        </w:rPr>
        <w:t>Indication of time/frequency resource for UL cancelation</w:t>
      </w:r>
    </w:p>
    <w:p w:rsidR="00382C40" w:rsidRDefault="00CB220D">
      <w:pPr>
        <w:rPr>
          <w:rFonts w:eastAsia="宋体"/>
          <w:lang w:eastAsia="zh-CN"/>
        </w:rPr>
      </w:pPr>
      <w:r>
        <w:rPr>
          <w:rFonts w:eastAsia="宋体" w:hint="eastAsia"/>
          <w:sz w:val="18"/>
          <w:lang w:eastAsia="zh-CN"/>
        </w:rPr>
        <w:t xml:space="preserve">Similar as DL PI, most companies proposed that a time/frequency region is defined for UL CI. Within the time/frequency region the resource on which UE shall cancel UL </w:t>
      </w:r>
      <w:r>
        <w:rPr>
          <w:rFonts w:eastAsia="宋体"/>
          <w:sz w:val="18"/>
          <w:lang w:eastAsia="zh-CN"/>
        </w:rPr>
        <w:t>transmission</w:t>
      </w:r>
      <w:r>
        <w:rPr>
          <w:rFonts w:eastAsia="宋体" w:hint="eastAsia"/>
          <w:sz w:val="18"/>
          <w:lang w:eastAsia="zh-CN"/>
        </w:rPr>
        <w:t xml:space="preserve"> is indicated by UL CI.  </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Design principles</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U</w:t>
      </w:r>
      <w:r>
        <w:rPr>
          <w:rFonts w:eastAsia="宋体" w:hint="eastAsia"/>
          <w:sz w:val="18"/>
          <w:lang w:eastAsia="zh-CN"/>
        </w:rPr>
        <w:t>se the DCI format 2_1 as the baseline design for UL CI</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vivo, LG, Nokia (with redefined meaning of indication bits), Sharp</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bit-size of UL CI is a multiple of 14</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 MotM</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Time and frequency region</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To determine the time region </w:t>
      </w:r>
      <w:r>
        <w:rPr>
          <w:rFonts w:eastAsia="宋体" w:hint="eastAsia"/>
          <w:b/>
          <w:sz w:val="18"/>
          <w:lang w:eastAsia="zh-CN"/>
        </w:rPr>
        <w:t>(Potential RRC impact)</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lastRenderedPageBreak/>
        <w:t>To determine the starting time of the time region</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w:t>
      </w:r>
      <w:r>
        <w:rPr>
          <w:rFonts w:eastAsia="宋体" w:hint="eastAsia"/>
          <w:sz w:val="18"/>
          <w:lang w:eastAsia="zh-CN"/>
        </w:rPr>
        <w:t>ption 1 (implicit method): upon detecting an UL CI on a PDCCH monitoring occasion, the time region starts from X symbols after the ending symbol of the PDCCH CORESET carrying the UL CI, where X is the minimum processing time for UL cancelation</w:t>
      </w:r>
    </w:p>
    <w:p w:rsidR="00382C40" w:rsidRDefault="00CB220D">
      <w:pPr>
        <w:pStyle w:val="aff1"/>
        <w:numPr>
          <w:ilvl w:val="6"/>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vivo, CATT(the time region ends at the slot boundary), Samsung, Sony, LG, QC, MotM, </w:t>
      </w:r>
      <w:r>
        <w:rPr>
          <w:rFonts w:ascii="Arial" w:hAnsi="Arial" w:cs="Arial"/>
          <w:sz w:val="16"/>
          <w:szCs w:val="16"/>
        </w:rPr>
        <w:t>WILUS</w:t>
      </w:r>
      <w:r w:rsidR="00665697">
        <w:rPr>
          <w:rFonts w:ascii="Arial" w:hAnsi="Arial" w:cs="Arial"/>
          <w:sz w:val="16"/>
          <w:szCs w:val="16"/>
        </w:rPr>
        <w:t>, Sequans</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2 (explicit method): upon detecting an UL </w:t>
      </w:r>
      <w:r>
        <w:rPr>
          <w:rFonts w:eastAsia="宋体"/>
          <w:sz w:val="18"/>
          <w:lang w:eastAsia="zh-CN"/>
        </w:rPr>
        <w:t>cancelation</w:t>
      </w:r>
      <w:r>
        <w:rPr>
          <w:rFonts w:eastAsia="宋体" w:hint="eastAsia"/>
          <w:sz w:val="18"/>
          <w:lang w:eastAsia="zh-CN"/>
        </w:rPr>
        <w:t xml:space="preserve"> indication, the time region starts from K symbol after ending symbol of the PDCCH carrying the UL CI, where</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Option</w:t>
      </w:r>
      <w:r>
        <w:rPr>
          <w:rFonts w:eastAsia="宋体" w:hint="eastAsia"/>
          <w:sz w:val="18"/>
          <w:lang w:eastAsia="zh-CN"/>
        </w:rPr>
        <w:t xml:space="preserve"> 2-1:, K is indicated by UL cancelation DCI</w:t>
      </w:r>
    </w:p>
    <w:p w:rsidR="00382C40" w:rsidRDefault="00CB220D">
      <w:pPr>
        <w:pStyle w:val="aff1"/>
        <w:numPr>
          <w:ilvl w:val="6"/>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S</w:t>
      </w:r>
      <w:r>
        <w:rPr>
          <w:rFonts w:eastAsia="宋体" w:hint="eastAsia"/>
          <w:sz w:val="18"/>
          <w:lang w:eastAsia="zh-CN"/>
        </w:rPr>
        <w:t>upported by: Intel</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2-2: K is configured by RRC</w:t>
      </w:r>
    </w:p>
    <w:p w:rsidR="00382C40" w:rsidRDefault="00CB220D">
      <w:pPr>
        <w:pStyle w:val="aff1"/>
        <w:numPr>
          <w:ilvl w:val="6"/>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OPPO</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To determine the duration of time region </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1 (implicit method): the length of the time region equals to the monitoring periodicity of UL CI</w:t>
      </w:r>
    </w:p>
    <w:p w:rsidR="00382C40" w:rsidRDefault="00CB220D">
      <w:pPr>
        <w:pStyle w:val="aff1"/>
        <w:numPr>
          <w:ilvl w:val="6"/>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Sony, </w:t>
      </w:r>
      <w:r>
        <w:rPr>
          <w:rFonts w:ascii="Arial" w:hAnsi="Arial" w:cs="Arial"/>
          <w:sz w:val="16"/>
          <w:szCs w:val="16"/>
        </w:rPr>
        <w:t>WILUS</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 (explicit method): the length of the time region is configured by RRC</w:t>
      </w:r>
    </w:p>
    <w:p w:rsidR="00382C40" w:rsidRDefault="00CB220D">
      <w:pPr>
        <w:pStyle w:val="aff1"/>
        <w:numPr>
          <w:ilvl w:val="6"/>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ZTE (a multiple of UL CI monitoring periodicity), vivo (a multiple of UL CI monitoring periodicity), NEC, OPPO, QC(? </w:t>
      </w:r>
      <w:r>
        <w:rPr>
          <w:rFonts w:eastAsia="宋体"/>
          <w:sz w:val="18"/>
          <w:lang w:eastAsia="zh-CN"/>
        </w:rPr>
        <w:t>T</w:t>
      </w:r>
      <w:r>
        <w:rPr>
          <w:rFonts w:eastAsia="宋体" w:hint="eastAsia"/>
          <w:sz w:val="18"/>
          <w:lang w:eastAsia="zh-CN"/>
        </w:rPr>
        <w:t xml:space="preserve">o allow indicating overlapping time resource by </w:t>
      </w:r>
      <w:r>
        <w:rPr>
          <w:rFonts w:eastAsia="宋体"/>
          <w:sz w:val="18"/>
          <w:lang w:eastAsia="zh-CN"/>
        </w:rPr>
        <w:t>different</w:t>
      </w:r>
      <w:r>
        <w:rPr>
          <w:rFonts w:eastAsia="宋体" w:hint="eastAsia"/>
          <w:sz w:val="18"/>
          <w:lang w:eastAsia="zh-CN"/>
        </w:rPr>
        <w:t xml:space="preserve"> UL CI occasions), MotM (a multiple of UL CI monitoring periodicity), </w:t>
      </w:r>
      <w:r>
        <w:rPr>
          <w:rFonts w:ascii="Arial" w:hAnsi="Arial" w:cs="Arial"/>
          <w:sz w:val="16"/>
          <w:szCs w:val="16"/>
        </w:rPr>
        <w:t>WILUS</w:t>
      </w:r>
      <w:r w:rsidR="00665697">
        <w:rPr>
          <w:rFonts w:ascii="Arial" w:hAnsi="Arial" w:cs="Arial"/>
          <w:sz w:val="16"/>
          <w:szCs w:val="16"/>
        </w:rPr>
        <w:t>, Sequans</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DL symbols (e.g. DL symbols by semi-static configuration) should be excluded from the time region</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ascii="Arial" w:hAnsi="Arial" w:cs="Arial"/>
          <w:sz w:val="16"/>
          <w:szCs w:val="16"/>
        </w:rPr>
        <w:t>WILUS</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Pr="007C5ABF"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green"/>
          <w:u w:val="single"/>
          <w:lang w:eastAsia="zh-CN"/>
        </w:rPr>
      </w:pPr>
      <w:r w:rsidRPr="007C5ABF">
        <w:rPr>
          <w:rFonts w:eastAsia="宋体" w:cs="Times" w:hint="eastAsia"/>
          <w:b/>
          <w:bCs/>
          <w:iCs/>
          <w:highlight w:val="green"/>
          <w:u w:val="single"/>
          <w:lang w:eastAsia="zh-CN"/>
        </w:rPr>
        <w:t>Possible proposal 8</w:t>
      </w:r>
      <w:r w:rsidR="007C5ABF">
        <w:rPr>
          <w:rFonts w:eastAsia="宋体" w:cs="Times" w:hint="eastAsia"/>
          <w:b/>
          <w:bCs/>
          <w:iCs/>
          <w:highlight w:val="green"/>
          <w:u w:val="single"/>
          <w:lang w:eastAsia="zh-CN"/>
        </w:rPr>
        <w:t xml:space="preserve"> (offline agreement)</w:t>
      </w:r>
      <w:r w:rsidRPr="007C5ABF">
        <w:rPr>
          <w:rFonts w:eastAsia="宋体" w:cs="Times" w:hint="eastAsia"/>
          <w:b/>
          <w:bCs/>
          <w:iCs/>
          <w:highlight w:val="green"/>
          <w:u w:val="single"/>
          <w:lang w:eastAsia="zh-CN"/>
        </w:rPr>
        <w:t>:</w:t>
      </w:r>
      <w:r w:rsidR="00657D34" w:rsidRPr="007C5ABF">
        <w:rPr>
          <w:rFonts w:eastAsia="宋体" w:cs="Times" w:hint="eastAsia"/>
          <w:b/>
          <w:bCs/>
          <w:iCs/>
          <w:highlight w:val="green"/>
          <w:u w:val="single"/>
          <w:lang w:eastAsia="zh-CN"/>
        </w:rPr>
        <w:t xml:space="preserve"> (RRC impact)</w:t>
      </w:r>
      <w:r w:rsidR="007C5ABF">
        <w:rPr>
          <w:rFonts w:eastAsia="宋体" w:cs="Times" w:hint="eastAsia"/>
          <w:b/>
          <w:bCs/>
          <w:iCs/>
          <w:highlight w:val="green"/>
          <w:u w:val="single"/>
          <w:lang w:eastAsia="zh-CN"/>
        </w:rPr>
        <w:t xml:space="preserve"> </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The </w:t>
      </w:r>
      <w:r w:rsidR="003B6D10">
        <w:rPr>
          <w:rFonts w:eastAsia="宋体" w:hint="eastAsia"/>
          <w:sz w:val="18"/>
          <w:lang w:eastAsia="zh-CN"/>
        </w:rPr>
        <w:t xml:space="preserve">reference </w:t>
      </w:r>
      <w:r>
        <w:rPr>
          <w:rFonts w:eastAsia="宋体" w:hint="eastAsia"/>
          <w:sz w:val="18"/>
          <w:lang w:eastAsia="zh-CN"/>
        </w:rPr>
        <w:t>time region where a detected UL CI is applicable is determined by the following:</w:t>
      </w:r>
    </w:p>
    <w:p w:rsidR="00382C40" w:rsidRDefault="00CB220D">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The </w:t>
      </w:r>
      <w:r w:rsidR="003B6D10">
        <w:rPr>
          <w:rFonts w:eastAsia="宋体" w:hint="eastAsia"/>
          <w:sz w:val="18"/>
          <w:lang w:eastAsia="zh-CN"/>
        </w:rPr>
        <w:t xml:space="preserve">reference </w:t>
      </w:r>
      <w:r>
        <w:rPr>
          <w:rFonts w:eastAsia="宋体" w:hint="eastAsia"/>
          <w:sz w:val="18"/>
          <w:lang w:eastAsia="zh-CN"/>
        </w:rPr>
        <w:t>time region starts</w:t>
      </w:r>
      <w:r w:rsidR="00263000">
        <w:rPr>
          <w:rFonts w:eastAsia="宋体" w:hint="eastAsia"/>
          <w:sz w:val="18"/>
          <w:lang w:eastAsia="zh-CN"/>
        </w:rPr>
        <w:t xml:space="preserve"> from X symbols after the </w:t>
      </w:r>
      <w:r>
        <w:rPr>
          <w:rFonts w:eastAsia="宋体" w:hint="eastAsia"/>
          <w:sz w:val="18"/>
          <w:lang w:eastAsia="zh-CN"/>
        </w:rPr>
        <w:t xml:space="preserve">ending symbol of the PDCCH CORESET carrying the UL CI, where X is </w:t>
      </w:r>
      <w:r w:rsidR="007A17FC" w:rsidRPr="007A17FC">
        <w:rPr>
          <w:rFonts w:eastAsia="宋体" w:hint="eastAsia"/>
          <w:color w:val="FF0000"/>
          <w:sz w:val="18"/>
          <w:u w:val="single"/>
          <w:lang w:eastAsia="zh-CN"/>
        </w:rPr>
        <w:t>at least equal to</w:t>
      </w:r>
      <w:r w:rsidR="007A17FC">
        <w:rPr>
          <w:rFonts w:eastAsia="宋体" w:hint="eastAsia"/>
          <w:sz w:val="18"/>
          <w:lang w:eastAsia="zh-CN"/>
        </w:rPr>
        <w:t xml:space="preserve"> </w:t>
      </w:r>
      <w:r>
        <w:rPr>
          <w:rFonts w:eastAsia="宋体" w:hint="eastAsia"/>
          <w:sz w:val="18"/>
          <w:lang w:eastAsia="zh-CN"/>
        </w:rPr>
        <w:t>the minimum processing time for UL cancelation</w:t>
      </w:r>
    </w:p>
    <w:p w:rsidR="007A17FC" w:rsidRPr="00BC4089" w:rsidRDefault="007A17FC" w:rsidP="007A17FC">
      <w:pPr>
        <w:pStyle w:val="aff1"/>
        <w:numPr>
          <w:ilvl w:val="4"/>
          <w:numId w:val="92"/>
        </w:numPr>
        <w:overflowPunct w:val="0"/>
        <w:autoSpaceDE w:val="0"/>
        <w:autoSpaceDN w:val="0"/>
        <w:adjustRightInd w:val="0"/>
        <w:snapToGrid w:val="0"/>
        <w:spacing w:beforeLines="50" w:before="120" w:afterLines="50" w:after="120" w:line="360" w:lineRule="auto"/>
        <w:contextualSpacing/>
        <w:textAlignment w:val="baseline"/>
        <w:rPr>
          <w:rFonts w:eastAsia="宋体"/>
          <w:color w:val="FF0000"/>
          <w:sz w:val="18"/>
          <w:u w:val="single"/>
          <w:lang w:eastAsia="zh-CN"/>
        </w:rPr>
      </w:pPr>
      <w:r w:rsidRPr="00BC4089">
        <w:rPr>
          <w:rFonts w:eastAsia="宋体" w:hint="eastAsia"/>
          <w:color w:val="FF0000"/>
          <w:sz w:val="18"/>
          <w:u w:val="single"/>
          <w:lang w:eastAsia="zh-CN"/>
        </w:rPr>
        <w:t>FFS X can be configured to be larger than the minimum processing time for UL cancelation</w:t>
      </w:r>
    </w:p>
    <w:p w:rsidR="00382C40" w:rsidRDefault="00CB220D">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The duration of the </w:t>
      </w:r>
      <w:r w:rsidR="003B6D10">
        <w:rPr>
          <w:rFonts w:eastAsia="宋体" w:hint="eastAsia"/>
          <w:sz w:val="18"/>
          <w:lang w:eastAsia="zh-CN"/>
        </w:rPr>
        <w:t xml:space="preserve">reference </w:t>
      </w:r>
      <w:r>
        <w:rPr>
          <w:rFonts w:eastAsia="宋体" w:hint="eastAsia"/>
          <w:sz w:val="18"/>
          <w:lang w:eastAsia="zh-CN"/>
        </w:rPr>
        <w:t>t</w:t>
      </w:r>
      <w:r w:rsidR="00B749D1">
        <w:rPr>
          <w:rFonts w:eastAsia="宋体" w:hint="eastAsia"/>
          <w:sz w:val="18"/>
          <w:lang w:eastAsia="zh-CN"/>
        </w:rPr>
        <w:t>ime region is configured by RRC</w:t>
      </w:r>
    </w:p>
    <w:p w:rsidR="00B749D1" w:rsidRDefault="00562835" w:rsidP="00D45018">
      <w:pPr>
        <w:pStyle w:val="aff1"/>
        <w:numPr>
          <w:ilvl w:val="4"/>
          <w:numId w:val="92"/>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FFS </w:t>
      </w:r>
      <w:r w:rsidR="00B749D1">
        <w:rPr>
          <w:rFonts w:eastAsia="宋体"/>
          <w:sz w:val="18"/>
          <w:lang w:eastAsia="zh-CN"/>
        </w:rPr>
        <w:t>P</w:t>
      </w:r>
      <w:r w:rsidR="00B749D1">
        <w:rPr>
          <w:rFonts w:eastAsia="宋体" w:hint="eastAsia"/>
          <w:sz w:val="18"/>
          <w:lang w:eastAsia="zh-CN"/>
        </w:rPr>
        <w:t>ossible values (</w:t>
      </w:r>
      <w:r>
        <w:rPr>
          <w:rFonts w:eastAsia="宋体" w:hint="eastAsia"/>
          <w:sz w:val="18"/>
          <w:lang w:eastAsia="zh-CN"/>
        </w:rPr>
        <w:t xml:space="preserve">e.g. </w:t>
      </w:r>
      <w:r w:rsidR="00B749D1">
        <w:rPr>
          <w:rFonts w:eastAsia="宋体" w:hint="eastAsia"/>
          <w:sz w:val="18"/>
          <w:lang w:eastAsia="zh-CN"/>
        </w:rPr>
        <w:t>2OS, 4OS, 7OS, 14OS, 28OS?)</w:t>
      </w:r>
    </w:p>
    <w:p w:rsidR="00593E11" w:rsidRDefault="00593E11" w:rsidP="00593E11">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FFS DL symbols are excluded from the reference time region</w:t>
      </w:r>
    </w:p>
    <w:p w:rsidR="00282B33" w:rsidRDefault="00282B33" w:rsidP="00282B33">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9: (RRC impact)</w:t>
      </w:r>
    </w:p>
    <w:p w:rsidR="00282B33" w:rsidRDefault="00282B33" w:rsidP="00282B33">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The </w:t>
      </w:r>
      <w:r w:rsidR="003B6D10">
        <w:rPr>
          <w:rFonts w:eastAsia="宋体" w:hint="eastAsia"/>
          <w:sz w:val="18"/>
          <w:lang w:eastAsia="zh-CN"/>
        </w:rPr>
        <w:t xml:space="preserve">reference </w:t>
      </w:r>
      <w:r>
        <w:rPr>
          <w:rFonts w:eastAsia="宋体" w:hint="eastAsia"/>
          <w:sz w:val="18"/>
          <w:lang w:eastAsia="zh-CN"/>
        </w:rPr>
        <w:t>frequency region where a detected UL CI is applicable is down-selected from</w:t>
      </w:r>
    </w:p>
    <w:p w:rsidR="00282B33" w:rsidRDefault="00282B33" w:rsidP="00282B33">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w:t>
      </w:r>
      <w:r>
        <w:rPr>
          <w:rFonts w:eastAsia="宋体" w:hint="eastAsia"/>
          <w:sz w:val="18"/>
          <w:lang w:eastAsia="zh-CN"/>
        </w:rPr>
        <w:t xml:space="preserve">ption 1: </w:t>
      </w:r>
      <w:r>
        <w:rPr>
          <w:rFonts w:eastAsia="宋体"/>
          <w:sz w:val="18"/>
          <w:lang w:eastAsia="zh-CN"/>
        </w:rPr>
        <w:t>E</w:t>
      </w:r>
      <w:r>
        <w:rPr>
          <w:rFonts w:eastAsia="宋体" w:hint="eastAsia"/>
          <w:sz w:val="18"/>
          <w:lang w:eastAsia="zh-CN"/>
        </w:rPr>
        <w:t>quals to the active UL BWP</w:t>
      </w:r>
    </w:p>
    <w:p w:rsidR="008B7D58" w:rsidRDefault="008B7D58" w:rsidP="008B7D58">
      <w:pPr>
        <w:pStyle w:val="aff1"/>
        <w:numPr>
          <w:ilvl w:val="4"/>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vivo, MotM, </w:t>
      </w:r>
      <w:r w:rsidRPr="00BD4C9A">
        <w:rPr>
          <w:rFonts w:eastAsia="宋体"/>
          <w:sz w:val="18"/>
          <w:lang w:eastAsia="zh-CN"/>
        </w:rPr>
        <w:t>WILUS</w:t>
      </w:r>
      <w:r w:rsidRPr="00BD4C9A">
        <w:rPr>
          <w:rFonts w:eastAsia="宋体" w:hint="eastAsia"/>
          <w:sz w:val="18"/>
          <w:lang w:eastAsia="zh-CN"/>
        </w:rPr>
        <w:t xml:space="preserve">, Ericsson, ZTE, SONY, </w:t>
      </w:r>
      <w:r w:rsidR="0083591D">
        <w:rPr>
          <w:rFonts w:eastAsia="宋体" w:hint="eastAsia"/>
          <w:sz w:val="18"/>
          <w:lang w:eastAsia="zh-CN"/>
        </w:rPr>
        <w:t>Huawei</w:t>
      </w:r>
      <w:r w:rsidRPr="00BD4C9A">
        <w:rPr>
          <w:rFonts w:eastAsia="宋体" w:hint="eastAsia"/>
          <w:sz w:val="18"/>
          <w:lang w:eastAsia="zh-CN"/>
        </w:rPr>
        <w:t>, QC, Apple,</w:t>
      </w:r>
      <w:r w:rsidR="00BD4C9A">
        <w:rPr>
          <w:rFonts w:eastAsia="宋体" w:hint="eastAsia"/>
          <w:sz w:val="18"/>
          <w:lang w:eastAsia="zh-CN"/>
        </w:rPr>
        <w:t xml:space="preserve"> </w:t>
      </w:r>
      <w:r w:rsidRPr="00BD4C9A">
        <w:rPr>
          <w:rFonts w:eastAsia="宋体" w:hint="eastAsia"/>
          <w:sz w:val="18"/>
          <w:lang w:eastAsia="zh-CN"/>
        </w:rPr>
        <w:t>Samsung,</w:t>
      </w:r>
      <w:r w:rsidR="00BD4C9A">
        <w:rPr>
          <w:rFonts w:eastAsia="宋体" w:hint="eastAsia"/>
          <w:sz w:val="18"/>
          <w:lang w:eastAsia="zh-CN"/>
        </w:rPr>
        <w:t xml:space="preserve"> </w:t>
      </w:r>
      <w:r w:rsidRPr="00BD4C9A">
        <w:rPr>
          <w:rFonts w:eastAsia="宋体" w:hint="eastAsia"/>
          <w:sz w:val="18"/>
          <w:lang w:eastAsia="zh-CN"/>
        </w:rPr>
        <w:t>MTK</w:t>
      </w:r>
    </w:p>
    <w:p w:rsidR="00282B33" w:rsidRDefault="00282B33" w:rsidP="00282B33">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2: </w:t>
      </w:r>
      <w:r>
        <w:rPr>
          <w:rFonts w:eastAsia="宋体"/>
          <w:sz w:val="18"/>
          <w:lang w:eastAsia="zh-CN"/>
        </w:rPr>
        <w:t>C</w:t>
      </w:r>
      <w:r>
        <w:rPr>
          <w:rFonts w:eastAsia="宋体" w:hint="eastAsia"/>
          <w:sz w:val="18"/>
          <w:lang w:eastAsia="zh-CN"/>
        </w:rPr>
        <w:t>onfigured by RRC</w:t>
      </w:r>
    </w:p>
    <w:p w:rsidR="008B7D58" w:rsidRDefault="008B7D58" w:rsidP="008B7D58">
      <w:pPr>
        <w:pStyle w:val="aff1"/>
        <w:numPr>
          <w:ilvl w:val="4"/>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CATT, </w:t>
      </w:r>
      <w:r>
        <w:rPr>
          <w:rFonts w:eastAsia="宋体"/>
          <w:sz w:val="18"/>
          <w:lang w:eastAsia="zh-CN"/>
        </w:rPr>
        <w:t>Intel, Sequans</w:t>
      </w:r>
      <w:r>
        <w:rPr>
          <w:rFonts w:eastAsia="宋体" w:hint="eastAsia"/>
          <w:sz w:val="18"/>
          <w:lang w:eastAsia="zh-CN"/>
        </w:rPr>
        <w:t>, IDC, Noki</w:t>
      </w:r>
      <w:r w:rsidR="00855BD4">
        <w:rPr>
          <w:rFonts w:eastAsia="宋体" w:hint="eastAsia"/>
          <w:sz w:val="18"/>
          <w:lang w:eastAsia="zh-CN"/>
        </w:rPr>
        <w:t>a</w:t>
      </w:r>
    </w:p>
    <w:p w:rsidR="00382C40" w:rsidRPr="00282B33"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282B33" w:rsidRDefault="00282B33">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282B33" w:rsidRDefault="00282B33">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To determine the frequency region </w:t>
      </w:r>
      <w:r>
        <w:rPr>
          <w:rFonts w:eastAsia="宋体" w:hint="eastAsia"/>
          <w:b/>
          <w:sz w:val="18"/>
          <w:lang w:eastAsia="zh-CN"/>
        </w:rPr>
        <w:t>(Potential RRC impact)</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1 (implicit method): the frequency region equals to the UL active BWP</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vivo, MotM, </w:t>
      </w:r>
      <w:r>
        <w:rPr>
          <w:rFonts w:ascii="Arial" w:hAnsi="Arial" w:cs="Arial"/>
          <w:sz w:val="16"/>
          <w:szCs w:val="16"/>
        </w:rPr>
        <w:t>WILUS</w:t>
      </w:r>
      <w:r w:rsidR="00987524">
        <w:rPr>
          <w:rFonts w:ascii="Arial" w:eastAsiaTheme="minorEastAsia" w:hAnsi="Arial" w:cs="Arial" w:hint="eastAsia"/>
          <w:sz w:val="16"/>
          <w:szCs w:val="16"/>
          <w:lang w:eastAsia="zh-CN"/>
        </w:rPr>
        <w:t>, Ericsson</w:t>
      </w:r>
      <w:r w:rsidR="004F7A2C">
        <w:rPr>
          <w:rFonts w:ascii="Arial" w:eastAsiaTheme="minorEastAsia" w:hAnsi="Arial" w:cs="Arial" w:hint="eastAsia"/>
          <w:sz w:val="16"/>
          <w:szCs w:val="16"/>
          <w:lang w:eastAsia="zh-CN"/>
        </w:rPr>
        <w:t>, ZTE</w:t>
      </w:r>
      <w:r w:rsidR="0044015E">
        <w:rPr>
          <w:rFonts w:ascii="Arial" w:eastAsiaTheme="minorEastAsia" w:hAnsi="Arial" w:cs="Arial" w:hint="eastAsia"/>
          <w:sz w:val="16"/>
          <w:szCs w:val="16"/>
          <w:lang w:eastAsia="zh-CN"/>
        </w:rPr>
        <w:t>, SONY</w:t>
      </w:r>
      <w:r w:rsidR="00786907">
        <w:rPr>
          <w:rFonts w:ascii="Arial" w:eastAsiaTheme="minorEastAsia" w:hAnsi="Arial" w:cs="Arial" w:hint="eastAsia"/>
          <w:sz w:val="16"/>
          <w:szCs w:val="16"/>
          <w:lang w:eastAsia="zh-CN"/>
        </w:rPr>
        <w:t xml:space="preserve"> (with finer frequency granularity)</w:t>
      </w:r>
      <w:r w:rsidR="00C27F57">
        <w:rPr>
          <w:rFonts w:ascii="Arial" w:eastAsiaTheme="minorEastAsia" w:hAnsi="Arial" w:cs="Arial" w:hint="eastAsia"/>
          <w:sz w:val="16"/>
          <w:szCs w:val="16"/>
          <w:lang w:eastAsia="zh-CN"/>
        </w:rPr>
        <w:t>, HW</w:t>
      </w:r>
      <w:r w:rsidR="009D1482">
        <w:rPr>
          <w:rFonts w:ascii="Arial" w:eastAsiaTheme="minorEastAsia" w:hAnsi="Arial" w:cs="Arial" w:hint="eastAsia"/>
          <w:sz w:val="16"/>
          <w:szCs w:val="16"/>
          <w:lang w:eastAsia="zh-CN"/>
        </w:rPr>
        <w:t>, QC</w:t>
      </w:r>
      <w:r w:rsidR="00943882">
        <w:rPr>
          <w:rFonts w:ascii="Arial" w:eastAsiaTheme="minorEastAsia" w:hAnsi="Arial" w:cs="Arial" w:hint="eastAsia"/>
          <w:sz w:val="16"/>
          <w:szCs w:val="16"/>
          <w:lang w:eastAsia="zh-CN"/>
        </w:rPr>
        <w:t>, Apple</w:t>
      </w:r>
      <w:r w:rsidR="006D4EB1">
        <w:rPr>
          <w:rFonts w:ascii="Arial" w:eastAsiaTheme="minorEastAsia" w:hAnsi="Arial" w:cs="Arial" w:hint="eastAsia"/>
          <w:sz w:val="16"/>
          <w:szCs w:val="16"/>
          <w:lang w:eastAsia="zh-CN"/>
        </w:rPr>
        <w:t>,Samsung</w:t>
      </w:r>
      <w:r w:rsidR="00B311B9">
        <w:rPr>
          <w:rFonts w:ascii="Arial" w:eastAsiaTheme="minorEastAsia" w:hAnsi="Arial" w:cs="Arial" w:hint="eastAsia"/>
          <w:sz w:val="16"/>
          <w:szCs w:val="16"/>
          <w:lang w:eastAsia="zh-CN"/>
        </w:rPr>
        <w:t>,MTK</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2 (explicit method): the frequency region is </w:t>
      </w:r>
      <w:r>
        <w:rPr>
          <w:rFonts w:eastAsia="宋体"/>
          <w:sz w:val="18"/>
          <w:lang w:eastAsia="zh-CN"/>
        </w:rPr>
        <w:t>indicated</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2-1: the frequency region is configured by RRC</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CATT (reference BWP size), </w:t>
      </w:r>
      <w:ins w:id="18" w:author="Chatterjee, Debdeep" w:date="2019-10-15T02:54:00Z">
        <w:r>
          <w:rPr>
            <w:rFonts w:eastAsia="宋体"/>
            <w:sz w:val="18"/>
            <w:lang w:eastAsia="zh-CN"/>
          </w:rPr>
          <w:t>Intel</w:t>
        </w:r>
      </w:ins>
      <w:r w:rsidR="00665697">
        <w:rPr>
          <w:rFonts w:eastAsia="宋体"/>
          <w:sz w:val="18"/>
          <w:lang w:eastAsia="zh-CN"/>
        </w:rPr>
        <w:t>, Sequans</w:t>
      </w:r>
      <w:r w:rsidR="00987524">
        <w:rPr>
          <w:rFonts w:eastAsia="宋体" w:hint="eastAsia"/>
          <w:sz w:val="18"/>
          <w:lang w:eastAsia="zh-CN"/>
        </w:rPr>
        <w:t>, IDC</w:t>
      </w:r>
      <w:r w:rsidR="0020155D">
        <w:rPr>
          <w:rFonts w:eastAsia="宋体" w:hint="eastAsia"/>
          <w:sz w:val="18"/>
          <w:lang w:eastAsia="zh-CN"/>
        </w:rPr>
        <w:t>, Nokia</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lastRenderedPageBreak/>
        <w:t xml:space="preserve">Option 2-2: the frequency region is </w:t>
      </w:r>
      <w:r>
        <w:rPr>
          <w:rFonts w:eastAsia="宋体"/>
          <w:sz w:val="18"/>
          <w:lang w:eastAsia="zh-CN"/>
        </w:rPr>
        <w:t>indicated</w:t>
      </w:r>
      <w:r>
        <w:rPr>
          <w:rFonts w:eastAsia="宋体" w:hint="eastAsia"/>
          <w:sz w:val="18"/>
          <w:lang w:eastAsia="zh-CN"/>
        </w:rPr>
        <w:t xml:space="preserve"> by DCI for UL CI</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Intel</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r>
        <w:rPr>
          <w:rFonts w:eastAsia="宋体"/>
          <w:sz w:val="18"/>
          <w:u w:val="single"/>
          <w:lang w:eastAsia="zh-CN"/>
        </w:rPr>
        <w:t>I</w:t>
      </w:r>
      <w:r>
        <w:rPr>
          <w:rFonts w:eastAsia="宋体" w:hint="eastAsia"/>
          <w:sz w:val="18"/>
          <w:u w:val="single"/>
          <w:lang w:eastAsia="zh-CN"/>
        </w:rPr>
        <w:t xml:space="preserve">ndication of time and frequency resource for cancelation </w:t>
      </w:r>
      <w:r>
        <w:rPr>
          <w:rFonts w:eastAsia="宋体" w:hint="eastAsia"/>
          <w:b/>
          <w:sz w:val="18"/>
          <w:u w:val="single"/>
          <w:lang w:eastAsia="zh-CN"/>
        </w:rPr>
        <w:t>(Potential RRC impact)</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1: 1D indication, i.e. time and frequency </w:t>
      </w:r>
      <w:r>
        <w:rPr>
          <w:rFonts w:eastAsia="宋体"/>
          <w:sz w:val="18"/>
          <w:lang w:eastAsia="zh-CN"/>
        </w:rPr>
        <w:t>resource</w:t>
      </w:r>
      <w:r>
        <w:rPr>
          <w:rFonts w:eastAsia="宋体" w:hint="eastAsia"/>
          <w:sz w:val="18"/>
          <w:lang w:eastAsia="zh-CN"/>
        </w:rPr>
        <w:t xml:space="preserve"> are </w:t>
      </w:r>
      <w:r>
        <w:rPr>
          <w:rFonts w:eastAsia="宋体"/>
          <w:sz w:val="18"/>
          <w:lang w:eastAsia="zh-CN"/>
        </w:rPr>
        <w:t>separately</w:t>
      </w:r>
      <w:r>
        <w:rPr>
          <w:rFonts w:eastAsia="宋体" w:hint="eastAsia"/>
          <w:sz w:val="18"/>
          <w:lang w:eastAsia="zh-CN"/>
        </w:rPr>
        <w:t xml:space="preserve"> indicated</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F</w:t>
      </w:r>
      <w:r>
        <w:rPr>
          <w:rFonts w:eastAsia="宋体" w:hint="eastAsia"/>
          <w:sz w:val="18"/>
          <w:lang w:eastAsia="zh-CN"/>
        </w:rPr>
        <w:t>or time indication</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SLIV like time domain indication (start and length)</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Nokia (start and length are </w:t>
      </w:r>
      <w:r>
        <w:rPr>
          <w:rFonts w:eastAsia="宋体"/>
          <w:sz w:val="18"/>
          <w:lang w:eastAsia="zh-CN"/>
        </w:rPr>
        <w:t>separately</w:t>
      </w:r>
      <w:r>
        <w:rPr>
          <w:rFonts w:eastAsia="宋体" w:hint="eastAsia"/>
          <w:sz w:val="18"/>
          <w:lang w:eastAsia="zh-CN"/>
        </w:rPr>
        <w:t xml:space="preserve"> indicated), DOCOMO, </w:t>
      </w:r>
      <w:r>
        <w:rPr>
          <w:rFonts w:eastAsia="宋体"/>
          <w:sz w:val="18"/>
          <w:lang w:eastAsia="zh-CN"/>
        </w:rPr>
        <w:t>Sequans</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For frequency domain indication</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FDRA like indication</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Nokia (RRC configuration to select type 0 and type 1 FDRA like indication), DOCOMO, </w:t>
      </w:r>
      <w:r>
        <w:rPr>
          <w:rFonts w:eastAsia="宋体"/>
          <w:sz w:val="18"/>
          <w:lang w:eastAsia="zh-CN"/>
        </w:rPr>
        <w:t>Sequans</w:t>
      </w:r>
      <w:r>
        <w:rPr>
          <w:rFonts w:eastAsia="宋体" w:hint="eastAsia"/>
          <w:sz w:val="18"/>
          <w:lang w:eastAsia="zh-CN"/>
        </w:rPr>
        <w:t xml:space="preserve"> (1bit in UL CI to select type 0 and type 1 FDRA like indication)</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 2D indication, i.e. time and frequency resource are jointly indicated</w:t>
      </w:r>
    </w:p>
    <w:p w:rsidR="00382C40" w:rsidRDefault="00051906">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ins w:id="19" w:author="Xueming Pan" w:date="2019-10-16T11:16:00Z">
        <w:r>
          <w:rPr>
            <w:rFonts w:eastAsia="宋体" w:hint="eastAsia"/>
            <w:sz w:val="18"/>
            <w:lang w:eastAsia="zh-CN"/>
          </w:rPr>
          <w:t xml:space="preserve">Option 2-1: </w:t>
        </w:r>
      </w:ins>
      <w:r w:rsidR="00CB220D">
        <w:rPr>
          <w:rFonts w:eastAsia="宋体" w:hint="eastAsia"/>
          <w:sz w:val="18"/>
          <w:lang w:eastAsia="zh-CN"/>
        </w:rPr>
        <w:t>2D bitmap for time and frequency resource, i.e. similar as DL PI</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ins w:id="20" w:author="Xueming Pan" w:date="2019-10-16T11:16:00Z"/>
          <w:rFonts w:eastAsia="宋体"/>
          <w:sz w:val="18"/>
          <w:lang w:eastAsia="zh-CN"/>
        </w:rPr>
      </w:pPr>
      <w:r>
        <w:rPr>
          <w:rFonts w:eastAsia="宋体" w:hint="eastAsia"/>
          <w:sz w:val="18"/>
          <w:lang w:eastAsia="zh-CN"/>
        </w:rPr>
        <w:t>Supported by: vivo, Samsung, Ericsson, Sony, ETRI, IDC</w:t>
      </w:r>
      <w:ins w:id="21" w:author="Chatterjee, Debdeep" w:date="2019-10-15T02:54:00Z">
        <w:r>
          <w:rPr>
            <w:rFonts w:eastAsia="宋体"/>
            <w:sz w:val="18"/>
            <w:lang w:eastAsia="zh-CN"/>
          </w:rPr>
          <w:t>, Intel</w:t>
        </w:r>
      </w:ins>
      <w:ins w:id="22" w:author="Xueming Pan" w:date="2019-10-16T11:15:00Z">
        <w:r w:rsidR="0003511D">
          <w:rPr>
            <w:rFonts w:eastAsia="宋体"/>
            <w:sz w:val="18"/>
            <w:lang w:eastAsia="zh-CN"/>
          </w:rPr>
          <w:t>, MotM</w:t>
        </w:r>
      </w:ins>
      <w:ins w:id="23" w:author="배덕현/선임연구원/차세대표준(연)5G표준Task(duckhyun.bae@lge.com)" w:date="2019-10-16T21:42:00Z">
        <w:r w:rsidR="0070696F">
          <w:rPr>
            <w:rFonts w:eastAsia="宋体"/>
            <w:sz w:val="18"/>
            <w:lang w:eastAsia="zh-CN"/>
          </w:rPr>
          <w:t>, LG</w:t>
        </w:r>
      </w:ins>
    </w:p>
    <w:p w:rsidR="00051906" w:rsidRDefault="00051906" w:rsidP="00051906">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ins w:id="24" w:author="Xueming Pan" w:date="2019-10-16T11:16:00Z">
        <w:r>
          <w:rPr>
            <w:rFonts w:eastAsia="宋体"/>
            <w:sz w:val="18"/>
            <w:lang w:eastAsia="zh-CN"/>
          </w:rPr>
          <w:t>Option 2-2: by a resource index for multiple CG-configurations</w:t>
        </w:r>
      </w:ins>
    </w:p>
    <w:p w:rsidR="00051906" w:rsidRDefault="00051906" w:rsidP="00051906">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ins w:id="25" w:author="Xueming Pan" w:date="2019-10-16T11:16:00Z">
        <w:r>
          <w:rPr>
            <w:rFonts w:eastAsia="宋体"/>
            <w:sz w:val="18"/>
            <w:lang w:eastAsia="zh-CN"/>
          </w:rPr>
          <w:t>Supported by: NEC</w:t>
        </w:r>
      </w:ins>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3: Two-level indication</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3-1: </w:t>
      </w:r>
      <w:r>
        <w:rPr>
          <w:rFonts w:eastAsia="宋体"/>
          <w:sz w:val="18"/>
          <w:lang w:eastAsia="zh-CN"/>
        </w:rPr>
        <w:t>A</w:t>
      </w:r>
      <w:r>
        <w:rPr>
          <w:rFonts w:eastAsia="宋体" w:hint="eastAsia"/>
          <w:sz w:val="18"/>
          <w:lang w:eastAsia="zh-CN"/>
        </w:rPr>
        <w:t xml:space="preserve">n 1D bitmap to indicate the time domain </w:t>
      </w:r>
      <w:r>
        <w:rPr>
          <w:rFonts w:eastAsia="宋体"/>
          <w:sz w:val="18"/>
          <w:lang w:eastAsia="zh-CN"/>
        </w:rPr>
        <w:t>resource</w:t>
      </w:r>
      <w:r>
        <w:rPr>
          <w:rFonts w:eastAsia="宋体" w:hint="eastAsia"/>
          <w:sz w:val="18"/>
          <w:lang w:eastAsia="zh-CN"/>
        </w:rPr>
        <w:t>, another 2D bitmap to indicate the actual time/</w:t>
      </w:r>
      <w:r>
        <w:rPr>
          <w:rFonts w:eastAsia="宋体"/>
          <w:sz w:val="18"/>
          <w:lang w:eastAsia="zh-CN"/>
        </w:rPr>
        <w:t>frequency</w:t>
      </w:r>
      <w:r>
        <w:rPr>
          <w:rFonts w:eastAsia="宋体" w:hint="eastAsia"/>
          <w:sz w:val="18"/>
          <w:lang w:eastAsia="zh-CN"/>
        </w:rPr>
        <w:t xml:space="preserve"> resource for cancelation within the time domain resource indicated by the 1D bitmap</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ZTE</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3-2: Sub-block indication + SLIV for each sub-block, e.g. 44bits can indicates 4 sub-blocks with 11bits SLIV per sub-block </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CATT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3-3: time domain bitmap +  UE specific bitmap, e.g. 14bits for symbol level bitmap to indicate which symbol is subject to cancellation +30 bits UE specific bitmap to indicate which UE that has overlapping transmission with the indicated time domain resource shall </w:t>
      </w:r>
      <w:r>
        <w:rPr>
          <w:rFonts w:eastAsia="宋体"/>
          <w:sz w:val="18"/>
          <w:lang w:eastAsia="zh-CN"/>
        </w:rPr>
        <w:t>perform</w:t>
      </w:r>
      <w:r>
        <w:rPr>
          <w:rFonts w:eastAsia="宋体" w:hint="eastAsia"/>
          <w:sz w:val="18"/>
          <w:lang w:eastAsia="zh-CN"/>
        </w:rPr>
        <w:t xml:space="preserve"> cancellation</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CATT </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10:</w:t>
      </w:r>
      <w:r w:rsidR="00657D34">
        <w:rPr>
          <w:rFonts w:eastAsia="宋体" w:cs="Times" w:hint="eastAsia"/>
          <w:b/>
          <w:bCs/>
          <w:iCs/>
          <w:highlight w:val="yellow"/>
          <w:u w:val="single"/>
          <w:lang w:eastAsia="zh-CN"/>
        </w:rPr>
        <w:t xml:space="preserve"> (RRC impact)</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method to indicate time and frequency resource by UL CI is down-selected from</w:t>
      </w:r>
    </w:p>
    <w:p w:rsidR="00382C40" w:rsidRDefault="00CB220D">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w:t>
      </w:r>
      <w:r>
        <w:rPr>
          <w:rFonts w:eastAsia="宋体" w:hint="eastAsia"/>
          <w:sz w:val="18"/>
          <w:lang w:eastAsia="zh-CN"/>
        </w:rPr>
        <w:t>ption 1: S</w:t>
      </w:r>
      <w:r>
        <w:rPr>
          <w:rFonts w:eastAsia="宋体"/>
          <w:sz w:val="18"/>
          <w:lang w:eastAsia="zh-CN"/>
        </w:rPr>
        <w:t>eparate</w:t>
      </w:r>
      <w:r>
        <w:rPr>
          <w:rFonts w:eastAsia="宋体" w:hint="eastAsia"/>
          <w:sz w:val="18"/>
          <w:lang w:eastAsia="zh-CN"/>
        </w:rPr>
        <w:t xml:space="preserve"> time and frequency indication, where</w:t>
      </w:r>
    </w:p>
    <w:p w:rsidR="00382C40" w:rsidRDefault="00CB220D">
      <w:pPr>
        <w:pStyle w:val="aff1"/>
        <w:numPr>
          <w:ilvl w:val="5"/>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SLIV like indication for time resource</w:t>
      </w:r>
    </w:p>
    <w:p w:rsidR="00382C40" w:rsidRDefault="00CB220D">
      <w:pPr>
        <w:pStyle w:val="aff1"/>
        <w:numPr>
          <w:ilvl w:val="5"/>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FDRA like indication for frequency resource</w:t>
      </w:r>
    </w:p>
    <w:p w:rsidR="00382C40" w:rsidRPr="00657D34" w:rsidRDefault="00CB220D" w:rsidP="00657D34">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2: joint indication of time and frequency resource by a 2D-bitmap (i.e. </w:t>
      </w:r>
      <w:r>
        <w:rPr>
          <w:rFonts w:eastAsia="宋体"/>
          <w:sz w:val="18"/>
          <w:lang w:eastAsia="zh-CN"/>
        </w:rPr>
        <w:t>similar</w:t>
      </w:r>
      <w:r>
        <w:rPr>
          <w:rFonts w:eastAsia="宋体" w:hint="eastAsia"/>
          <w:sz w:val="18"/>
          <w:lang w:eastAsia="zh-CN"/>
        </w:rPr>
        <w:t xml:space="preserve"> as DL PI)</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u w:val="single"/>
          <w:lang w:eastAsia="zh-CN"/>
        </w:rPr>
      </w:pPr>
      <w:r>
        <w:rPr>
          <w:rFonts w:eastAsia="宋体" w:hint="eastAsia"/>
          <w:bCs/>
          <w:iCs/>
          <w:sz w:val="18"/>
          <w:u w:val="single"/>
          <w:lang w:eastAsia="zh-CN"/>
        </w:rPr>
        <w:t xml:space="preserve">Granularity for time and frequency domain resource indication: </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t xml:space="preserve">Time domain granularity configured by RRC </w:t>
      </w:r>
      <w:r>
        <w:rPr>
          <w:rFonts w:eastAsia="宋体" w:hint="eastAsia"/>
          <w:b/>
          <w:bCs/>
          <w:iCs/>
          <w:sz w:val="18"/>
          <w:lang w:eastAsia="zh-CN"/>
        </w:rPr>
        <w:t>(RRC impact)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 OPPO, MotM (1,2,7 symbols)</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Frequency domain granularity </w:t>
      </w:r>
      <w:r>
        <w:rPr>
          <w:rFonts w:eastAsia="宋体" w:hint="eastAsia"/>
          <w:b/>
          <w:bCs/>
          <w:iCs/>
          <w:sz w:val="18"/>
          <w:lang w:eastAsia="zh-CN"/>
        </w:rPr>
        <w:t>(Potential RRC impact)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1: Explicitly configured by RRC</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OPPO, Sony (&gt;2 frequency portions)</w:t>
      </w:r>
      <w:r w:rsidR="00665697">
        <w:rPr>
          <w:rFonts w:eastAsia="宋体"/>
          <w:sz w:val="18"/>
          <w:lang w:eastAsia="zh-CN"/>
        </w:rPr>
        <w:t>, Sequans</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 I</w:t>
      </w:r>
      <w:r>
        <w:rPr>
          <w:rFonts w:eastAsia="宋体"/>
          <w:sz w:val="18"/>
          <w:lang w:eastAsia="zh-CN"/>
        </w:rPr>
        <w:t>mplicitly</w:t>
      </w:r>
      <w:r>
        <w:rPr>
          <w:rFonts w:eastAsia="宋体" w:hint="eastAsia"/>
          <w:sz w:val="18"/>
          <w:lang w:eastAsia="zh-CN"/>
        </w:rPr>
        <w:t xml:space="preserve"> derived </w:t>
      </w:r>
      <w:r>
        <w:rPr>
          <w:rFonts w:eastAsia="宋体"/>
          <w:sz w:val="18"/>
          <w:lang w:eastAsia="zh-CN"/>
        </w:rPr>
        <w:t>based on</w:t>
      </w:r>
      <w:r>
        <w:rPr>
          <w:rFonts w:eastAsia="宋体" w:hint="eastAsia"/>
          <w:sz w:val="18"/>
          <w:lang w:eastAsia="zh-CN"/>
        </w:rPr>
        <w:t xml:space="preserve"> </w:t>
      </w:r>
      <w:r>
        <w:rPr>
          <w:rFonts w:eastAsia="宋体"/>
          <w:sz w:val="18"/>
          <w:lang w:eastAsia="zh-CN"/>
        </w:rPr>
        <w:t>the</w:t>
      </w:r>
      <w:r>
        <w:rPr>
          <w:rFonts w:eastAsia="宋体" w:hint="eastAsia"/>
          <w:sz w:val="18"/>
          <w:lang w:eastAsia="zh-CN"/>
        </w:rPr>
        <w:t xml:space="preserve"> configured time granularity </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 MotM</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r>
        <w:rPr>
          <w:rFonts w:eastAsia="宋体" w:hint="eastAsia"/>
          <w:bCs/>
          <w:iCs/>
          <w:sz w:val="18"/>
          <w:lang w:eastAsia="zh-CN"/>
        </w:rPr>
        <w:t xml:space="preserve"> </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lastRenderedPageBreak/>
        <w:t>Possible proposal 11:</w:t>
      </w:r>
      <w:r w:rsidR="00657D34">
        <w:rPr>
          <w:rFonts w:eastAsia="宋体" w:cs="Times" w:hint="eastAsia"/>
          <w:b/>
          <w:bCs/>
          <w:iCs/>
          <w:highlight w:val="yellow"/>
          <w:u w:val="single"/>
          <w:lang w:eastAsia="zh-CN"/>
        </w:rPr>
        <w:t xml:space="preserve"> (RRC impact)</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time domain granularity for UL CI is configured by RRC</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Possible values?</w:t>
      </w:r>
      <w:r w:rsidR="00657D34">
        <w:rPr>
          <w:rFonts w:eastAsia="宋体" w:hint="eastAsia"/>
          <w:sz w:val="18"/>
          <w:lang w:eastAsia="zh-CN"/>
        </w:rPr>
        <w:t xml:space="preserve"> (e.g.</w:t>
      </w:r>
      <w:r w:rsidR="003547D4">
        <w:rPr>
          <w:rFonts w:eastAsia="宋体" w:hint="eastAsia"/>
          <w:sz w:val="18"/>
          <w:lang w:eastAsia="zh-CN"/>
        </w:rPr>
        <w:t xml:space="preserve"> the time region </w:t>
      </w:r>
      <w:r w:rsidR="003547D4">
        <w:rPr>
          <w:rFonts w:eastAsia="宋体"/>
          <w:sz w:val="18"/>
          <w:lang w:eastAsia="zh-CN"/>
        </w:rPr>
        <w:t>can</w:t>
      </w:r>
      <w:r w:rsidR="003547D4">
        <w:rPr>
          <w:rFonts w:eastAsia="宋体" w:hint="eastAsia"/>
          <w:sz w:val="18"/>
          <w:lang w:eastAsia="zh-CN"/>
        </w:rPr>
        <w:t xml:space="preserve"> be divided into [1],[2],[4],[7],[14],</w:t>
      </w:r>
      <w:r w:rsidR="003547D4">
        <w:rPr>
          <w:rFonts w:eastAsia="宋体"/>
          <w:sz w:val="18"/>
          <w:lang w:eastAsia="zh-CN"/>
        </w:rPr>
        <w:t>…</w:t>
      </w:r>
      <w:r w:rsidR="003547D4">
        <w:rPr>
          <w:rFonts w:eastAsia="宋体" w:hint="eastAsia"/>
          <w:sz w:val="18"/>
          <w:lang w:eastAsia="zh-CN"/>
        </w:rPr>
        <w:t>portions?</w:t>
      </w:r>
      <w:r w:rsidR="00657D34">
        <w:rPr>
          <w:rFonts w:eastAsia="宋体" w:hint="eastAsia"/>
          <w:sz w:val="18"/>
          <w:lang w:eastAsia="zh-CN"/>
        </w:rPr>
        <w:t>)</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frequency domain granularity is determined,</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Option</w:t>
      </w:r>
      <w:r>
        <w:rPr>
          <w:rFonts w:eastAsia="宋体" w:hint="eastAsia"/>
          <w:sz w:val="18"/>
          <w:lang w:eastAsia="zh-CN"/>
        </w:rPr>
        <w:t xml:space="preserve"> 1: Explicitly configured by RRC</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 Implicitly derived based on the configured time granularity</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12:</w:t>
      </w:r>
      <w:r w:rsidR="00BD5EDF">
        <w:rPr>
          <w:rFonts w:eastAsia="宋体" w:cs="Times" w:hint="eastAsia"/>
          <w:b/>
          <w:bCs/>
          <w:iCs/>
          <w:highlight w:val="yellow"/>
          <w:u w:val="single"/>
          <w:lang w:eastAsia="zh-CN"/>
        </w:rPr>
        <w:t xml:space="preserve"> (RRC impact)</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E</w:t>
      </w:r>
      <w:r>
        <w:rPr>
          <w:rFonts w:eastAsia="宋体" w:hint="eastAsia"/>
          <w:sz w:val="18"/>
          <w:lang w:eastAsia="zh-CN"/>
        </w:rPr>
        <w:t>ach UL cancelation indicator has a fixed bit field size of [14] irrespective of time/</w:t>
      </w:r>
      <w:r>
        <w:rPr>
          <w:rFonts w:eastAsia="宋体"/>
          <w:sz w:val="18"/>
          <w:lang w:eastAsia="zh-CN"/>
        </w:rPr>
        <w:t>frequency</w:t>
      </w:r>
      <w:r>
        <w:rPr>
          <w:rFonts w:eastAsia="宋体" w:hint="eastAsia"/>
          <w:sz w:val="18"/>
          <w:lang w:eastAsia="zh-CN"/>
        </w:rPr>
        <w:t xml:space="preserve"> granularity configurations.</w:t>
      </w: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lang w:eastAsia="zh-CN"/>
              </w:rPr>
              <w:t>Sony</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contextualSpacing/>
              <w:textAlignment w:val="baseline"/>
              <w:rPr>
                <w:rFonts w:eastAsia="宋体"/>
                <w:lang w:eastAsia="zh-CN"/>
              </w:rPr>
            </w:pPr>
            <w:r>
              <w:rPr>
                <w:rFonts w:eastAsia="宋体"/>
                <w:lang w:eastAsia="zh-CN"/>
              </w:rPr>
              <w:t xml:space="preserve">On Proposal 10, it should be noted that independent 1D indication for time &amp; frequency leads to “ghost indication”, i.e. falsely indicating an area as being pre-empted.  The penalty of this is higher for PUSCH than it is for PDSCH as the entire PUSCH is dropped unnecessarily.  It is unclear what advantage this 1D indication offer and also why we need to introduce yet another kind of indication that is totally different to that used for DL PI. </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CATT</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contextualSpacing/>
              <w:textAlignment w:val="baseline"/>
              <w:rPr>
                <w:rFonts w:eastAsia="宋体"/>
                <w:lang w:eastAsia="zh-CN"/>
              </w:rPr>
            </w:pPr>
            <w:r>
              <w:rPr>
                <w:rFonts w:eastAsia="宋体" w:hint="eastAsia"/>
                <w:lang w:eastAsia="zh-CN"/>
              </w:rPr>
              <w:t xml:space="preserve">We think the method to indicate time and frequency resource by UL CI definitely needs more discussion. We cannot agree with proposal 10 for now. From our point of view, either option 1 or option 2 proposed by proposal 10 has some shortages and can be further improved. For example, option 1 is unfriendly to the dis-continuous PUSCH cancellation in time domain and can cause severely mistaken cancellation. For option 2, the accuracy of cancellation is still a concern. We think the other options should also be discussed or be addressed in the proposal. </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等线"/>
                <w:lang w:val="en-US" w:eastAsia="zh-CN"/>
              </w:rPr>
            </w:pPr>
            <w:r>
              <w:rPr>
                <w:rFonts w:eastAsia="等线" w:hint="eastAsia"/>
                <w:lang w:val="en-US" w:eastAsia="zh-CN"/>
              </w:rPr>
              <w:t>ZTE</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rPr>
                <w:rFonts w:eastAsia="宋体"/>
                <w:lang w:val="en-US" w:eastAsia="zh-CN"/>
              </w:rPr>
            </w:pPr>
            <w:r>
              <w:rPr>
                <w:rFonts w:eastAsia="宋体" w:hint="eastAsia"/>
                <w:lang w:val="en-US" w:eastAsia="zh-CN"/>
              </w:rPr>
              <w:t>For Proposal 10, we agree CATT that option 1 and option 2 has clear shortages which may cause severe eMBB performance loss due to false indications. We think Option 3 should be discussed here together.</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310614">
            <w:pPr>
              <w:overflowPunct w:val="0"/>
              <w:autoSpaceDE w:val="0"/>
              <w:autoSpaceDN w:val="0"/>
              <w:adjustRightInd w:val="0"/>
              <w:spacing w:line="240" w:lineRule="exact"/>
              <w:textAlignment w:val="baseline"/>
              <w:rPr>
                <w:rFonts w:eastAsia="等线"/>
                <w:lang w:eastAsia="zh-CN"/>
              </w:rPr>
            </w:pPr>
            <w:r>
              <w:rPr>
                <w:rFonts w:eastAsia="等线"/>
                <w:lang w:eastAsia="zh-CN"/>
              </w:rPr>
              <w:t>HW/HiSi</w:t>
            </w:r>
          </w:p>
        </w:tc>
        <w:tc>
          <w:tcPr>
            <w:tcW w:w="7321" w:type="dxa"/>
            <w:tcBorders>
              <w:top w:val="single" w:sz="4" w:space="0" w:color="auto"/>
              <w:left w:val="single" w:sz="4" w:space="0" w:color="auto"/>
              <w:bottom w:val="single" w:sz="4" w:space="0" w:color="auto"/>
              <w:right w:val="single" w:sz="4" w:space="0" w:color="auto"/>
            </w:tcBorders>
          </w:tcPr>
          <w:p w:rsidR="00382C40" w:rsidRDefault="00310614" w:rsidP="00310614">
            <w:pPr>
              <w:rPr>
                <w:lang w:eastAsia="ko-KR"/>
              </w:rPr>
            </w:pPr>
            <w:r>
              <w:rPr>
                <w:lang w:eastAsia="ko-KR"/>
              </w:rPr>
              <w:t>Proposal 8: Fine with it.</w:t>
            </w:r>
          </w:p>
          <w:p w:rsidR="00310614" w:rsidRDefault="00310614" w:rsidP="00310614">
            <w:pPr>
              <w:rPr>
                <w:lang w:eastAsia="ko-KR"/>
              </w:rPr>
            </w:pPr>
            <w:r>
              <w:rPr>
                <w:lang w:eastAsia="ko-KR"/>
              </w:rPr>
              <w:t>Proposal 9: Slightly prefer option 1. This is aligned with Rel-15.</w:t>
            </w:r>
          </w:p>
          <w:p w:rsidR="00310614" w:rsidRDefault="00310614" w:rsidP="00310614">
            <w:pPr>
              <w:rPr>
                <w:lang w:eastAsia="ko-KR"/>
              </w:rPr>
            </w:pPr>
            <w:r>
              <w:rPr>
                <w:lang w:eastAsia="ko-KR"/>
              </w:rPr>
              <w:t>Proposal 10: Prefer Option 2</w:t>
            </w:r>
          </w:p>
          <w:p w:rsidR="006434E1" w:rsidRDefault="006434E1" w:rsidP="00310614">
            <w:pPr>
              <w:rPr>
                <w:lang w:eastAsia="ko-KR"/>
              </w:rPr>
            </w:pPr>
            <w:r>
              <w:rPr>
                <w:lang w:eastAsia="ko-KR"/>
              </w:rPr>
              <w:t xml:space="preserve">Proposal 11: For the frequency domain granularity we prefer Option 1. It gives more flexibility. </w:t>
            </w:r>
          </w:p>
        </w:tc>
      </w:tr>
      <w:tr w:rsidR="00665697">
        <w:tc>
          <w:tcPr>
            <w:tcW w:w="1696" w:type="dxa"/>
            <w:tcBorders>
              <w:top w:val="single" w:sz="4" w:space="0" w:color="auto"/>
              <w:left w:val="single" w:sz="4" w:space="0" w:color="auto"/>
              <w:bottom w:val="single" w:sz="4" w:space="0" w:color="auto"/>
              <w:right w:val="single" w:sz="4" w:space="0" w:color="auto"/>
            </w:tcBorders>
          </w:tcPr>
          <w:p w:rsidR="00665697" w:rsidRDefault="00665697" w:rsidP="00665697">
            <w:pPr>
              <w:overflowPunct w:val="0"/>
              <w:autoSpaceDE w:val="0"/>
              <w:autoSpaceDN w:val="0"/>
              <w:adjustRightInd w:val="0"/>
              <w:spacing w:line="240" w:lineRule="exact"/>
              <w:textAlignment w:val="baseline"/>
              <w:rPr>
                <w:rFonts w:eastAsia="等线"/>
                <w:lang w:eastAsia="zh-CN"/>
              </w:rPr>
            </w:pPr>
            <w:r>
              <w:rPr>
                <w:rFonts w:eastAsia="等线"/>
                <w:lang w:eastAsia="zh-CN"/>
              </w:rPr>
              <w:t>Sequans</w:t>
            </w:r>
          </w:p>
        </w:tc>
        <w:tc>
          <w:tcPr>
            <w:tcW w:w="7321" w:type="dxa"/>
            <w:tcBorders>
              <w:top w:val="single" w:sz="4" w:space="0" w:color="auto"/>
              <w:left w:val="single" w:sz="4" w:space="0" w:color="auto"/>
              <w:bottom w:val="single" w:sz="4" w:space="0" w:color="auto"/>
              <w:right w:val="single" w:sz="4" w:space="0" w:color="auto"/>
            </w:tcBorders>
          </w:tcPr>
          <w:p w:rsidR="00665697" w:rsidRDefault="00665697" w:rsidP="00665697">
            <w:pPr>
              <w:rPr>
                <w:lang w:eastAsia="ko-KR"/>
              </w:rPr>
            </w:pPr>
            <w:r>
              <w:rPr>
                <w:lang w:eastAsia="ko-KR"/>
              </w:rPr>
              <w:t xml:space="preserve">For proposal 8, with the pre-empted part in time indicated separately (e.g., SLIV), a semi-static X is acceptable. </w:t>
            </w:r>
          </w:p>
          <w:p w:rsidR="00665697" w:rsidRDefault="00665697" w:rsidP="00665697">
            <w:pPr>
              <w:rPr>
                <w:lang w:eastAsia="ko-KR"/>
              </w:rPr>
            </w:pPr>
            <w:r>
              <w:rPr>
                <w:lang w:eastAsia="ko-KR"/>
              </w:rPr>
              <w:t xml:space="preserve">For proposal 9, we support option 2. Same lesson as learned from DL PI, UE-specific BWP is not suitable for CI carried in a group common DCI. </w:t>
            </w:r>
          </w:p>
          <w:p w:rsidR="00665697" w:rsidRDefault="00665697" w:rsidP="00665697">
            <w:pPr>
              <w:rPr>
                <w:lang w:eastAsia="ko-KR"/>
              </w:rPr>
            </w:pPr>
            <w:r>
              <w:rPr>
                <w:lang w:eastAsia="ko-KR"/>
              </w:rPr>
              <w:t xml:space="preserve">For proposal 10, we support option 1.  </w:t>
            </w:r>
          </w:p>
        </w:tc>
      </w:tr>
      <w:tr w:rsidR="0070696F">
        <w:tc>
          <w:tcPr>
            <w:tcW w:w="1696" w:type="dxa"/>
            <w:tcBorders>
              <w:top w:val="single" w:sz="4" w:space="0" w:color="auto"/>
              <w:left w:val="single" w:sz="4" w:space="0" w:color="auto"/>
              <w:bottom w:val="single" w:sz="4" w:space="0" w:color="auto"/>
              <w:right w:val="single" w:sz="4" w:space="0" w:color="auto"/>
            </w:tcBorders>
          </w:tcPr>
          <w:p w:rsidR="0070696F" w:rsidRPr="00DA7D50" w:rsidRDefault="0070696F" w:rsidP="00665697">
            <w:pPr>
              <w:overflowPunct w:val="0"/>
              <w:autoSpaceDE w:val="0"/>
              <w:autoSpaceDN w:val="0"/>
              <w:adjustRightInd w:val="0"/>
              <w:spacing w:line="240" w:lineRule="exact"/>
              <w:textAlignment w:val="baseline"/>
              <w:rPr>
                <w:lang w:eastAsia="ko-KR"/>
              </w:rPr>
            </w:pPr>
            <w:r>
              <w:rPr>
                <w:lang w:eastAsia="ko-KR"/>
              </w:rPr>
              <w:t>LG</w:t>
            </w:r>
          </w:p>
        </w:tc>
        <w:tc>
          <w:tcPr>
            <w:tcW w:w="7321" w:type="dxa"/>
            <w:tcBorders>
              <w:top w:val="single" w:sz="4" w:space="0" w:color="auto"/>
              <w:left w:val="single" w:sz="4" w:space="0" w:color="auto"/>
              <w:bottom w:val="single" w:sz="4" w:space="0" w:color="auto"/>
              <w:right w:val="single" w:sz="4" w:space="0" w:color="auto"/>
            </w:tcBorders>
          </w:tcPr>
          <w:p w:rsidR="0070696F" w:rsidRDefault="0070696F" w:rsidP="00665697">
            <w:pPr>
              <w:rPr>
                <w:lang w:eastAsia="ko-KR"/>
              </w:rPr>
            </w:pPr>
            <w:r>
              <w:rPr>
                <w:lang w:eastAsia="ko-KR"/>
              </w:rPr>
              <w:t>We support proposal 8, 9,</w:t>
            </w:r>
            <w:r w:rsidR="00117EE3">
              <w:rPr>
                <w:lang w:eastAsia="ko-KR"/>
              </w:rPr>
              <w:t xml:space="preserve"> </w:t>
            </w:r>
            <w:r>
              <w:rPr>
                <w:lang w:eastAsia="ko-KR"/>
              </w:rPr>
              <w:t>10 (option 2)</w:t>
            </w:r>
            <w:r w:rsidR="00117EE3">
              <w:rPr>
                <w:lang w:eastAsia="ko-KR"/>
              </w:rPr>
              <w:t xml:space="preserve"> and 11. </w:t>
            </w:r>
          </w:p>
          <w:p w:rsidR="00117EE3" w:rsidRPr="00117EE3" w:rsidRDefault="00117EE3" w:rsidP="00665697">
            <w:pPr>
              <w:rPr>
                <w:lang w:eastAsia="ko-KR"/>
              </w:rPr>
            </w:pPr>
            <w:r>
              <w:rPr>
                <w:lang w:eastAsia="ko-KR"/>
              </w:rPr>
              <w:t xml:space="preserve">For proposal 12, it seems not necessary if UE and gNB know which bit range is used by semi-static manner. (i.e. by </w:t>
            </w:r>
            <w:r>
              <w:rPr>
                <w:i/>
                <w:lang w:eastAsia="ko-KR"/>
              </w:rPr>
              <w:t xml:space="preserve">positionInDCI </w:t>
            </w:r>
            <w:r>
              <w:rPr>
                <w:lang w:eastAsia="ko-KR"/>
              </w:rPr>
              <w:t xml:space="preserve"> and configured granularity)</w:t>
            </w:r>
          </w:p>
        </w:tc>
      </w:tr>
      <w:tr w:rsidR="00D82050">
        <w:tc>
          <w:tcPr>
            <w:tcW w:w="1696" w:type="dxa"/>
            <w:tcBorders>
              <w:top w:val="single" w:sz="4" w:space="0" w:color="auto"/>
              <w:left w:val="single" w:sz="4" w:space="0" w:color="auto"/>
              <w:bottom w:val="single" w:sz="4" w:space="0" w:color="auto"/>
              <w:right w:val="single" w:sz="4" w:space="0" w:color="auto"/>
            </w:tcBorders>
          </w:tcPr>
          <w:p w:rsidR="00D82050" w:rsidRPr="00DA7D50" w:rsidRDefault="00D82050" w:rsidP="00665697">
            <w:pPr>
              <w:overflowPunct w:val="0"/>
              <w:autoSpaceDE w:val="0"/>
              <w:autoSpaceDN w:val="0"/>
              <w:adjustRightInd w:val="0"/>
              <w:spacing w:line="240" w:lineRule="exact"/>
              <w:textAlignment w:val="baseline"/>
              <w:rPr>
                <w:rFonts w:eastAsiaTheme="minorEastAsia"/>
                <w:lang w:eastAsia="zh-CN"/>
              </w:rPr>
            </w:pPr>
            <w:r w:rsidRPr="00DA7D50">
              <w:rPr>
                <w:rFonts w:eastAsiaTheme="minorEastAsia" w:hint="eastAsia"/>
                <w:lang w:eastAsia="zh-CN"/>
              </w:rPr>
              <w:t>OPPO</w:t>
            </w:r>
          </w:p>
        </w:tc>
        <w:tc>
          <w:tcPr>
            <w:tcW w:w="7321" w:type="dxa"/>
            <w:tcBorders>
              <w:top w:val="single" w:sz="4" w:space="0" w:color="auto"/>
              <w:left w:val="single" w:sz="4" w:space="0" w:color="auto"/>
              <w:bottom w:val="single" w:sz="4" w:space="0" w:color="auto"/>
              <w:right w:val="single" w:sz="4" w:space="0" w:color="auto"/>
            </w:tcBorders>
          </w:tcPr>
          <w:p w:rsidR="00D82050" w:rsidRPr="00DA7D50" w:rsidRDefault="00D82050" w:rsidP="00D82050">
            <w:pPr>
              <w:rPr>
                <w:rFonts w:eastAsiaTheme="minorEastAsia"/>
                <w:lang w:eastAsia="zh-CN"/>
              </w:rPr>
            </w:pPr>
            <w:r w:rsidRPr="00DA7D50">
              <w:rPr>
                <w:rFonts w:eastAsiaTheme="minorEastAsia" w:hint="eastAsia"/>
                <w:lang w:eastAsia="zh-CN"/>
              </w:rPr>
              <w:t xml:space="preserve">Proposal 8: </w:t>
            </w:r>
            <w:r w:rsidRPr="00DA7D50">
              <w:rPr>
                <w:rFonts w:eastAsiaTheme="minorEastAsia"/>
                <w:lang w:eastAsia="zh-CN"/>
              </w:rPr>
              <w:t>we are fine</w:t>
            </w:r>
          </w:p>
          <w:p w:rsidR="00D82050" w:rsidRPr="00DA7D50" w:rsidRDefault="00D82050" w:rsidP="00D82050">
            <w:pPr>
              <w:rPr>
                <w:rFonts w:eastAsiaTheme="minorEastAsia"/>
                <w:lang w:eastAsia="zh-CN"/>
              </w:rPr>
            </w:pPr>
            <w:r w:rsidRPr="00DA7D50">
              <w:rPr>
                <w:rFonts w:eastAsiaTheme="minorEastAsia"/>
                <w:lang w:eastAsia="zh-CN"/>
              </w:rPr>
              <w:t>Proposal 9: Prefer option 2</w:t>
            </w:r>
          </w:p>
          <w:p w:rsidR="00D82050" w:rsidRPr="00DA7D50" w:rsidRDefault="00D82050" w:rsidP="00D82050">
            <w:pPr>
              <w:rPr>
                <w:rFonts w:eastAsiaTheme="minorEastAsia"/>
                <w:lang w:eastAsia="zh-CN"/>
              </w:rPr>
            </w:pPr>
            <w:r w:rsidRPr="00DA7D50">
              <w:rPr>
                <w:rFonts w:eastAsiaTheme="minorEastAsia"/>
                <w:lang w:eastAsia="zh-CN"/>
              </w:rPr>
              <w:t>Proposal 10: Prefer option 2</w:t>
            </w:r>
          </w:p>
          <w:p w:rsidR="00D82050" w:rsidRPr="00DA7D50" w:rsidRDefault="00D82050" w:rsidP="00D82050">
            <w:pPr>
              <w:rPr>
                <w:rFonts w:eastAsiaTheme="minorEastAsia"/>
                <w:lang w:eastAsia="zh-CN"/>
              </w:rPr>
            </w:pPr>
            <w:r w:rsidRPr="00DA7D50">
              <w:rPr>
                <w:rFonts w:eastAsiaTheme="minorEastAsia"/>
                <w:lang w:eastAsia="zh-CN"/>
              </w:rPr>
              <w:t>Proposal 11: Both time domain and frequency domain are prefer to be configurable</w:t>
            </w:r>
          </w:p>
          <w:p w:rsidR="00D82050" w:rsidRPr="00DA7D50" w:rsidRDefault="00D82050" w:rsidP="00665697">
            <w:pPr>
              <w:rPr>
                <w:lang w:eastAsia="ko-KR"/>
              </w:rPr>
            </w:pPr>
          </w:p>
        </w:tc>
      </w:tr>
    </w:tbl>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
          <w:bCs/>
          <w:iCs/>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
          <w:bCs/>
          <w:iCs/>
          <w:lang w:eastAsia="zh-CN"/>
        </w:rPr>
      </w:pPr>
      <w:r>
        <w:rPr>
          <w:rFonts w:eastAsia="宋体" w:hint="eastAsia"/>
          <w:b/>
          <w:bCs/>
          <w:iCs/>
          <w:lang w:eastAsia="zh-CN"/>
        </w:rPr>
        <w:t>1D bitmap vs 2D bitmap</w:t>
      </w:r>
    </w:p>
    <w:p w:rsidR="00382C40" w:rsidRDefault="00CB220D">
      <w:pPr>
        <w:pStyle w:val="aff1"/>
        <w:numPr>
          <w:ilvl w:val="0"/>
          <w:numId w:val="24"/>
        </w:numPr>
        <w:spacing w:after="0"/>
      </w:pPr>
      <w:r>
        <w:t>1-D bitmap indication</w:t>
      </w:r>
    </w:p>
    <w:p w:rsidR="00382C40" w:rsidRDefault="00CB220D">
      <w:pPr>
        <w:pStyle w:val="aff1"/>
        <w:numPr>
          <w:ilvl w:val="1"/>
          <w:numId w:val="24"/>
        </w:numPr>
        <w:spacing w:after="0"/>
      </w:pPr>
      <w:r>
        <w:t xml:space="preserve">1-D bitmap for time domain indication </w:t>
      </w:r>
      <w:r>
        <w:rPr>
          <w:b/>
          <w:bCs/>
        </w:rPr>
        <w:t>A</w:t>
      </w:r>
      <w:r>
        <w:rPr>
          <w:vertAlign w:val="subscript"/>
        </w:rPr>
        <w:t>1×M</w:t>
      </w:r>
      <w:r>
        <w:t>, M is for size of time domain indication</w:t>
      </w:r>
    </w:p>
    <w:p w:rsidR="00382C40" w:rsidRDefault="00CB220D">
      <w:pPr>
        <w:pStyle w:val="aff1"/>
        <w:numPr>
          <w:ilvl w:val="1"/>
          <w:numId w:val="24"/>
        </w:numPr>
        <w:spacing w:after="0"/>
      </w:pPr>
      <w:r>
        <w:t xml:space="preserve">1-D bitmap for frequency domain indication </w:t>
      </w:r>
      <w:r>
        <w:rPr>
          <w:b/>
          <w:bCs/>
        </w:rPr>
        <w:t>B</w:t>
      </w:r>
      <w:r>
        <w:rPr>
          <w:vertAlign w:val="subscript"/>
        </w:rPr>
        <w:t xml:space="preserve">1×N, </w:t>
      </w:r>
      <w:r>
        <w:t>N is for size of time domain indication</w:t>
      </w:r>
    </w:p>
    <w:p w:rsidR="00382C40" w:rsidRDefault="00CB220D">
      <w:pPr>
        <w:pStyle w:val="aff1"/>
        <w:numPr>
          <w:ilvl w:val="1"/>
          <w:numId w:val="24"/>
        </w:numPr>
        <w:spacing w:after="0"/>
      </w:pPr>
      <w:r>
        <w:t>E.g. M=7 and N=4, then the total bit-number is M+N = 11</w:t>
      </w:r>
    </w:p>
    <w:p w:rsidR="00382C40" w:rsidRDefault="00382C40"/>
    <w:p w:rsidR="00382C40" w:rsidRDefault="00CB220D">
      <w:r>
        <w:t xml:space="preserve">e.g. </w:t>
      </w:r>
      <w:r>
        <w:rPr>
          <w:b/>
          <w:bCs/>
        </w:rPr>
        <w:t>A</w:t>
      </w:r>
      <w:r>
        <w:rPr>
          <w:vertAlign w:val="subscript"/>
        </w:rPr>
        <w:t>1×M</w:t>
      </w:r>
      <w:r>
        <w:t xml:space="preserve"> = (0010100), </w:t>
      </w:r>
      <w:r>
        <w:rPr>
          <w:b/>
          <w:bCs/>
        </w:rPr>
        <w:t>B</w:t>
      </w:r>
      <w:r>
        <w:rPr>
          <w:vertAlign w:val="subscript"/>
        </w:rPr>
        <w:t>1×N</w:t>
      </w:r>
      <w:r>
        <w:t xml:space="preserve"> = (0101)</w:t>
      </w:r>
    </w:p>
    <w:tbl>
      <w:tblPr>
        <w:tblW w:w="6720" w:type="dxa"/>
        <w:jc w:val="center"/>
        <w:tblLayout w:type="fixed"/>
        <w:tblCellMar>
          <w:left w:w="0" w:type="dxa"/>
          <w:right w:w="0" w:type="dxa"/>
        </w:tblCellMar>
        <w:tblLook w:val="04A0" w:firstRow="1" w:lastRow="0" w:firstColumn="1" w:lastColumn="0" w:noHBand="0" w:noVBand="1"/>
      </w:tblPr>
      <w:tblGrid>
        <w:gridCol w:w="960"/>
        <w:gridCol w:w="960"/>
        <w:gridCol w:w="960"/>
        <w:gridCol w:w="960"/>
        <w:gridCol w:w="960"/>
        <w:gridCol w:w="960"/>
        <w:gridCol w:w="960"/>
      </w:tblGrid>
      <w:tr w:rsidR="00382C40">
        <w:trPr>
          <w:trHeight w:val="300"/>
          <w:jc w:val="center"/>
        </w:trPr>
        <w:tc>
          <w:tcPr>
            <w:tcW w:w="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jc w:val="center"/>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jc w:val="center"/>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FF0000"/>
                <w:sz w:val="22"/>
                <w:szCs w:val="22"/>
              </w:rPr>
            </w:pPr>
            <w:r>
              <w:rPr>
                <w:color w:val="FF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jc w:val="center"/>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bl>
    <w:p w:rsidR="00382C40" w:rsidRDefault="00CB220D">
      <w:pPr>
        <w:pStyle w:val="aff1"/>
        <w:numPr>
          <w:ilvl w:val="1"/>
          <w:numId w:val="24"/>
        </w:numPr>
        <w:spacing w:after="0"/>
        <w:rPr>
          <w:rFonts w:eastAsia="宋体"/>
        </w:rPr>
      </w:pPr>
      <w:r>
        <w:t>Highlighted grids are the indicated time-frequency resources by UL cancellation indication</w:t>
      </w:r>
    </w:p>
    <w:p w:rsidR="00382C40" w:rsidRDefault="00CB220D">
      <w:pPr>
        <w:pStyle w:val="aff1"/>
        <w:numPr>
          <w:ilvl w:val="1"/>
          <w:numId w:val="24"/>
        </w:numPr>
        <w:spacing w:after="0"/>
        <w:rPr>
          <w:sz w:val="21"/>
          <w:szCs w:val="21"/>
        </w:rPr>
      </w:pPr>
      <w:r>
        <w:t>X-axis denotes time domain and Y-axis denotes frequency domain</w:t>
      </w:r>
    </w:p>
    <w:p w:rsidR="00382C40" w:rsidRDefault="00382C40">
      <w:pPr>
        <w:rPr>
          <w:sz w:val="22"/>
          <w:szCs w:val="22"/>
        </w:rPr>
      </w:pPr>
    </w:p>
    <w:p w:rsidR="00382C40" w:rsidRDefault="00CB220D">
      <w:pPr>
        <w:pStyle w:val="aff1"/>
        <w:numPr>
          <w:ilvl w:val="0"/>
          <w:numId w:val="24"/>
        </w:numPr>
        <w:spacing w:after="0"/>
      </w:pPr>
      <w:r>
        <w:t>2-D bitmap indication</w:t>
      </w:r>
    </w:p>
    <w:p w:rsidR="00382C40" w:rsidRDefault="00CB220D">
      <w:pPr>
        <w:pStyle w:val="aff1"/>
        <w:numPr>
          <w:ilvl w:val="1"/>
          <w:numId w:val="25"/>
        </w:numPr>
        <w:spacing w:after="0"/>
      </w:pPr>
      <w:r>
        <w:t xml:space="preserve">2-D bitmap for time and frequency domain indication </w:t>
      </w:r>
      <w:r>
        <w:rPr>
          <w:b/>
          <w:bCs/>
        </w:rPr>
        <w:t>C</w:t>
      </w:r>
      <w:r>
        <w:rPr>
          <w:vertAlign w:val="subscript"/>
        </w:rPr>
        <w:t>M×N</w:t>
      </w:r>
    </w:p>
    <w:p w:rsidR="00382C40" w:rsidRDefault="00CB220D">
      <w:pPr>
        <w:pStyle w:val="aff1"/>
        <w:numPr>
          <w:ilvl w:val="1"/>
          <w:numId w:val="25"/>
        </w:numPr>
        <w:spacing w:after="0"/>
      </w:pPr>
      <w:r>
        <w:t xml:space="preserve">M is for size of time domain indication and N is for size of frequency domain indication. </w:t>
      </w:r>
    </w:p>
    <w:p w:rsidR="00382C40" w:rsidRDefault="00CB220D">
      <w:pPr>
        <w:pStyle w:val="aff1"/>
        <w:numPr>
          <w:ilvl w:val="1"/>
          <w:numId w:val="25"/>
        </w:numPr>
        <w:spacing w:after="0"/>
      </w:pPr>
      <w:r>
        <w:t>E.g. M=7 and N=4, then the total bit-number is M×N=28</w:t>
      </w:r>
    </w:p>
    <w:p w:rsidR="00382C40" w:rsidRDefault="00382C40">
      <w:pPr>
        <w:rPr>
          <w:rFonts w:ascii="Calibri" w:hAnsi="Calibri" w:cs="Calibri"/>
        </w:rPr>
      </w:pPr>
    </w:p>
    <w:p w:rsidR="00382C40" w:rsidRDefault="00CB220D">
      <w:r>
        <w:t xml:space="preserve">e.g. </w:t>
      </w:r>
      <w:r>
        <w:rPr>
          <w:b/>
          <w:bCs/>
        </w:rPr>
        <w:t>C</w:t>
      </w:r>
      <w:r>
        <w:rPr>
          <w:vertAlign w:val="subscript"/>
        </w:rPr>
        <w:t>M×N</w:t>
      </w:r>
      <w:r>
        <w:t xml:space="preserve"> = </w:t>
      </w:r>
      <m:oMath>
        <m:d>
          <m:dPr>
            <m:ctrlPr>
              <w:ins w:id="26" w:author="Xueming Pan" w:date="2019-08-28T01:21:00Z">
                <w:rPr>
                  <w:rFonts w:ascii="Cambria Math" w:eastAsia="宋体" w:hAnsi="Cambria Math" w:cs="Calibri"/>
                  <w:sz w:val="21"/>
                  <w:szCs w:val="21"/>
                </w:rPr>
              </w:ins>
            </m:ctrlPr>
          </m:dPr>
          <m:e>
            <m:eqArr>
              <m:eqArrPr>
                <m:ctrlPr>
                  <w:ins w:id="27" w:author="Xueming Pan" w:date="2019-08-28T01:21:00Z">
                    <w:rPr>
                      <w:rFonts w:ascii="Cambria Math" w:eastAsia="宋体" w:hAnsi="Cambria Math" w:cs="Calibri"/>
                      <w:i/>
                      <w:iCs/>
                      <w:sz w:val="21"/>
                      <w:szCs w:val="21"/>
                    </w:rPr>
                  </w:ins>
                </m:ctrlPr>
              </m:eqArrPr>
              <m:e>
                <w:ins w:id="28" w:author="Xueming Pan" w:date="2019-08-28T01:21:00Z">
                  <m:r>
                    <w:rPr>
                      <w:rFonts w:ascii="Cambria Math" w:hAnsi="Cambria Math"/>
                    </w:rPr>
                    <m:t>0,0,0</m:t>
                  </m:r>
                  <m:r>
                    <m:rPr>
                      <m:sty m:val="p"/>
                    </m:rPr>
                    <w:rPr>
                      <w:rFonts w:ascii="Cambria Math" w:hAnsi="Cambria Math"/>
                    </w:rPr>
                    <m:t>,0,0,0,0</m:t>
                  </m:r>
                </w:ins>
              </m:e>
              <m:e>
                <w:ins w:id="29" w:author="Xueming Pan" w:date="2019-08-28T01:21:00Z">
                  <m:r>
                    <w:rPr>
                      <w:rFonts w:ascii="Cambria Math" w:hAnsi="Cambria Math"/>
                    </w:rPr>
                    <m:t>0,0,1</m:t>
                  </m:r>
                  <m:r>
                    <m:rPr>
                      <m:sty m:val="p"/>
                    </m:rPr>
                    <w:rPr>
                      <w:rFonts w:ascii="Cambria Math" w:hAnsi="Cambria Math"/>
                    </w:rPr>
                    <m:t>,0,0,0,0</m:t>
                  </m:r>
                </w:ins>
                <m:ctrlPr>
                  <w:ins w:id="30" w:author="Xueming Pan" w:date="2019-08-28T01:21:00Z">
                    <w:rPr>
                      <w:rFonts w:ascii="Cambria Math" w:eastAsia="宋体" w:hAnsi="Cambria Math" w:cs="Calibri"/>
                      <w:sz w:val="21"/>
                      <w:szCs w:val="21"/>
                    </w:rPr>
                  </w:ins>
                </m:ctrlPr>
              </m:e>
              <m:e>
                <w:ins w:id="31" w:author="Xueming Pan" w:date="2019-08-28T01:21:00Z">
                  <m:r>
                    <w:rPr>
                      <w:rFonts w:ascii="Cambria Math" w:hAnsi="Cambria Math"/>
                    </w:rPr>
                    <m:t>0,0,0</m:t>
                  </m:r>
                  <m:r>
                    <m:rPr>
                      <m:sty m:val="p"/>
                    </m:rPr>
                    <w:rPr>
                      <w:rFonts w:ascii="Cambria Math" w:hAnsi="Cambria Math"/>
                    </w:rPr>
                    <m:t>,0,0,0,0</m:t>
                  </m:r>
                </w:ins>
                <m:ctrlPr>
                  <w:ins w:id="32" w:author="Xueming Pan" w:date="2019-08-28T01:21:00Z">
                    <w:rPr>
                      <w:rFonts w:ascii="Cambria Math" w:eastAsia="宋体" w:hAnsi="Cambria Math" w:cs="Calibri"/>
                      <w:sz w:val="21"/>
                      <w:szCs w:val="21"/>
                    </w:rPr>
                  </w:ins>
                </m:ctrlPr>
              </m:e>
              <m:e>
                <w:ins w:id="33" w:author="Xueming Pan" w:date="2019-08-28T01:21:00Z">
                  <m:r>
                    <w:rPr>
                      <w:rFonts w:ascii="Cambria Math" w:hAnsi="Cambria Math"/>
                    </w:rPr>
                    <m:t>0,0,0</m:t>
                  </m:r>
                  <m:r>
                    <m:rPr>
                      <m:sty m:val="p"/>
                    </m:rPr>
                    <w:rPr>
                      <w:rFonts w:ascii="Cambria Math" w:hAnsi="Cambria Math"/>
                    </w:rPr>
                    <m:t>,0,1,0,0</m:t>
                  </m:r>
                </w:ins>
              </m:e>
            </m:eqArr>
          </m:e>
        </m:d>
      </m:oMath>
    </w:p>
    <w:tbl>
      <w:tblPr>
        <w:tblW w:w="6720" w:type="dxa"/>
        <w:tblLayout w:type="fixed"/>
        <w:tblCellMar>
          <w:left w:w="0" w:type="dxa"/>
          <w:right w:w="0" w:type="dxa"/>
        </w:tblCellMar>
        <w:tblLook w:val="04A0" w:firstRow="1" w:lastRow="0" w:firstColumn="1" w:lastColumn="0" w:noHBand="0" w:noVBand="1"/>
      </w:tblPr>
      <w:tblGrid>
        <w:gridCol w:w="960"/>
        <w:gridCol w:w="960"/>
        <w:gridCol w:w="960"/>
        <w:gridCol w:w="960"/>
        <w:gridCol w:w="960"/>
        <w:gridCol w:w="960"/>
        <w:gridCol w:w="960"/>
      </w:tblGrid>
      <w:tr w:rsidR="00382C40">
        <w:trPr>
          <w:trHeight w:val="300"/>
        </w:trPr>
        <w:tc>
          <w:tcPr>
            <w:tcW w:w="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FF0000"/>
                <w:sz w:val="22"/>
                <w:szCs w:val="22"/>
              </w:rPr>
            </w:pPr>
            <w:r>
              <w:rPr>
                <w:color w:val="FF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bl>
    <w:p w:rsidR="00382C40" w:rsidRDefault="00CB220D">
      <w:pPr>
        <w:pStyle w:val="aff1"/>
        <w:numPr>
          <w:ilvl w:val="1"/>
          <w:numId w:val="24"/>
        </w:numPr>
        <w:spacing w:after="0"/>
        <w:rPr>
          <w:rFonts w:eastAsia="宋体"/>
        </w:rPr>
      </w:pPr>
      <w:r>
        <w:t>Highlighted grids are the indicated time-frequency resources by UL cancellation indication</w:t>
      </w:r>
    </w:p>
    <w:p w:rsidR="00382C40" w:rsidRDefault="00CB220D">
      <w:pPr>
        <w:pStyle w:val="aff1"/>
        <w:numPr>
          <w:ilvl w:val="1"/>
          <w:numId w:val="24"/>
        </w:numPr>
        <w:spacing w:after="0"/>
        <w:rPr>
          <w:rFonts w:ascii="Calibri" w:hAnsi="Calibri" w:cs="Calibri"/>
          <w:sz w:val="22"/>
          <w:szCs w:val="22"/>
        </w:rPr>
      </w:pPr>
      <w:r>
        <w:t>X-axis denotes time domain and Y-axis denotes frequency domain</w:t>
      </w:r>
    </w:p>
    <w:p w:rsidR="00382C40" w:rsidRDefault="00382C40">
      <w:pPr>
        <w:rPr>
          <w:rFonts w:eastAsia="宋体"/>
          <w:b/>
          <w:u w:val="single"/>
          <w:lang w:eastAsia="zh-CN"/>
        </w:rPr>
      </w:pPr>
    </w:p>
    <w:p w:rsidR="00382C40" w:rsidRDefault="00CB220D">
      <w:pPr>
        <w:pStyle w:val="2"/>
        <w:numPr>
          <w:ilvl w:val="0"/>
          <w:numId w:val="0"/>
        </w:numPr>
        <w:ind w:left="576" w:hanging="576"/>
        <w:rPr>
          <w:lang w:eastAsia="zh-CN"/>
        </w:rPr>
      </w:pPr>
      <w:r>
        <w:rPr>
          <w:rFonts w:eastAsia="宋体" w:hint="eastAsia"/>
          <w:lang w:eastAsia="zh-CN"/>
        </w:rPr>
        <w:t xml:space="preserve">2.2 </w:t>
      </w:r>
      <w:r>
        <w:rPr>
          <w:rFonts w:hint="eastAsia"/>
          <w:lang w:eastAsia="zh-CN"/>
        </w:rPr>
        <w:t>Details of power control enhancements</w:t>
      </w:r>
    </w:p>
    <w:p w:rsidR="00382C40" w:rsidRDefault="00CB220D">
      <w:pPr>
        <w:pStyle w:val="3"/>
        <w:numPr>
          <w:ilvl w:val="0"/>
          <w:numId w:val="0"/>
        </w:numPr>
        <w:rPr>
          <w:rFonts w:eastAsia="宋体"/>
          <w:sz w:val="24"/>
          <w:lang w:eastAsia="zh-CN"/>
        </w:rPr>
      </w:pPr>
      <w:r>
        <w:rPr>
          <w:rFonts w:eastAsia="宋体" w:hint="eastAsia"/>
          <w:sz w:val="24"/>
          <w:lang w:eastAsia="zh-CN"/>
        </w:rPr>
        <w:t xml:space="preserve">2.2.1 Power </w:t>
      </w:r>
      <w:r>
        <w:rPr>
          <w:rFonts w:eastAsia="宋体"/>
          <w:sz w:val="24"/>
          <w:lang w:eastAsia="zh-CN"/>
        </w:rPr>
        <w:t>control</w:t>
      </w:r>
      <w:r>
        <w:rPr>
          <w:rFonts w:eastAsia="宋体" w:hint="eastAsia"/>
          <w:sz w:val="24"/>
          <w:lang w:eastAsia="zh-CN"/>
        </w:rPr>
        <w:t xml:space="preserve"> enhancements for DG-PUSCH</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u w:val="single"/>
          <w:lang w:eastAsia="zh-CN"/>
        </w:rPr>
      </w:pPr>
      <w:r>
        <w:rPr>
          <w:rFonts w:eastAsia="宋体" w:hint="eastAsia"/>
          <w:bCs/>
          <w:iCs/>
          <w:sz w:val="18"/>
          <w:u w:val="single"/>
          <w:lang w:eastAsia="zh-CN"/>
        </w:rPr>
        <w:t>Details of open loop power control enhancements</w:t>
      </w:r>
    </w:p>
    <w:p w:rsidR="00382C40" w:rsidRDefault="00CB220D">
      <w:pPr>
        <w:pStyle w:val="aff1"/>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Number of DCI bits (</w:t>
      </w:r>
      <w:r>
        <w:rPr>
          <w:rFonts w:eastAsia="宋体"/>
          <w:bCs/>
          <w:iCs/>
          <w:sz w:val="18"/>
          <w:lang w:eastAsia="zh-CN"/>
        </w:rPr>
        <w:t>separately</w:t>
      </w:r>
      <w:r>
        <w:rPr>
          <w:rFonts w:eastAsia="宋体" w:hint="eastAsia"/>
          <w:bCs/>
          <w:iCs/>
          <w:sz w:val="18"/>
          <w:lang w:eastAsia="zh-CN"/>
        </w:rPr>
        <w:t xml:space="preserve"> from SRI) to indicate the open loop parameter sets </w:t>
      </w:r>
      <w:r>
        <w:rPr>
          <w:rFonts w:eastAsia="宋体" w:hint="eastAsia"/>
          <w:b/>
          <w:bCs/>
          <w:iCs/>
          <w:sz w:val="18"/>
          <w:lang w:eastAsia="zh-CN"/>
        </w:rPr>
        <w:t>(Potential RRC impact)</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1bit: Huawei, ZTE, vivo, Ericsson, Nokia (only for dynamic P0 switch), MoM (at least 1bit)</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C</w:t>
      </w:r>
      <w:r>
        <w:rPr>
          <w:rFonts w:eastAsia="宋体" w:hint="eastAsia"/>
          <w:bCs/>
          <w:iCs/>
          <w:sz w:val="18"/>
          <w:lang w:eastAsia="zh-CN"/>
        </w:rPr>
        <w:t>onfigurable from 0~2 bits: Huawei, CATT(at most 2bits)</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2bits: Samsung (for P</w:t>
      </w:r>
      <w:r>
        <w:rPr>
          <w:rFonts w:eastAsia="宋体" w:hint="eastAsia"/>
          <w:bCs/>
          <w:iCs/>
          <w:sz w:val="18"/>
          <w:vertAlign w:val="subscript"/>
          <w:lang w:eastAsia="zh-CN"/>
        </w:rPr>
        <w:t>0_UE_PUSCH</w:t>
      </w:r>
      <w:r>
        <w:rPr>
          <w:rFonts w:eastAsia="宋体" w:hint="eastAsia"/>
          <w:bCs/>
          <w:iCs/>
          <w:sz w:val="18"/>
          <w:lang w:eastAsia="zh-CN"/>
        </w:rPr>
        <w:t>), NEC</w:t>
      </w:r>
    </w:p>
    <w:p w:rsidR="00382C40" w:rsidRDefault="00CB220D">
      <w:pPr>
        <w:pStyle w:val="aff1"/>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RRC configuration for open loop parameter sets </w:t>
      </w:r>
      <w:r>
        <w:rPr>
          <w:rFonts w:eastAsia="宋体" w:hint="eastAsia"/>
          <w:b/>
          <w:bCs/>
          <w:iCs/>
          <w:sz w:val="18"/>
          <w:lang w:eastAsia="zh-CN"/>
        </w:rPr>
        <w:t>(RRC impact)</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lastRenderedPageBreak/>
        <w:t xml:space="preserve">Option 1: </w:t>
      </w:r>
      <w:r>
        <w:rPr>
          <w:rFonts w:eastAsia="宋体"/>
          <w:bCs/>
          <w:iCs/>
          <w:sz w:val="18"/>
          <w:lang w:eastAsia="zh-CN"/>
        </w:rPr>
        <w:t>N</w:t>
      </w:r>
      <w:r>
        <w:rPr>
          <w:rFonts w:eastAsia="宋体" w:hint="eastAsia"/>
          <w:bCs/>
          <w:iCs/>
          <w:sz w:val="18"/>
          <w:lang w:eastAsia="zh-CN"/>
        </w:rPr>
        <w:t>ew RRC parameter is introduced to configure the open loop parameter set that can be indicated by DCI</w:t>
      </w:r>
    </w:p>
    <w:p w:rsidR="00382C40" w:rsidRDefault="00CB220D">
      <w:pPr>
        <w:pStyle w:val="aff1"/>
        <w:numPr>
          <w:ilvl w:val="2"/>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Huawei, ZTE (new RRC parameter for P0 offset), vivo(new RRC parameter for P0 offset), LG (new RRC parameter for P0 or P0 offset)</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Option 2: Reuse existing RRC parameter  (i.e.</w:t>
      </w:r>
      <w:r>
        <w:rPr>
          <w:rFonts w:eastAsia="宋体"/>
          <w:bCs/>
          <w:iCs/>
          <w:sz w:val="18"/>
          <w:lang w:eastAsia="zh-CN"/>
        </w:rPr>
        <w:t xml:space="preserve"> P0-PUSCH-AlphaSet</w:t>
      </w:r>
      <w:r>
        <w:rPr>
          <w:rFonts w:eastAsia="宋体" w:hint="eastAsia"/>
          <w:bCs/>
          <w:iCs/>
          <w:sz w:val="18"/>
          <w:lang w:eastAsia="zh-CN"/>
        </w:rPr>
        <w:t>) to configure the open loop parameter but introduce a new RRC parameter to configure the linkage between DCI code point(s) and the open loop parameter set(s)</w:t>
      </w:r>
    </w:p>
    <w:p w:rsidR="00382C40" w:rsidRDefault="00CB220D">
      <w:pPr>
        <w:pStyle w:val="aff1"/>
        <w:numPr>
          <w:ilvl w:val="2"/>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Question: whether </w:t>
      </w:r>
      <w:r>
        <w:rPr>
          <w:rFonts w:eastAsia="Times New Roman" w:hint="eastAsia"/>
          <w:i/>
          <w:iCs/>
          <w:szCs w:val="22"/>
          <w:lang w:val="en-US" w:eastAsia="zh-CN" w:bidi="ar"/>
        </w:rPr>
        <w:t>maxNrofP0-PUSCH-AlphaSets</w:t>
      </w:r>
      <w:r>
        <w:rPr>
          <w:rFonts w:eastAsia="宋体" w:hint="eastAsia"/>
          <w:i/>
          <w:iCs/>
          <w:szCs w:val="22"/>
          <w:lang w:val="en-US" w:eastAsia="zh-CN" w:bidi="ar"/>
        </w:rPr>
        <w:t xml:space="preserve"> </w:t>
      </w:r>
      <w:r>
        <w:rPr>
          <w:rFonts w:eastAsia="宋体" w:hint="eastAsia"/>
          <w:bCs/>
          <w:iCs/>
          <w:sz w:val="18"/>
          <w:lang w:eastAsia="zh-CN"/>
        </w:rPr>
        <w:t xml:space="preserve">should be increased? </w:t>
      </w:r>
    </w:p>
    <w:p w:rsidR="00382C40" w:rsidRDefault="00CB220D">
      <w:pPr>
        <w:pStyle w:val="aff1"/>
        <w:numPr>
          <w:ilvl w:val="2"/>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Supported by Huawei</w:t>
      </w:r>
    </w:p>
    <w:p w:rsidR="00382C40" w:rsidRDefault="00CB220D">
      <w:pPr>
        <w:pStyle w:val="aff1"/>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Single</w:t>
      </w:r>
      <w:r>
        <w:rPr>
          <w:rFonts w:eastAsia="宋体"/>
          <w:bCs/>
          <w:iCs/>
          <w:sz w:val="18"/>
          <w:lang w:eastAsia="zh-CN"/>
        </w:rPr>
        <w:t xml:space="preserve"> </w:t>
      </w:r>
      <w:r>
        <w:rPr>
          <w:rFonts w:eastAsia="宋体" w:hint="eastAsia"/>
          <w:bCs/>
          <w:iCs/>
          <w:sz w:val="18"/>
          <w:lang w:eastAsia="zh-CN"/>
        </w:rPr>
        <w:t>TPC loop is used for the UE configured with dynamic switching of open loop parameter sets</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Proposed by: vivo</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13:</w:t>
      </w:r>
      <w:r w:rsidR="00BD5EDF">
        <w:rPr>
          <w:rFonts w:eastAsia="宋体" w:cs="Times" w:hint="eastAsia"/>
          <w:b/>
          <w:bCs/>
          <w:iCs/>
          <w:highlight w:val="yellow"/>
          <w:u w:val="single"/>
          <w:lang w:eastAsia="zh-CN"/>
        </w:rPr>
        <w:t xml:space="preserve"> (RRC  impact)</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F</w:t>
      </w:r>
      <w:r>
        <w:rPr>
          <w:rFonts w:eastAsia="宋体" w:hint="eastAsia"/>
          <w:bCs/>
          <w:iCs/>
          <w:sz w:val="18"/>
          <w:lang w:eastAsia="zh-CN"/>
        </w:rPr>
        <w:t>or DG-PUSCH, one bit (</w:t>
      </w:r>
      <w:r>
        <w:rPr>
          <w:rFonts w:eastAsia="宋体"/>
          <w:bCs/>
          <w:iCs/>
          <w:sz w:val="18"/>
          <w:lang w:eastAsia="zh-CN"/>
        </w:rPr>
        <w:t>separately</w:t>
      </w:r>
      <w:r>
        <w:rPr>
          <w:rFonts w:eastAsia="宋体" w:hint="eastAsia"/>
          <w:bCs/>
          <w:iCs/>
          <w:sz w:val="18"/>
          <w:lang w:eastAsia="zh-CN"/>
        </w:rPr>
        <w:t xml:space="preserve"> from SRI) in UL grant is used to indicate whether additional P0_offset configured by RRC (new RRC parameter) is applied to determine the open loop power control parameter</w:t>
      </w:r>
    </w:p>
    <w:p w:rsidR="00382C40" w:rsidRDefault="00CB220D">
      <w:pPr>
        <w:pStyle w:val="aff1"/>
        <w:numPr>
          <w:ilvl w:val="3"/>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UE determines the open loop parameter based on the following</w:t>
      </w:r>
    </w:p>
    <w:p w:rsidR="00382C40" w:rsidRDefault="00CB220D">
      <w:pPr>
        <w:pStyle w:val="aff1"/>
        <w:numPr>
          <w:ilvl w:val="4"/>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Configured P0_offset</w:t>
      </w:r>
    </w:p>
    <w:p w:rsidR="00382C40" w:rsidRDefault="00CB220D">
      <w:pPr>
        <w:pStyle w:val="aff1"/>
        <w:numPr>
          <w:ilvl w:val="4"/>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P0, alpha configured by existing RRC parameter (</w:t>
      </w:r>
      <w:r>
        <w:rPr>
          <w:sz w:val="18"/>
        </w:rPr>
        <w:t>P0-PUSCH-AlphaSet</w:t>
      </w:r>
      <w:r>
        <w:rPr>
          <w:rFonts w:eastAsia="宋体" w:hint="eastAsia"/>
          <w:bCs/>
          <w:iCs/>
          <w:sz w:val="18"/>
          <w:lang w:eastAsia="zh-CN"/>
        </w:rPr>
        <w:t>) and SRI field (if present in the UL grant)</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lang w:eastAsia="ko-KR"/>
              </w:rPr>
            </w:pPr>
            <w:r>
              <w:rPr>
                <w:rFonts w:eastAsia="MS Mincho"/>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F7366F">
            <w:pPr>
              <w:overflowPunct w:val="0"/>
              <w:autoSpaceDE w:val="0"/>
              <w:autoSpaceDN w:val="0"/>
              <w:adjustRightInd w:val="0"/>
              <w:spacing w:line="240" w:lineRule="exact"/>
              <w:textAlignment w:val="baseline"/>
              <w:rPr>
                <w:rFonts w:eastAsia="宋体"/>
                <w:lang w:eastAsia="zh-CN"/>
              </w:rPr>
            </w:pPr>
            <w:r>
              <w:rPr>
                <w:rFonts w:eastAsia="宋体"/>
                <w:lang w:eastAsia="zh-CN"/>
              </w:rPr>
              <w:t>HW/HiSi</w:t>
            </w:r>
          </w:p>
        </w:tc>
        <w:tc>
          <w:tcPr>
            <w:tcW w:w="7321" w:type="dxa"/>
            <w:tcBorders>
              <w:top w:val="single" w:sz="4" w:space="0" w:color="auto"/>
              <w:left w:val="single" w:sz="4" w:space="0" w:color="auto"/>
              <w:bottom w:val="single" w:sz="4" w:space="0" w:color="auto"/>
              <w:right w:val="single" w:sz="4" w:space="0" w:color="auto"/>
            </w:tcBorders>
          </w:tcPr>
          <w:p w:rsidR="00F7366F" w:rsidRDefault="00F7366F" w:rsidP="00F7366F">
            <w:pPr>
              <w:overflowPunct w:val="0"/>
              <w:autoSpaceDE w:val="0"/>
              <w:autoSpaceDN w:val="0"/>
              <w:adjustRightInd w:val="0"/>
              <w:contextualSpacing/>
              <w:textAlignment w:val="baseline"/>
              <w:rPr>
                <w:rFonts w:eastAsia="宋体"/>
                <w:lang w:eastAsia="zh-CN"/>
              </w:rPr>
            </w:pPr>
            <w:r>
              <w:rPr>
                <w:rFonts w:eastAsia="宋体"/>
                <w:lang w:eastAsia="zh-CN"/>
              </w:rPr>
              <w:t>Following the agreement from last meeting, the open-loop parameter set should be indicated to the UE and not determined by the UE based on a default value and a configured off-set. The part that still was open from the agreement is to determine the number of bits needed for the indication.</w:t>
            </w:r>
          </w:p>
          <w:p w:rsidR="00F7366F" w:rsidRDefault="00F7366F" w:rsidP="00F7366F">
            <w:pPr>
              <w:overflowPunct w:val="0"/>
              <w:autoSpaceDE w:val="0"/>
              <w:autoSpaceDN w:val="0"/>
              <w:adjustRightInd w:val="0"/>
              <w:contextualSpacing/>
              <w:textAlignment w:val="baseline"/>
              <w:rPr>
                <w:rFonts w:eastAsia="宋体"/>
                <w:lang w:eastAsia="zh-CN"/>
              </w:rPr>
            </w:pPr>
          </w:p>
          <w:p w:rsidR="00F7366F" w:rsidRDefault="00F7366F" w:rsidP="00F7366F">
            <w:pPr>
              <w:rPr>
                <w:lang w:eastAsia="zh-CN"/>
              </w:rPr>
            </w:pPr>
            <w:r>
              <w:rPr>
                <w:highlight w:val="green"/>
                <w:lang w:eastAsia="zh-CN"/>
              </w:rPr>
              <w:t>Agreements</w:t>
            </w:r>
            <w:r>
              <w:rPr>
                <w:lang w:eastAsia="zh-CN"/>
              </w:rPr>
              <w:t>:</w:t>
            </w:r>
          </w:p>
          <w:p w:rsidR="00F7366F" w:rsidRDefault="00F7366F" w:rsidP="00F7366F">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For a DG-PUSCH, </w:t>
            </w:r>
            <w:r>
              <w:rPr>
                <w:rFonts w:eastAsia="宋体" w:hint="eastAsia"/>
                <w:bCs/>
                <w:iCs/>
                <w:lang w:eastAsia="zh-CN"/>
              </w:rPr>
              <w:t xml:space="preserve">an open-loop parameter set </w:t>
            </w:r>
            <w:r>
              <w:rPr>
                <w:rFonts w:eastAsia="宋体"/>
                <w:bCs/>
                <w:iCs/>
                <w:lang w:eastAsia="zh-CN"/>
              </w:rPr>
              <w:t>indicated</w:t>
            </w:r>
            <w:r>
              <w:rPr>
                <w:rFonts w:eastAsia="宋体" w:hint="eastAsia"/>
                <w:bCs/>
                <w:iCs/>
                <w:lang w:eastAsia="zh-CN"/>
              </w:rPr>
              <w:t xml:space="preserve"> to the UE by scheduling DCI using a </w:t>
            </w:r>
            <w:r>
              <w:rPr>
                <w:rFonts w:eastAsia="宋体"/>
                <w:bCs/>
                <w:iCs/>
                <w:lang w:eastAsia="zh-CN"/>
              </w:rPr>
              <w:t>separate</w:t>
            </w:r>
            <w:r>
              <w:rPr>
                <w:rFonts w:eastAsia="宋体" w:hint="eastAsia"/>
                <w:bCs/>
                <w:iCs/>
                <w:lang w:eastAsia="zh-CN"/>
              </w:rPr>
              <w:t xml:space="preserve"> field than SRI is supported. </w:t>
            </w:r>
          </w:p>
          <w:p w:rsidR="00F7366F" w:rsidRDefault="00F7366F" w:rsidP="00F7366F">
            <w:pPr>
              <w:pStyle w:val="aff1"/>
              <w:numPr>
                <w:ilvl w:val="1"/>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number of bits for the indication</w:t>
            </w:r>
          </w:p>
          <w:p w:rsidR="00F7366F" w:rsidRDefault="00F7366F" w:rsidP="00F7366F">
            <w:pPr>
              <w:overflowPunct w:val="0"/>
              <w:autoSpaceDE w:val="0"/>
              <w:autoSpaceDN w:val="0"/>
              <w:adjustRightInd w:val="0"/>
              <w:contextualSpacing/>
              <w:textAlignment w:val="baseline"/>
              <w:rPr>
                <w:rFonts w:eastAsia="宋体"/>
                <w:lang w:eastAsia="zh-CN"/>
              </w:rPr>
            </w:pPr>
          </w:p>
          <w:p w:rsidR="00F7366F" w:rsidRDefault="00F7366F" w:rsidP="00F7366F">
            <w:pPr>
              <w:overflowPunct w:val="0"/>
              <w:autoSpaceDE w:val="0"/>
              <w:autoSpaceDN w:val="0"/>
              <w:adjustRightInd w:val="0"/>
              <w:contextualSpacing/>
              <w:textAlignment w:val="baseline"/>
              <w:rPr>
                <w:rFonts w:eastAsia="宋体"/>
                <w:lang w:eastAsia="zh-CN"/>
              </w:rPr>
            </w:pPr>
            <w:r>
              <w:rPr>
                <w:rFonts w:eastAsia="宋体"/>
                <w:lang w:eastAsia="zh-CN"/>
              </w:rPr>
              <w:t>Therefore, we propose to change Proposal 13:</w:t>
            </w:r>
          </w:p>
          <w:p w:rsidR="00F7366F" w:rsidRDefault="00F7366F" w:rsidP="00F7366F">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lang w:eastAsia="zh-CN"/>
              </w:rPr>
              <w:t xml:space="preserve"> </w:t>
            </w:r>
            <w:r>
              <w:rPr>
                <w:rFonts w:eastAsia="宋体" w:cs="Times" w:hint="eastAsia"/>
                <w:b/>
                <w:bCs/>
                <w:iCs/>
                <w:highlight w:val="yellow"/>
                <w:u w:val="single"/>
                <w:lang w:eastAsia="zh-CN"/>
              </w:rPr>
              <w:t>Possible proposal 13:</w:t>
            </w:r>
          </w:p>
          <w:p w:rsidR="00F7366F" w:rsidRPr="00D10559" w:rsidRDefault="00F7366F" w:rsidP="00F7366F">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Pr>
                <w:rFonts w:eastAsia="宋体"/>
                <w:bCs/>
                <w:iCs/>
                <w:sz w:val="18"/>
                <w:lang w:eastAsia="zh-CN"/>
              </w:rPr>
              <w:t>F</w:t>
            </w:r>
            <w:r>
              <w:rPr>
                <w:rFonts w:eastAsia="宋体" w:hint="eastAsia"/>
                <w:bCs/>
                <w:iCs/>
                <w:sz w:val="18"/>
                <w:lang w:eastAsia="zh-CN"/>
              </w:rPr>
              <w:t>or DG-PUSCH, one bit (</w:t>
            </w:r>
            <w:r>
              <w:rPr>
                <w:rFonts w:eastAsia="宋体"/>
                <w:bCs/>
                <w:iCs/>
                <w:sz w:val="18"/>
                <w:lang w:eastAsia="zh-CN"/>
              </w:rPr>
              <w:t>separately</w:t>
            </w:r>
            <w:r>
              <w:rPr>
                <w:rFonts w:eastAsia="宋体" w:hint="eastAsia"/>
                <w:bCs/>
                <w:iCs/>
                <w:sz w:val="18"/>
                <w:lang w:eastAsia="zh-CN"/>
              </w:rPr>
              <w:t xml:space="preserve"> from SRI) in UL grant is used to indicate </w:t>
            </w:r>
            <w:r>
              <w:rPr>
                <w:rFonts w:eastAsia="宋体"/>
                <w:bCs/>
                <w:iCs/>
                <w:color w:val="FF0000"/>
                <w:sz w:val="18"/>
                <w:lang w:eastAsia="zh-CN"/>
              </w:rPr>
              <w:t xml:space="preserve">one out of two configured open-loop parameter sets </w:t>
            </w:r>
            <w:r w:rsidRPr="00D10559">
              <w:rPr>
                <w:rFonts w:eastAsia="宋体" w:hint="eastAsia"/>
                <w:bCs/>
                <w:iCs/>
                <w:strike/>
                <w:sz w:val="18"/>
                <w:lang w:eastAsia="zh-CN"/>
              </w:rPr>
              <w:t>whether additional P0_offset configured by RRC (new RRC parameter) is applied to determine the open loop power control parameter</w:t>
            </w:r>
          </w:p>
          <w:p w:rsidR="00F7366F" w:rsidRPr="00D10559" w:rsidRDefault="00F7366F" w:rsidP="00F7366F">
            <w:pPr>
              <w:pStyle w:val="aff1"/>
              <w:numPr>
                <w:ilvl w:val="3"/>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sidRPr="00D10559">
              <w:rPr>
                <w:rFonts w:eastAsia="宋体" w:hint="eastAsia"/>
                <w:bCs/>
                <w:iCs/>
                <w:strike/>
                <w:sz w:val="18"/>
                <w:lang w:eastAsia="zh-CN"/>
              </w:rPr>
              <w:t>UE determines the open loop parameter based on the following</w:t>
            </w:r>
          </w:p>
          <w:p w:rsidR="00F7366F" w:rsidRPr="00D10559" w:rsidRDefault="00F7366F" w:rsidP="00F7366F">
            <w:pPr>
              <w:pStyle w:val="aff1"/>
              <w:numPr>
                <w:ilvl w:val="4"/>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sidRPr="00D10559">
              <w:rPr>
                <w:rFonts w:eastAsia="宋体" w:hint="eastAsia"/>
                <w:bCs/>
                <w:iCs/>
                <w:strike/>
                <w:sz w:val="18"/>
                <w:lang w:eastAsia="zh-CN"/>
              </w:rPr>
              <w:t>Configured P0_offset</w:t>
            </w:r>
          </w:p>
          <w:p w:rsidR="00F7366F" w:rsidRPr="00D10559" w:rsidRDefault="00F7366F" w:rsidP="00F7366F">
            <w:pPr>
              <w:pStyle w:val="aff1"/>
              <w:numPr>
                <w:ilvl w:val="4"/>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sidRPr="00D10559">
              <w:rPr>
                <w:rFonts w:eastAsia="宋体" w:hint="eastAsia"/>
                <w:bCs/>
                <w:iCs/>
                <w:strike/>
                <w:sz w:val="18"/>
                <w:lang w:eastAsia="zh-CN"/>
              </w:rPr>
              <w:t>P0, alpha configured by existing RRC parameter (</w:t>
            </w:r>
            <w:r w:rsidRPr="00D10559">
              <w:rPr>
                <w:strike/>
                <w:sz w:val="18"/>
              </w:rPr>
              <w:t>P0-PUSCH-AlphaSet</w:t>
            </w:r>
            <w:r w:rsidRPr="00D10559">
              <w:rPr>
                <w:rFonts w:eastAsia="宋体" w:hint="eastAsia"/>
                <w:bCs/>
                <w:iCs/>
                <w:strike/>
                <w:sz w:val="18"/>
                <w:lang w:eastAsia="zh-CN"/>
              </w:rPr>
              <w:t>) and SRI field (if present in the UL grant)</w:t>
            </w:r>
          </w:p>
          <w:p w:rsidR="00382C40" w:rsidRDefault="00382C40">
            <w:pPr>
              <w:overflowPunct w:val="0"/>
              <w:autoSpaceDE w:val="0"/>
              <w:autoSpaceDN w:val="0"/>
              <w:adjustRightInd w:val="0"/>
              <w:contextualSpacing/>
              <w:textAlignment w:val="baseline"/>
              <w:rPr>
                <w:rFonts w:eastAsia="宋体"/>
                <w:lang w:eastAsia="zh-CN"/>
              </w:rPr>
            </w:pP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117EE3">
            <w:pPr>
              <w:overflowPunct w:val="0"/>
              <w:autoSpaceDE w:val="0"/>
              <w:autoSpaceDN w:val="0"/>
              <w:adjustRightInd w:val="0"/>
              <w:spacing w:line="240" w:lineRule="exact"/>
              <w:textAlignment w:val="baseline"/>
              <w:rPr>
                <w:lang w:eastAsia="ko-KR"/>
              </w:rPr>
            </w:pPr>
            <w:ins w:id="34" w:author="배덕현/선임연구원/차세대표준(연)5G표준Task(duckhyun.bae@lge.com)" w:date="2019-10-16T21:48:00Z">
              <w:r>
                <w:rPr>
                  <w:rFonts w:hint="eastAsia"/>
                  <w:lang w:eastAsia="ko-KR"/>
                </w:rPr>
                <w:t>L</w:t>
              </w:r>
              <w:r>
                <w:rPr>
                  <w:lang w:eastAsia="ko-KR"/>
                </w:rPr>
                <w:t>G</w:t>
              </w:r>
            </w:ins>
          </w:p>
        </w:tc>
        <w:tc>
          <w:tcPr>
            <w:tcW w:w="7321" w:type="dxa"/>
            <w:tcBorders>
              <w:top w:val="single" w:sz="4" w:space="0" w:color="auto"/>
              <w:left w:val="single" w:sz="4" w:space="0" w:color="auto"/>
              <w:bottom w:val="single" w:sz="4" w:space="0" w:color="auto"/>
              <w:right w:val="single" w:sz="4" w:space="0" w:color="auto"/>
            </w:tcBorders>
          </w:tcPr>
          <w:p w:rsidR="00382C40" w:rsidRDefault="00117EE3" w:rsidP="00117EE3">
            <w:pPr>
              <w:overflowPunct w:val="0"/>
              <w:autoSpaceDE w:val="0"/>
              <w:autoSpaceDN w:val="0"/>
              <w:adjustRightInd w:val="0"/>
              <w:contextualSpacing/>
              <w:textAlignment w:val="baseline"/>
              <w:rPr>
                <w:lang w:eastAsia="ko-KR"/>
              </w:rPr>
            </w:pPr>
            <w:ins w:id="35" w:author="배덕현/선임연구원/차세대표준(연)5G표준Task(duckhyun.bae@lge.com)" w:date="2019-10-16T21:48:00Z">
              <w:r>
                <w:rPr>
                  <w:lang w:eastAsia="ko-KR"/>
                </w:rPr>
                <w:t>We are generally fine with this proposal. To be more specific, w</w:t>
              </w:r>
            </w:ins>
            <w:ins w:id="36" w:author="배덕현/선임연구원/차세대표준(연)5G표준Task(duckhyun.bae@lge.com)" w:date="2019-10-16T21:49:00Z">
              <w:r>
                <w:rPr>
                  <w:lang w:eastAsia="ko-KR"/>
                </w:rPr>
                <w:t>e need to clarify</w:t>
              </w:r>
            </w:ins>
            <w:ins w:id="37" w:author="배덕현/선임연구원/차세대표준(연)5G표준Task(duckhyun.bae@lge.com)" w:date="2019-10-16T21:50:00Z">
              <w:r>
                <w:rPr>
                  <w:lang w:eastAsia="ko-KR"/>
                </w:rPr>
                <w:t xml:space="preserve"> </w:t>
              </w:r>
            </w:ins>
            <w:ins w:id="38" w:author="배덕현/선임연구원/차세대표준(연)5G표준Task(duckhyun.bae@lge.com)" w:date="2019-10-16T21:51:00Z">
              <w:r>
                <w:rPr>
                  <w:lang w:eastAsia="ko-KR"/>
                </w:rPr>
                <w:t xml:space="preserve">whether to use </w:t>
              </w:r>
            </w:ins>
            <w:ins w:id="39" w:author="배덕현/선임연구원/차세대표준(연)5G표준Task(duckhyun.bae@lge.com)" w:date="2019-10-16T21:50:00Z">
              <w:r>
                <w:rPr>
                  <w:lang w:eastAsia="ko-KR"/>
                </w:rPr>
                <w:t>both P0 offset and existing parameter or to</w:t>
              </w:r>
            </w:ins>
            <w:ins w:id="40" w:author="배덕현/선임연구원/차세대표준(연)5G표준Task(duckhyun.bae@lge.com)" w:date="2019-10-16T21:51:00Z">
              <w:r>
                <w:rPr>
                  <w:lang w:eastAsia="ko-KR"/>
                </w:rPr>
                <w:t xml:space="preserve"> use one of those. </w:t>
              </w:r>
            </w:ins>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Pr="00DA7D50" w:rsidRDefault="00D82050">
            <w:pPr>
              <w:overflowPunct w:val="0"/>
              <w:autoSpaceDE w:val="0"/>
              <w:autoSpaceDN w:val="0"/>
              <w:adjustRightInd w:val="0"/>
              <w:spacing w:line="240" w:lineRule="exact"/>
              <w:textAlignment w:val="baseline"/>
              <w:rPr>
                <w:rFonts w:eastAsiaTheme="minorEastAsia"/>
                <w:lang w:eastAsia="zh-CN"/>
              </w:rPr>
            </w:pPr>
            <w:r>
              <w:rPr>
                <w:rFonts w:eastAsiaTheme="minorEastAsia" w:hint="eastAsia"/>
                <w:lang w:eastAsia="zh-CN"/>
              </w:rPr>
              <w:t>OPPO</w:t>
            </w:r>
          </w:p>
        </w:tc>
        <w:tc>
          <w:tcPr>
            <w:tcW w:w="7321" w:type="dxa"/>
            <w:tcBorders>
              <w:top w:val="single" w:sz="4" w:space="0" w:color="auto"/>
              <w:left w:val="single" w:sz="4" w:space="0" w:color="auto"/>
              <w:bottom w:val="single" w:sz="4" w:space="0" w:color="auto"/>
              <w:right w:val="single" w:sz="4" w:space="0" w:color="auto"/>
            </w:tcBorders>
          </w:tcPr>
          <w:p w:rsidR="00D82050" w:rsidRPr="00DA7D50" w:rsidRDefault="00DA7D50" w:rsidP="00DA7D50">
            <w:pPr>
              <w:overflowPunct w:val="0"/>
              <w:autoSpaceDE w:val="0"/>
              <w:autoSpaceDN w:val="0"/>
              <w:adjustRightInd w:val="0"/>
              <w:contextualSpacing/>
              <w:textAlignment w:val="baseline"/>
              <w:rPr>
                <w:rFonts w:eastAsiaTheme="minorEastAsia"/>
                <w:lang w:eastAsia="zh-CN"/>
              </w:rPr>
            </w:pPr>
            <w:r>
              <w:rPr>
                <w:rFonts w:eastAsiaTheme="minorEastAsia" w:hint="eastAsia"/>
                <w:lang w:eastAsia="zh-CN"/>
              </w:rPr>
              <w:t>The number of value for each</w:t>
            </w:r>
            <w:r w:rsidR="00D82050">
              <w:rPr>
                <w:rFonts w:eastAsiaTheme="minorEastAsia" w:hint="eastAsia"/>
                <w:lang w:eastAsia="zh-CN"/>
              </w:rPr>
              <w:t xml:space="preserve"> </w:t>
            </w:r>
            <w:r>
              <w:rPr>
                <w:rFonts w:eastAsiaTheme="minorEastAsia"/>
                <w:lang w:eastAsia="zh-CN"/>
              </w:rPr>
              <w:t>open-loop parameter set</w:t>
            </w:r>
            <w:r w:rsidR="00D82050">
              <w:rPr>
                <w:rFonts w:eastAsiaTheme="minorEastAsia"/>
                <w:lang w:eastAsia="zh-CN"/>
              </w:rPr>
              <w:t xml:space="preserve"> need be discussed (the number is fixed or configurable)</w:t>
            </w:r>
            <w:r w:rsidR="00D82050">
              <w:rPr>
                <w:rFonts w:eastAsiaTheme="minorEastAsia" w:hint="eastAsia"/>
                <w:lang w:eastAsia="zh-CN"/>
              </w:rPr>
              <w:t xml:space="preserve">. </w:t>
            </w:r>
            <w:r w:rsidR="00D82050">
              <w:rPr>
                <w:rFonts w:eastAsiaTheme="minorEastAsia"/>
                <w:lang w:eastAsia="zh-CN"/>
              </w:rPr>
              <w:t xml:space="preserve">If the number is larger than one, </w:t>
            </w:r>
            <w:r>
              <w:rPr>
                <w:rFonts w:eastAsiaTheme="minorEastAsia" w:hint="eastAsia"/>
                <w:lang w:eastAsia="zh-CN"/>
              </w:rPr>
              <w:t xml:space="preserve">it is still an open issue that </w:t>
            </w:r>
            <w:r w:rsidR="00D82050">
              <w:rPr>
                <w:rFonts w:eastAsiaTheme="minorEastAsia"/>
                <w:lang w:eastAsia="zh-CN"/>
              </w:rPr>
              <w:t xml:space="preserve">how to indicate which </w:t>
            </w:r>
            <w:r>
              <w:rPr>
                <w:rFonts w:eastAsiaTheme="minorEastAsia" w:hint="eastAsia"/>
                <w:lang w:eastAsia="zh-CN"/>
              </w:rPr>
              <w:t xml:space="preserve">value </w:t>
            </w:r>
            <w:r w:rsidR="00D82050">
              <w:rPr>
                <w:rFonts w:eastAsiaTheme="minorEastAsia"/>
                <w:lang w:eastAsia="zh-CN"/>
              </w:rPr>
              <w:t xml:space="preserve">is selected. </w:t>
            </w:r>
          </w:p>
        </w:tc>
      </w:tr>
    </w:tbl>
    <w:p w:rsidR="00382C40" w:rsidRPr="00DA7D5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rsidR="00382C40" w:rsidRDefault="00CB220D">
      <w:pPr>
        <w:pStyle w:val="3"/>
        <w:numPr>
          <w:ilvl w:val="0"/>
          <w:numId w:val="0"/>
        </w:numPr>
        <w:rPr>
          <w:rFonts w:eastAsia="宋体"/>
          <w:sz w:val="24"/>
          <w:lang w:eastAsia="zh-CN"/>
        </w:rPr>
      </w:pPr>
      <w:r>
        <w:rPr>
          <w:rFonts w:eastAsia="宋体" w:hint="eastAsia"/>
          <w:sz w:val="24"/>
          <w:lang w:eastAsia="zh-CN"/>
        </w:rPr>
        <w:t xml:space="preserve">2.2.2 Power </w:t>
      </w:r>
      <w:r>
        <w:rPr>
          <w:rFonts w:eastAsia="宋体"/>
          <w:sz w:val="24"/>
          <w:lang w:eastAsia="zh-CN"/>
        </w:rPr>
        <w:t>control</w:t>
      </w:r>
      <w:r>
        <w:rPr>
          <w:rFonts w:eastAsia="宋体" w:hint="eastAsia"/>
          <w:sz w:val="24"/>
          <w:lang w:eastAsia="zh-CN"/>
        </w:rPr>
        <w:t xml:space="preserve"> enhancements for CG-PUSCH</w:t>
      </w:r>
    </w:p>
    <w:p w:rsidR="00382C40" w:rsidRDefault="00CB220D">
      <w:pPr>
        <w:spacing w:after="80"/>
        <w:rPr>
          <w:rFonts w:eastAsia="宋体"/>
          <w:sz w:val="18"/>
          <w:lang w:eastAsia="zh-CN"/>
        </w:rPr>
      </w:pPr>
      <w:r>
        <w:rPr>
          <w:rFonts w:eastAsia="宋体" w:hint="eastAsia"/>
          <w:sz w:val="18"/>
          <w:lang w:eastAsia="zh-CN"/>
        </w:rPr>
        <w:t xml:space="preserve">For CG-PUSCH, the following options were proposed by companies. It seems the options proposed can be applicable for both single and multiple active CG-PUSCH cases. </w:t>
      </w:r>
      <w:r>
        <w:rPr>
          <w:rFonts w:eastAsia="宋体" w:hint="eastAsia"/>
          <w:b/>
          <w:sz w:val="18"/>
          <w:lang w:eastAsia="zh-CN"/>
        </w:rPr>
        <w:t>(RRC impact)</w:t>
      </w:r>
    </w:p>
    <w:p w:rsidR="00382C40" w:rsidRDefault="00CB220D">
      <w:pPr>
        <w:pStyle w:val="aff1"/>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Option 1: Group common DCI based solutions</w:t>
      </w:r>
    </w:p>
    <w:p w:rsidR="00382C40" w:rsidRDefault="00CB220D">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O</w:t>
      </w:r>
      <w:r>
        <w:rPr>
          <w:rFonts w:eastAsia="宋体" w:hint="eastAsia"/>
          <w:bCs/>
          <w:iCs/>
          <w:sz w:val="18"/>
          <w:lang w:eastAsia="zh-CN"/>
        </w:rPr>
        <w:t>ption 1-1: Indication of open-loop parameter based on UE-specific/configured grant specific indication fields in group common DCI</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S</w:t>
      </w:r>
      <w:r>
        <w:rPr>
          <w:rFonts w:eastAsia="宋体" w:hint="eastAsia"/>
          <w:bCs/>
          <w:iCs/>
          <w:sz w:val="18"/>
          <w:lang w:eastAsia="zh-CN"/>
        </w:rPr>
        <w:t>upported by :  vivo, CATT, OPPO, LG, Nokia (reuse DCI format 2_2 with per UE per CG field for open loop parameter set), MotM (grouping the multiple configured grant into up to 4 groups)</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Not supported by: Intel</w:t>
      </w:r>
    </w:p>
    <w:p w:rsidR="00382C40" w:rsidRDefault="00CB220D">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Pr>
          <w:rFonts w:eastAsia="宋体"/>
          <w:bCs/>
          <w:iCs/>
          <w:strike/>
          <w:sz w:val="18"/>
          <w:lang w:eastAsia="zh-CN"/>
        </w:rPr>
        <w:t>O</w:t>
      </w:r>
      <w:r>
        <w:rPr>
          <w:rFonts w:eastAsia="宋体" w:hint="eastAsia"/>
          <w:bCs/>
          <w:iCs/>
          <w:strike/>
          <w:sz w:val="18"/>
          <w:lang w:eastAsia="zh-CN"/>
        </w:rPr>
        <w:t>ption 1-2: Increased TPC range for GC-PDCCH based on UE-specific/configured grant specific indication fields in group common DCI</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Pr>
          <w:rFonts w:eastAsia="宋体" w:hint="eastAsia"/>
          <w:bCs/>
          <w:iCs/>
          <w:strike/>
          <w:sz w:val="18"/>
          <w:lang w:eastAsia="zh-CN"/>
        </w:rPr>
        <w:t xml:space="preserve">Supported by:  </w:t>
      </w:r>
    </w:p>
    <w:p w:rsidR="00382C40" w:rsidRDefault="00CB220D">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Option 1-3: UE determines the open loop power control parameter based on whether the CG-PUSCH transmission overlaps with the time and frequency resource indicated by the group </w:t>
      </w:r>
      <w:r>
        <w:rPr>
          <w:rFonts w:eastAsia="宋体"/>
          <w:bCs/>
          <w:iCs/>
          <w:sz w:val="18"/>
          <w:lang w:eastAsia="zh-CN"/>
        </w:rPr>
        <w:t>common</w:t>
      </w:r>
      <w:r>
        <w:rPr>
          <w:rFonts w:eastAsia="宋体" w:hint="eastAsia"/>
          <w:bCs/>
          <w:iCs/>
          <w:sz w:val="18"/>
          <w:lang w:eastAsia="zh-CN"/>
        </w:rPr>
        <w:t xml:space="preserve"> DCI (same as GC-DCI for UL CI) </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ins w:id="41" w:author="Chatterjee, Debdeep" w:date="2019-10-15T02:55:00Z"/>
          <w:rFonts w:eastAsia="宋体"/>
          <w:bCs/>
          <w:iCs/>
          <w:sz w:val="18"/>
          <w:lang w:eastAsia="zh-CN"/>
        </w:rPr>
      </w:pPr>
      <w:r>
        <w:rPr>
          <w:rFonts w:eastAsia="宋体" w:hint="eastAsia"/>
          <w:bCs/>
          <w:iCs/>
          <w:sz w:val="18"/>
          <w:lang w:eastAsia="zh-CN"/>
        </w:rPr>
        <w:t xml:space="preserve">Supported by:  Huawei (an identifier in the DCI to indicate the cancelation or power boosting </w:t>
      </w:r>
      <w:r>
        <w:rPr>
          <w:rFonts w:eastAsia="宋体"/>
          <w:bCs/>
          <w:iCs/>
          <w:sz w:val="18"/>
          <w:lang w:eastAsia="zh-CN"/>
        </w:rPr>
        <w:t>behaviour</w:t>
      </w:r>
      <w:r>
        <w:rPr>
          <w:rFonts w:eastAsia="宋体" w:hint="eastAsia"/>
          <w:bCs/>
          <w:iCs/>
          <w:sz w:val="18"/>
          <w:lang w:eastAsia="zh-CN"/>
        </w:rPr>
        <w:t>), ZTE, CMCC, Sony, LG, IDC</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ins w:id="42" w:author="Chatterjee, Debdeep" w:date="2019-10-15T02:55:00Z">
        <w:r>
          <w:rPr>
            <w:rFonts w:eastAsia="宋体" w:hint="eastAsia"/>
            <w:bCs/>
            <w:iCs/>
            <w:sz w:val="18"/>
            <w:lang w:eastAsia="zh-CN"/>
          </w:rPr>
          <w:t>Not supported by: Intel</w:t>
        </w:r>
      </w:ins>
    </w:p>
    <w:p w:rsidR="00382C40" w:rsidRDefault="00CB220D">
      <w:pPr>
        <w:pStyle w:val="aff1"/>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Option 2: URLLC UE rate match CG-PUSCH around the time/frequency resource indicated by GC-PDCCH</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Supported by: Samsung, Sony</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Not supported by: Intel</w:t>
      </w:r>
    </w:p>
    <w:p w:rsidR="00382C40" w:rsidRDefault="00CB220D">
      <w:pPr>
        <w:pStyle w:val="aff1"/>
        <w:numPr>
          <w:ilvl w:val="0"/>
          <w:numId w:val="29"/>
        </w:numPr>
        <w:overflowPunct w:val="0"/>
        <w:autoSpaceDE w:val="0"/>
        <w:autoSpaceDN w:val="0"/>
        <w:adjustRightInd w:val="0"/>
        <w:snapToGrid w:val="0"/>
        <w:spacing w:beforeLines="50" w:before="120" w:afterLines="50" w:after="120" w:line="360" w:lineRule="auto"/>
        <w:contextualSpacing/>
        <w:textAlignment w:val="baseline"/>
        <w:rPr>
          <w:ins w:id="43" w:author="Ericsson" w:date="2019-10-15T10:21:00Z"/>
          <w:rFonts w:eastAsia="宋体"/>
          <w:bCs/>
          <w:iCs/>
          <w:sz w:val="18"/>
          <w:lang w:eastAsia="zh-CN"/>
        </w:rPr>
      </w:pPr>
      <w:ins w:id="44" w:author="Ericsson" w:date="2019-10-15T10:21:00Z">
        <w:r>
          <w:rPr>
            <w:rFonts w:eastAsia="宋体" w:hint="eastAsia"/>
            <w:bCs/>
            <w:iCs/>
            <w:sz w:val="18"/>
            <w:lang w:eastAsia="zh-CN"/>
          </w:rPr>
          <w:t xml:space="preserve">Option </w:t>
        </w:r>
        <w:r>
          <w:rPr>
            <w:rFonts w:eastAsia="宋体"/>
            <w:bCs/>
            <w:iCs/>
            <w:sz w:val="18"/>
            <w:lang w:eastAsia="zh-CN"/>
          </w:rPr>
          <w:t>3:</w:t>
        </w:r>
        <w:r>
          <w:rPr>
            <w:rFonts w:ascii="Calibri" w:hAnsi="Calibri"/>
            <w:sz w:val="22"/>
            <w:szCs w:val="22"/>
            <w:lang w:val="en-US"/>
          </w:rPr>
          <w:t xml:space="preserve"> </w:t>
        </w:r>
        <w:r>
          <w:rPr>
            <w:rFonts w:eastAsia="宋体"/>
            <w:bCs/>
            <w:iCs/>
            <w:sz w:val="18"/>
            <w:lang w:val="en-US" w:eastAsia="zh-CN"/>
          </w:rPr>
          <w:t xml:space="preserve">No enhancements for power boosting of CG-PUSCH in Rel-16 </w:t>
        </w:r>
      </w:ins>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ins w:id="45" w:author="Ericsson" w:date="2019-10-15T10:21:00Z"/>
          <w:rFonts w:eastAsia="宋体"/>
          <w:bCs/>
          <w:iCs/>
          <w:sz w:val="18"/>
          <w:lang w:eastAsia="zh-CN"/>
        </w:rPr>
      </w:pPr>
      <w:ins w:id="46" w:author="Ericsson" w:date="2019-10-15T10:21:00Z">
        <w:r>
          <w:rPr>
            <w:rFonts w:eastAsia="宋体"/>
            <w:bCs/>
            <w:iCs/>
            <w:sz w:val="18"/>
            <w:lang w:val="en-US" w:eastAsia="zh-CN"/>
          </w:rPr>
          <w:t>Supported by: Ericsson</w:t>
        </w:r>
      </w:ins>
      <w:r>
        <w:rPr>
          <w:rFonts w:eastAsia="宋体"/>
          <w:bCs/>
          <w:iCs/>
          <w:sz w:val="18"/>
          <w:lang w:val="en-US" w:eastAsia="zh-CN"/>
        </w:rPr>
        <w:t>,</w:t>
      </w:r>
      <w:ins w:id="47" w:author="Chatterjee, Debdeep" w:date="2019-10-15T02:57:00Z">
        <w:r>
          <w:rPr>
            <w:rFonts w:eastAsia="宋体"/>
            <w:bCs/>
            <w:iCs/>
            <w:sz w:val="18"/>
            <w:lang w:val="en-US" w:eastAsia="zh-CN"/>
          </w:rPr>
          <w:t xml:space="preserve"> Intel</w:t>
        </w:r>
      </w:ins>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r>
        <w:rPr>
          <w:rFonts w:eastAsia="宋体" w:hint="eastAsia"/>
          <w:bCs/>
          <w:iCs/>
          <w:sz w:val="18"/>
          <w:lang w:eastAsia="zh-CN"/>
        </w:rPr>
        <w:t>In case of multiple active CG-PUSCH</w:t>
      </w:r>
    </w:p>
    <w:p w:rsidR="00382C40" w:rsidRDefault="00CB220D">
      <w:pPr>
        <w:pStyle w:val="aff1"/>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UE selects the CG-PUSCH with the fewest cancelled resources.</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Samsung</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14:</w:t>
      </w:r>
      <w:r w:rsidR="00BD5EDF">
        <w:rPr>
          <w:rFonts w:eastAsia="宋体" w:cs="Times" w:hint="eastAsia"/>
          <w:b/>
          <w:bCs/>
          <w:iCs/>
          <w:highlight w:val="yellow"/>
          <w:u w:val="single"/>
          <w:lang w:eastAsia="zh-CN"/>
        </w:rPr>
        <w:t xml:space="preserve"> (RRC impact)</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For power control enhancements applicable to single and multiple active CG-PUSCH(s), to down-select from the following options </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O</w:t>
      </w:r>
      <w:r>
        <w:rPr>
          <w:rFonts w:eastAsia="宋体" w:hint="eastAsia"/>
          <w:bCs/>
          <w:iCs/>
          <w:sz w:val="18"/>
          <w:lang w:eastAsia="zh-CN"/>
        </w:rPr>
        <w:t>ption 1-1: Indication of open-loop parameter based on UE-specific/configured grant specific indication fields in group common DCI</w:t>
      </w:r>
    </w:p>
    <w:p w:rsidR="00382C40" w:rsidRDefault="00CB220D">
      <w:pPr>
        <w:pStyle w:val="aff1"/>
        <w:numPr>
          <w:ilvl w:val="4"/>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P0_offset can be configured per configured grant per UE</w:t>
      </w:r>
    </w:p>
    <w:p w:rsidR="00382C40" w:rsidRDefault="00CB220D">
      <w:pPr>
        <w:pStyle w:val="aff1"/>
        <w:numPr>
          <w:ilvl w:val="4"/>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one DCI bit per configured grant per UE is used to indicate whether the configured P0_offset is applied</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Option 1-3: UE determines the open loop power control parameter based on whether a CG-PUSCH transmission overlaps with the time and frequency resource indicated by the UL CI</w:t>
      </w:r>
    </w:p>
    <w:p w:rsidR="00382C40" w:rsidRDefault="00CB220D">
      <w:pPr>
        <w:pStyle w:val="aff1"/>
        <w:numPr>
          <w:ilvl w:val="4"/>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P0_offset can be configured per configured grant per UE</w:t>
      </w:r>
    </w:p>
    <w:p w:rsidR="00382C40" w:rsidRDefault="00CB220D">
      <w:pPr>
        <w:pStyle w:val="aff1"/>
        <w:numPr>
          <w:ilvl w:val="5"/>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For a CG-PUSCH, the configured P0_offset is applied to determine the open loop power control parameter, if there is an overlap with the time and frequency resource indicated by UL CI; </w:t>
      </w:r>
    </w:p>
    <w:p w:rsidR="00382C40" w:rsidRDefault="00CB220D">
      <w:pPr>
        <w:pStyle w:val="aff1"/>
        <w:numPr>
          <w:ilvl w:val="5"/>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otherwise, the P0_offset is not applied</w:t>
      </w:r>
    </w:p>
    <w:p w:rsidR="00382C40" w:rsidRDefault="00382C40">
      <w:pPr>
        <w:spacing w:after="80"/>
        <w:rPr>
          <w:rFonts w:eastAsia="宋体"/>
          <w:sz w:val="18"/>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lang w:eastAsia="ko-KR"/>
              </w:rPr>
            </w:pPr>
            <w:r>
              <w:rPr>
                <w:rFonts w:eastAsia="MS Mincho"/>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DA7D50">
            <w:pPr>
              <w:overflowPunct w:val="0"/>
              <w:autoSpaceDE w:val="0"/>
              <w:autoSpaceDN w:val="0"/>
              <w:adjustRightInd w:val="0"/>
              <w:spacing w:line="240" w:lineRule="exact"/>
              <w:textAlignment w:val="baseline"/>
              <w:rPr>
                <w:rFonts w:eastAsia="宋体"/>
                <w:lang w:eastAsia="zh-CN"/>
              </w:rPr>
            </w:pPr>
            <w:r>
              <w:rPr>
                <w:rFonts w:eastAsia="宋体" w:hint="eastAsia"/>
                <w:lang w:eastAsia="zh-CN"/>
              </w:rPr>
              <w:lastRenderedPageBreak/>
              <w:t>OPPO</w:t>
            </w:r>
          </w:p>
        </w:tc>
        <w:tc>
          <w:tcPr>
            <w:tcW w:w="7321" w:type="dxa"/>
            <w:tcBorders>
              <w:top w:val="single" w:sz="4" w:space="0" w:color="auto"/>
              <w:left w:val="single" w:sz="4" w:space="0" w:color="auto"/>
              <w:bottom w:val="single" w:sz="4" w:space="0" w:color="auto"/>
              <w:right w:val="single" w:sz="4" w:space="0" w:color="auto"/>
            </w:tcBorders>
          </w:tcPr>
          <w:p w:rsidR="00382C40" w:rsidRDefault="00DA7D50">
            <w:pPr>
              <w:overflowPunct w:val="0"/>
              <w:autoSpaceDE w:val="0"/>
              <w:autoSpaceDN w:val="0"/>
              <w:adjustRightInd w:val="0"/>
              <w:contextualSpacing/>
              <w:textAlignment w:val="baseline"/>
              <w:rPr>
                <w:rFonts w:eastAsia="宋体"/>
                <w:lang w:eastAsia="zh-CN"/>
              </w:rPr>
            </w:pPr>
            <w:r>
              <w:rPr>
                <w:rFonts w:eastAsia="宋体" w:hint="eastAsia"/>
                <w:lang w:eastAsia="zh-CN"/>
              </w:rPr>
              <w:t>We prefer to Option 1-1 due to it is simple and efficient.</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contextualSpacing/>
              <w:textAlignment w:val="baseline"/>
              <w:rPr>
                <w:lang w:eastAsia="ko-KR"/>
              </w:rPr>
            </w:pP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contextualSpacing/>
              <w:textAlignment w:val="baseline"/>
              <w:rPr>
                <w:lang w:eastAsia="ko-KR"/>
              </w:rPr>
            </w:pPr>
          </w:p>
        </w:tc>
      </w:tr>
    </w:tbl>
    <w:p w:rsidR="00382C40" w:rsidRDefault="00382C40">
      <w:pPr>
        <w:rPr>
          <w:rFonts w:eastAsia="宋体"/>
          <w:lang w:eastAsia="zh-CN"/>
        </w:rPr>
      </w:pPr>
    </w:p>
    <w:p w:rsidR="00382C40" w:rsidRDefault="00382C40" w:rsidP="00A504F9">
      <w:pPr>
        <w:spacing w:after="80"/>
        <w:rPr>
          <w:rFonts w:eastAsia="宋体"/>
          <w:lang w:val="en-US" w:eastAsia="zh-CN"/>
        </w:rPr>
      </w:pPr>
    </w:p>
    <w:p w:rsidR="00382C40" w:rsidRDefault="00CB220D">
      <w:pPr>
        <w:pStyle w:val="2"/>
        <w:numPr>
          <w:ilvl w:val="0"/>
          <w:numId w:val="0"/>
        </w:numPr>
        <w:rPr>
          <w:rFonts w:eastAsia="宋体"/>
          <w:lang w:eastAsia="zh-CN"/>
        </w:rPr>
      </w:pPr>
      <w:r>
        <w:rPr>
          <w:rFonts w:eastAsia="宋体" w:hint="eastAsia"/>
          <w:lang w:eastAsia="zh-CN"/>
        </w:rPr>
        <w:t>2.3 Support of alternative UL CI design</w:t>
      </w:r>
    </w:p>
    <w:p w:rsidR="00382C40" w:rsidRDefault="00CB220D">
      <w:pPr>
        <w:pStyle w:val="3"/>
        <w:numPr>
          <w:ilvl w:val="0"/>
          <w:numId w:val="0"/>
        </w:numPr>
        <w:ind w:left="720" w:hanging="720"/>
        <w:rPr>
          <w:rFonts w:eastAsia="宋体"/>
          <w:sz w:val="24"/>
          <w:u w:val="single"/>
          <w:lang w:eastAsia="zh-CN"/>
        </w:rPr>
      </w:pPr>
      <w:r>
        <w:rPr>
          <w:rFonts w:eastAsia="宋体" w:hint="eastAsia"/>
          <w:sz w:val="24"/>
          <w:u w:val="single"/>
          <w:lang w:eastAsia="zh-CN"/>
        </w:rPr>
        <w:t>UE-specific DCI for UL CI</w:t>
      </w:r>
    </w:p>
    <w:p w:rsidR="00382C40" w:rsidRDefault="00CB220D">
      <w:pPr>
        <w:rPr>
          <w:rFonts w:eastAsia="宋体"/>
          <w:lang w:eastAsia="zh-CN"/>
        </w:rPr>
      </w:pPr>
      <w:r>
        <w:rPr>
          <w:rFonts w:eastAsia="宋体" w:hint="eastAsia"/>
          <w:lang w:eastAsia="zh-CN"/>
        </w:rPr>
        <w:t>In RAN1#97, we have following agreement</w:t>
      </w:r>
    </w:p>
    <w:p w:rsidR="00382C40" w:rsidRDefault="00CB220D">
      <w:r>
        <w:rPr>
          <w:highlight w:val="green"/>
        </w:rPr>
        <w:t>Agreements</w:t>
      </w:r>
      <w:r>
        <w:t>:</w:t>
      </w:r>
    </w:p>
    <w:p w:rsidR="00382C40" w:rsidRDefault="00CB220D">
      <w:pPr>
        <w:pStyle w:val="aff1"/>
        <w:numPr>
          <w:ilvl w:val="0"/>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S</w:t>
      </w:r>
      <w:r>
        <w:rPr>
          <w:rFonts w:eastAsia="宋体" w:hint="eastAsia"/>
          <w:bCs/>
          <w:iCs/>
          <w:lang w:eastAsia="zh-CN"/>
        </w:rPr>
        <w:t xml:space="preserve">upport </w:t>
      </w:r>
      <w:r>
        <w:rPr>
          <w:rFonts w:eastAsia="宋体"/>
          <w:bCs/>
          <w:iCs/>
          <w:lang w:eastAsia="zh-CN"/>
        </w:rPr>
        <w:t xml:space="preserve">at least </w:t>
      </w:r>
      <w:r>
        <w:rPr>
          <w:rFonts w:eastAsia="宋体" w:hint="eastAsia"/>
          <w:bCs/>
          <w:iCs/>
          <w:lang w:eastAsia="zh-CN"/>
        </w:rPr>
        <w:t>group common DCI for cancelation indication</w:t>
      </w:r>
    </w:p>
    <w:p w:rsidR="00382C40" w:rsidRDefault="00CB220D">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whether or not to additionally support </w:t>
      </w:r>
      <w:r>
        <w:rPr>
          <w:rFonts w:eastAsia="宋体" w:hint="eastAsia"/>
          <w:bCs/>
          <w:iCs/>
          <w:lang w:eastAsia="zh-CN"/>
        </w:rPr>
        <w:t>UE-specific DCI for cancelation indication</w:t>
      </w:r>
    </w:p>
    <w:p w:rsidR="00382C40" w:rsidRDefault="00CB220D">
      <w:pPr>
        <w:rPr>
          <w:rFonts w:eastAsia="宋体"/>
          <w:bCs/>
          <w:iCs/>
          <w:lang w:eastAsia="zh-CN"/>
        </w:rPr>
      </w:pPr>
      <w:r>
        <w:rPr>
          <w:rFonts w:eastAsia="宋体" w:hint="eastAsia"/>
          <w:lang w:eastAsia="zh-CN"/>
        </w:rPr>
        <w:t xml:space="preserve">Regarding </w:t>
      </w:r>
      <w:r>
        <w:rPr>
          <w:rFonts w:eastAsia="宋体"/>
          <w:lang w:eastAsia="zh-CN"/>
        </w:rPr>
        <w:t>“</w:t>
      </w:r>
      <w:r>
        <w:rPr>
          <w:rFonts w:eastAsia="宋体"/>
          <w:bCs/>
          <w:iCs/>
          <w:lang w:eastAsia="zh-CN"/>
        </w:rPr>
        <w:t xml:space="preserve">FFS whether or not to additionally support </w:t>
      </w:r>
      <w:r>
        <w:rPr>
          <w:rFonts w:eastAsia="宋体" w:hint="eastAsia"/>
          <w:bCs/>
          <w:iCs/>
          <w:lang w:eastAsia="zh-CN"/>
        </w:rPr>
        <w:t>UE-specific DCI for cancelation indication</w:t>
      </w:r>
      <w:r>
        <w:rPr>
          <w:rFonts w:eastAsia="宋体"/>
          <w:bCs/>
          <w:iCs/>
          <w:lang w:eastAsia="zh-CN"/>
        </w:rPr>
        <w:t>”</w:t>
      </w:r>
      <w:r>
        <w:rPr>
          <w:rFonts w:eastAsia="宋体" w:hint="eastAsia"/>
          <w:bCs/>
          <w:iCs/>
          <w:lang w:eastAsia="zh-CN"/>
        </w:rPr>
        <w:t xml:space="preserve"> , companies views are summarized as follows</w:t>
      </w:r>
    </w:p>
    <w:p w:rsidR="00382C40" w:rsidRDefault="00CB220D">
      <w:pPr>
        <w:numPr>
          <w:ilvl w:val="0"/>
          <w:numId w:val="33"/>
        </w:numPr>
        <w:rPr>
          <w:rFonts w:eastAsia="宋体"/>
          <w:lang w:eastAsia="zh-CN"/>
        </w:rPr>
      </w:pPr>
      <w:r>
        <w:rPr>
          <w:rFonts w:eastAsia="宋体" w:hint="eastAsia"/>
          <w:lang w:eastAsia="zh-CN"/>
        </w:rPr>
        <w:t xml:space="preserve">Yes:  CMCC, CATT, NEC, OPPO, Intel, ETRI, MTK (reuse </w:t>
      </w:r>
      <w:r>
        <w:rPr>
          <w:rFonts w:eastAsia="宋体"/>
          <w:lang w:eastAsia="zh-CN"/>
        </w:rPr>
        <w:t>DCI format 0_0 and 0_1</w:t>
      </w:r>
      <w:r>
        <w:rPr>
          <w:rFonts w:eastAsia="宋体" w:hint="eastAsia"/>
          <w:lang w:eastAsia="zh-CN"/>
        </w:rPr>
        <w:t xml:space="preserve">), </w:t>
      </w:r>
      <w:r>
        <w:rPr>
          <w:rFonts w:eastAsia="宋体"/>
          <w:lang w:eastAsia="zh-CN"/>
        </w:rPr>
        <w:t>WILUS</w:t>
      </w:r>
      <w:r>
        <w:rPr>
          <w:rFonts w:eastAsia="宋体" w:hint="eastAsia"/>
          <w:lang w:eastAsia="zh-CN"/>
        </w:rPr>
        <w:t>, CAICT</w:t>
      </w:r>
    </w:p>
    <w:p w:rsidR="00382C40" w:rsidRDefault="00CB220D">
      <w:pPr>
        <w:numPr>
          <w:ilvl w:val="0"/>
          <w:numId w:val="33"/>
        </w:numPr>
        <w:rPr>
          <w:rFonts w:eastAsia="宋体"/>
          <w:lang w:eastAsia="zh-CN"/>
        </w:rPr>
      </w:pPr>
      <w:r>
        <w:rPr>
          <w:rFonts w:eastAsia="宋体" w:hint="eastAsia"/>
          <w:lang w:eastAsia="zh-CN"/>
        </w:rPr>
        <w:t>No:  Samsung, Panasonic, Ericsson, Nokia, MotM</w:t>
      </w:r>
    </w:p>
    <w:p w:rsidR="00382C40" w:rsidRDefault="00382C40">
      <w:pPr>
        <w:rPr>
          <w:rFonts w:eastAsia="宋体"/>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Proposal: Discuss further</w:t>
      </w: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lang w:eastAsia="ko-KR"/>
              </w:rPr>
            </w:pPr>
            <w:r>
              <w:rPr>
                <w:rFonts w:eastAsia="MS Mincho"/>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DA7D50">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OPPO</w:t>
            </w:r>
          </w:p>
        </w:tc>
        <w:tc>
          <w:tcPr>
            <w:tcW w:w="7321" w:type="dxa"/>
            <w:tcBorders>
              <w:top w:val="single" w:sz="4" w:space="0" w:color="auto"/>
              <w:left w:val="single" w:sz="4" w:space="0" w:color="auto"/>
              <w:bottom w:val="single" w:sz="4" w:space="0" w:color="auto"/>
              <w:right w:val="single" w:sz="4" w:space="0" w:color="auto"/>
            </w:tcBorders>
          </w:tcPr>
          <w:p w:rsidR="00382C40" w:rsidRDefault="00DA7D50">
            <w:pPr>
              <w:rPr>
                <w:rFonts w:eastAsia="宋体"/>
                <w:bCs/>
                <w:iCs/>
                <w:lang w:eastAsia="zh-CN"/>
              </w:rPr>
            </w:pPr>
            <w:r>
              <w:rPr>
                <w:rFonts w:eastAsia="宋体" w:hint="eastAsia"/>
                <w:bCs/>
                <w:iCs/>
                <w:lang w:eastAsia="zh-CN"/>
              </w:rPr>
              <w:t>We prefer to support UE-specific DCI for cancelation indication to avoid increasing PDCCH monitoring requirement.</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rsidR="00382C40" w:rsidRPr="00DA7D50" w:rsidRDefault="00382C40">
            <w:pPr>
              <w:overflowPunct w:val="0"/>
              <w:autoSpaceDE w:val="0"/>
              <w:autoSpaceDN w:val="0"/>
              <w:adjustRightInd w:val="0"/>
              <w:contextualSpacing/>
              <w:textAlignment w:val="baseline"/>
              <w:rPr>
                <w:lang w:eastAsia="ko-KR"/>
              </w:rPr>
            </w:pP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contextualSpacing/>
              <w:textAlignment w:val="baseline"/>
              <w:rPr>
                <w:lang w:eastAsia="ko-KR"/>
              </w:rPr>
            </w:pPr>
          </w:p>
        </w:tc>
      </w:tr>
    </w:tbl>
    <w:p w:rsidR="00382C40" w:rsidRDefault="00382C40">
      <w:pPr>
        <w:rPr>
          <w:rFonts w:eastAsia="宋体"/>
          <w:lang w:eastAsia="zh-CN"/>
        </w:rPr>
      </w:pPr>
    </w:p>
    <w:p w:rsidR="00382C40" w:rsidRDefault="00CB220D">
      <w:pPr>
        <w:pStyle w:val="1"/>
        <w:numPr>
          <w:ilvl w:val="0"/>
          <w:numId w:val="34"/>
        </w:numPr>
        <w:rPr>
          <w:rFonts w:eastAsia="宋体"/>
          <w:lang w:eastAsia="zh-CN"/>
        </w:rPr>
      </w:pPr>
      <w:r>
        <w:rPr>
          <w:rFonts w:eastAsia="宋体" w:hint="eastAsia"/>
          <w:lang w:eastAsia="zh-CN"/>
        </w:rPr>
        <w:t>Previous agreements</w:t>
      </w:r>
    </w:p>
    <w:p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RAN1#96bis</w:t>
      </w:r>
    </w:p>
    <w:p w:rsidR="00382C40" w:rsidRDefault="00CB220D">
      <w:pPr>
        <w:rPr>
          <w:highlight w:val="darkYellow"/>
        </w:rPr>
      </w:pPr>
      <w:r>
        <w:rPr>
          <w:highlight w:val="darkYellow"/>
        </w:rPr>
        <w:t>Working assumption:</w:t>
      </w:r>
    </w:p>
    <w:p w:rsidR="00382C40" w:rsidRDefault="00CB220D">
      <w:pPr>
        <w:pStyle w:val="aff1"/>
        <w:numPr>
          <w:ilvl w:val="0"/>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PDCCH is used for UL cancelation indication </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The Working assumption can be revisit</w:t>
      </w:r>
      <w:r>
        <w:rPr>
          <w:rFonts w:eastAsia="宋体"/>
          <w:bCs/>
          <w:iCs/>
          <w:lang w:eastAsia="zh-CN"/>
        </w:rPr>
        <w:t>ed</w:t>
      </w:r>
      <w:r>
        <w:rPr>
          <w:rFonts w:eastAsia="宋体" w:hint="eastAsia"/>
          <w:bCs/>
          <w:iCs/>
          <w:lang w:eastAsia="zh-CN"/>
        </w:rPr>
        <w:t xml:space="preserve"> if the DCI for cancelation indication only carry very small number of information bits, e.g. 1 bit. </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Pr>
          <w:rFonts w:eastAsia="宋体"/>
          <w:bCs/>
          <w:iCs/>
          <w:highlight w:val="green"/>
          <w:lang w:eastAsia="zh-CN"/>
        </w:rPr>
        <w:t>Agreements</w:t>
      </w:r>
      <w:r>
        <w:rPr>
          <w:rFonts w:eastAsia="宋体"/>
          <w:bCs/>
          <w:iCs/>
          <w:lang w:eastAsia="zh-CN"/>
        </w:rPr>
        <w:t>:</w:t>
      </w:r>
    </w:p>
    <w:p w:rsidR="00382C40" w:rsidRDefault="00CB220D">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Upon detecting an UL cancelation indication, at least stop without resum</w:t>
      </w:r>
      <w:r>
        <w:rPr>
          <w:rFonts w:eastAsia="宋体"/>
          <w:bCs/>
          <w:iCs/>
          <w:lang w:eastAsia="zh-CN"/>
        </w:rPr>
        <w:t>ing</w:t>
      </w:r>
      <w:r>
        <w:rPr>
          <w:rFonts w:eastAsia="宋体" w:hint="eastAsia"/>
          <w:bCs/>
          <w:iCs/>
          <w:lang w:eastAsia="zh-CN"/>
        </w:rPr>
        <w:t xml:space="preserve"> is supported</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whether and how to support stop with resum</w:t>
      </w:r>
      <w:r>
        <w:rPr>
          <w:rFonts w:eastAsia="宋体"/>
          <w:bCs/>
          <w:iCs/>
          <w:lang w:eastAsia="zh-CN"/>
        </w:rPr>
        <w:t>e</w:t>
      </w:r>
      <w:r>
        <w:rPr>
          <w:rFonts w:eastAsia="宋体" w:hint="eastAsia"/>
          <w:bCs/>
          <w:iCs/>
          <w:lang w:eastAsia="zh-CN"/>
        </w:rPr>
        <w:t xml:space="preserve"> </w:t>
      </w:r>
    </w:p>
    <w:p w:rsidR="00382C40" w:rsidRDefault="00CB220D">
      <w:r>
        <w:rPr>
          <w:highlight w:val="green"/>
        </w:rPr>
        <w:t>Agreements</w:t>
      </w:r>
      <w:r>
        <w:t>:</w:t>
      </w:r>
    </w:p>
    <w:p w:rsidR="00382C40" w:rsidRDefault="00CB220D">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lastRenderedPageBreak/>
        <w:t xml:space="preserve">Further discuss which UL transmissions that can potentially be cancelled by the UL cancelation </w:t>
      </w:r>
      <w:r>
        <w:rPr>
          <w:rFonts w:eastAsia="宋体"/>
          <w:bCs/>
          <w:iCs/>
          <w:lang w:eastAsia="zh-CN"/>
        </w:rPr>
        <w:t>indication</w:t>
      </w:r>
      <w:r>
        <w:rPr>
          <w:rFonts w:eastAsia="宋体" w:hint="eastAsia"/>
          <w:bCs/>
          <w:iCs/>
          <w:lang w:eastAsia="zh-CN"/>
        </w:rPr>
        <w:t>, including</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Dynamic </w:t>
      </w:r>
      <w:r>
        <w:rPr>
          <w:rFonts w:eastAsia="宋体"/>
          <w:bCs/>
          <w:iCs/>
          <w:lang w:eastAsia="zh-CN"/>
        </w:rPr>
        <w:t>scheduled</w:t>
      </w:r>
      <w:r>
        <w:rPr>
          <w:rFonts w:eastAsia="宋体" w:hint="eastAsia"/>
          <w:bCs/>
          <w:iCs/>
          <w:lang w:eastAsia="zh-CN"/>
        </w:rPr>
        <w:t xml:space="preserve"> UL transmissions, including PUSCH, PUCCH, SRS</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Semi-persistent UL transmissions, including PUSCH, PUCCH, SRS</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Periodic UL transmissions, including configured grant PUSCH, PUCCH, SRS</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PRACH</w:t>
      </w:r>
    </w:p>
    <w:p w:rsidR="00382C40" w:rsidRDefault="00CB220D">
      <w:r>
        <w:rPr>
          <w:highlight w:val="green"/>
        </w:rPr>
        <w:t>Agreements</w:t>
      </w:r>
      <w:r>
        <w:t>:</w:t>
      </w:r>
    </w:p>
    <w:p w:rsidR="00382C40" w:rsidRDefault="00CB220D">
      <w:pPr>
        <w:pStyle w:val="aff1"/>
        <w:numPr>
          <w:ilvl w:val="0"/>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urther discuss</w:t>
      </w:r>
      <w:r>
        <w:rPr>
          <w:rFonts w:eastAsia="宋体"/>
          <w:bCs/>
          <w:iCs/>
          <w:lang w:eastAsia="zh-CN"/>
        </w:rPr>
        <w:t>, aiming for down-selection,</w:t>
      </w:r>
      <w:r>
        <w:rPr>
          <w:rFonts w:eastAsia="宋体" w:hint="eastAsia"/>
          <w:bCs/>
          <w:iCs/>
          <w:lang w:eastAsia="zh-CN"/>
        </w:rPr>
        <w:t xml:space="preserve"> the group common DCI and UE-specific DCI for UL cancelation indication</w:t>
      </w:r>
      <w:r>
        <w:rPr>
          <w:rFonts w:eastAsia="宋体"/>
          <w:bCs/>
          <w:iCs/>
          <w:lang w:eastAsia="zh-CN"/>
        </w:rPr>
        <w:t xml:space="preserve"> </w:t>
      </w:r>
    </w:p>
    <w:p w:rsidR="00382C40" w:rsidRDefault="00CB220D">
      <w:pPr>
        <w:pStyle w:val="aff1"/>
        <w:numPr>
          <w:ilvl w:val="1"/>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group common DCI</w:t>
      </w:r>
      <w:r>
        <w:rPr>
          <w:rFonts w:eastAsia="宋体"/>
          <w:bCs/>
          <w:iCs/>
          <w:lang w:eastAsia="zh-CN"/>
        </w:rPr>
        <w:t xml:space="preserve"> (different from Rel-15 SFI)</w:t>
      </w:r>
    </w:p>
    <w:p w:rsidR="00382C40" w:rsidRDefault="00CB220D">
      <w:pPr>
        <w:pStyle w:val="aff1"/>
        <w:numPr>
          <w:ilvl w:val="2"/>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UE is configured to monitor a group common DCI which indicates the time/frequency region on which </w:t>
      </w:r>
      <w:r>
        <w:rPr>
          <w:rFonts w:eastAsia="宋体"/>
          <w:bCs/>
          <w:iCs/>
          <w:lang w:eastAsia="zh-CN"/>
        </w:rPr>
        <w:t>the UL cancellation indication applies</w:t>
      </w:r>
    </w:p>
    <w:p w:rsidR="00382C40" w:rsidRDefault="00CB220D">
      <w:pPr>
        <w:pStyle w:val="aff1"/>
        <w:numPr>
          <w:ilvl w:val="1"/>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UE specific-DCI</w:t>
      </w:r>
    </w:p>
    <w:p w:rsidR="00382C40" w:rsidRDefault="00CB220D">
      <w:pPr>
        <w:pStyle w:val="aff1"/>
        <w:numPr>
          <w:ilvl w:val="2"/>
          <w:numId w:val="38"/>
        </w:numPr>
        <w:overflowPunct w:val="0"/>
        <w:autoSpaceDE w:val="0"/>
        <w:autoSpaceDN w:val="0"/>
        <w:adjustRightInd w:val="0"/>
        <w:snapToGrid w:val="0"/>
        <w:spacing w:beforeLines="50" w:before="120" w:afterLines="50" w:after="120" w:line="360" w:lineRule="auto"/>
        <w:contextualSpacing/>
        <w:jc w:val="both"/>
        <w:textAlignment w:val="baseline"/>
        <w:rPr>
          <w:rFonts w:eastAsia="宋体"/>
          <w:bCs/>
          <w:iCs/>
          <w:lang w:eastAsia="zh-CN"/>
        </w:rPr>
      </w:pPr>
      <w:r>
        <w:rPr>
          <w:rFonts w:eastAsia="宋体"/>
          <w:bCs/>
          <w:iCs/>
          <w:lang w:eastAsia="zh-CN"/>
        </w:rPr>
        <w:t xml:space="preserve">When applicable, </w:t>
      </w:r>
      <w:r>
        <w:rPr>
          <w:rFonts w:eastAsia="宋体" w:hint="eastAsia"/>
          <w:bCs/>
          <w:iCs/>
          <w:lang w:eastAsia="zh-CN"/>
        </w:rPr>
        <w:t xml:space="preserve">UE is configured to monitor </w:t>
      </w:r>
      <w:r>
        <w:rPr>
          <w:rFonts w:eastAsia="宋体"/>
          <w:bCs/>
          <w:iCs/>
          <w:lang w:eastAsia="zh-CN"/>
        </w:rPr>
        <w:t>a second</w:t>
      </w:r>
      <w:r>
        <w:rPr>
          <w:rFonts w:eastAsia="宋体" w:hint="eastAsia"/>
          <w:bCs/>
          <w:iCs/>
          <w:lang w:eastAsia="zh-CN"/>
        </w:rPr>
        <w:t xml:space="preserve"> UL grant</w:t>
      </w:r>
      <w:r>
        <w:rPr>
          <w:rFonts w:eastAsia="宋体"/>
          <w:bCs/>
          <w:iCs/>
          <w:lang w:eastAsia="zh-CN"/>
        </w:rPr>
        <w:t xml:space="preserve"> for the same TB</w:t>
      </w:r>
      <w:r>
        <w:rPr>
          <w:rFonts w:eastAsia="宋体" w:hint="eastAsia"/>
          <w:bCs/>
          <w:iCs/>
          <w:lang w:eastAsia="zh-CN"/>
        </w:rPr>
        <w:t xml:space="preserve"> as an earlier PUSCH indicating </w:t>
      </w:r>
      <w:r>
        <w:rPr>
          <w:rFonts w:eastAsia="宋体"/>
          <w:bCs/>
          <w:iCs/>
          <w:lang w:eastAsia="zh-CN"/>
        </w:rPr>
        <w:t>UL cancellation</w:t>
      </w:r>
      <w:r>
        <w:rPr>
          <w:rFonts w:eastAsia="宋体" w:hint="eastAsia"/>
          <w:bCs/>
          <w:iCs/>
          <w:lang w:eastAsia="zh-CN"/>
        </w:rPr>
        <w:t xml:space="preserve"> before the end </w:t>
      </w:r>
      <w:r>
        <w:rPr>
          <w:rFonts w:eastAsia="宋体"/>
          <w:bCs/>
          <w:iCs/>
          <w:lang w:eastAsia="zh-CN"/>
        </w:rPr>
        <w:t>of the</w:t>
      </w:r>
      <w:r>
        <w:rPr>
          <w:rFonts w:eastAsia="宋体" w:hint="eastAsia"/>
          <w:bCs/>
          <w:iCs/>
          <w:lang w:eastAsia="zh-CN"/>
        </w:rPr>
        <w:t xml:space="preserve"> earlier PUSCH transmission. In this case, the UE </w:t>
      </w:r>
      <w:r>
        <w:rPr>
          <w:rFonts w:eastAsia="宋体"/>
          <w:bCs/>
          <w:iCs/>
          <w:lang w:eastAsia="zh-CN"/>
        </w:rPr>
        <w:t>follows the UL cancellation indication</w:t>
      </w:r>
      <w:r>
        <w:rPr>
          <w:rFonts w:eastAsia="宋体" w:hint="eastAsia"/>
          <w:bCs/>
          <w:iCs/>
          <w:lang w:eastAsia="zh-CN"/>
        </w:rPr>
        <w:t xml:space="preserve">.   </w:t>
      </w:r>
    </w:p>
    <w:p w:rsidR="00382C40" w:rsidRDefault="00CB220D">
      <w:r>
        <w:rPr>
          <w:b/>
          <w:u w:val="single"/>
        </w:rPr>
        <w:t>Conclusion</w:t>
      </w:r>
      <w:r>
        <w:t>:</w:t>
      </w:r>
    </w:p>
    <w:p w:rsidR="00382C40" w:rsidRDefault="00CB220D">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Further discuss the following power control enhancements</w:t>
      </w:r>
    </w:p>
    <w:p w:rsidR="00382C40" w:rsidRDefault="00CB220D">
      <w:pPr>
        <w:pStyle w:val="aff1"/>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Increased TPC range</w:t>
      </w:r>
    </w:p>
    <w:p w:rsidR="00382C40" w:rsidRDefault="00CB220D">
      <w:pPr>
        <w:pStyle w:val="aff1"/>
        <w:numPr>
          <w:ilvl w:val="2"/>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FFS details, e.g. supported value range, number of TPC bits, accumulated and/or absolute TPC, configurability of the TPC tables, applicability to SRS/PUCCH. </w:t>
      </w:r>
    </w:p>
    <w:p w:rsidR="00382C40" w:rsidRDefault="00CB220D">
      <w:pPr>
        <w:pStyle w:val="aff1"/>
        <w:numPr>
          <w:ilvl w:val="1"/>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w:t>
      </w:r>
      <w:r>
        <w:rPr>
          <w:rFonts w:eastAsia="宋体" w:hint="eastAsia"/>
          <w:bCs/>
          <w:iCs/>
          <w:lang w:eastAsia="zh-CN"/>
        </w:rPr>
        <w:t xml:space="preserve">ndication of open-loop parameter sets based on scheduling DCI without using SRI </w:t>
      </w:r>
    </w:p>
    <w:p w:rsidR="00382C40" w:rsidRDefault="00CB220D">
      <w:pPr>
        <w:pStyle w:val="aff1"/>
        <w:numPr>
          <w:ilvl w:val="1"/>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Indication of open-loop parameter sets based on GC-PDCCH</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RAN1#97</w:t>
      </w:r>
    </w:p>
    <w:p w:rsidR="00382C40" w:rsidRDefault="00CB220D">
      <w:r>
        <w:rPr>
          <w:highlight w:val="green"/>
        </w:rPr>
        <w:t>Agreements</w:t>
      </w:r>
      <w:r>
        <w:t>:</w:t>
      </w:r>
    </w:p>
    <w:p w:rsidR="00382C40" w:rsidRDefault="00CB220D">
      <w:pPr>
        <w:pStyle w:val="aff1"/>
        <w:numPr>
          <w:ilvl w:val="0"/>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S</w:t>
      </w:r>
      <w:r>
        <w:rPr>
          <w:rFonts w:eastAsia="宋体" w:hint="eastAsia"/>
          <w:bCs/>
          <w:iCs/>
          <w:lang w:eastAsia="zh-CN"/>
        </w:rPr>
        <w:t xml:space="preserve">upport </w:t>
      </w:r>
      <w:r>
        <w:rPr>
          <w:rFonts w:eastAsia="宋体"/>
          <w:bCs/>
          <w:iCs/>
          <w:lang w:eastAsia="zh-CN"/>
        </w:rPr>
        <w:t xml:space="preserve">at least </w:t>
      </w:r>
      <w:r>
        <w:rPr>
          <w:rFonts w:eastAsia="宋体" w:hint="eastAsia"/>
          <w:bCs/>
          <w:iCs/>
          <w:lang w:eastAsia="zh-CN"/>
        </w:rPr>
        <w:t>group common DCI for cancelation indication</w:t>
      </w:r>
    </w:p>
    <w:p w:rsidR="00382C40" w:rsidRDefault="00CB220D">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whether or not to additionally support </w:t>
      </w:r>
      <w:r>
        <w:rPr>
          <w:rFonts w:eastAsia="宋体" w:hint="eastAsia"/>
          <w:bCs/>
          <w:iCs/>
          <w:lang w:eastAsia="zh-CN"/>
        </w:rPr>
        <w:t>UE-specific DCI for cancelation indication</w:t>
      </w:r>
    </w:p>
    <w:p w:rsidR="00382C40" w:rsidRDefault="00CB220D">
      <w:pPr>
        <w:rPr>
          <w:b/>
        </w:rPr>
      </w:pPr>
      <w:r>
        <w:rPr>
          <w:b/>
          <w:u w:val="single"/>
        </w:rPr>
        <w:t>Conclusion</w:t>
      </w:r>
      <w:r>
        <w:rPr>
          <w:b/>
        </w:rPr>
        <w:t>:</w:t>
      </w:r>
    </w:p>
    <w:p w:rsidR="00382C40" w:rsidRDefault="00CB220D">
      <w:r>
        <w:rPr>
          <w:rFonts w:hint="eastAsia"/>
        </w:rPr>
        <w:t>To down-select from the following options for enhanced power control</w:t>
      </w:r>
    </w:p>
    <w:p w:rsidR="00382C40" w:rsidRDefault="00CB220D">
      <w:pPr>
        <w:pStyle w:val="aff1"/>
        <w:numPr>
          <w:ilvl w:val="0"/>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O</w:t>
      </w:r>
      <w:r>
        <w:rPr>
          <w:rFonts w:eastAsia="宋体" w:hint="eastAsia"/>
          <w:bCs/>
          <w:iCs/>
          <w:lang w:eastAsia="zh-CN"/>
        </w:rPr>
        <w:t xml:space="preserve">ption 1: Indication of open-loop parameter sets by DCI </w:t>
      </w:r>
    </w:p>
    <w:p w:rsidR="00382C40" w:rsidRDefault="00CB220D">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 xml:space="preserve">or DG-PUSCH, an open-loop parameter set </w:t>
      </w:r>
      <w:r>
        <w:rPr>
          <w:rFonts w:eastAsia="宋体"/>
          <w:bCs/>
          <w:iCs/>
          <w:lang w:eastAsia="zh-CN"/>
        </w:rPr>
        <w:t>indicated</w:t>
      </w:r>
      <w:r>
        <w:rPr>
          <w:rFonts w:eastAsia="宋体" w:hint="eastAsia"/>
          <w:bCs/>
          <w:iCs/>
          <w:lang w:eastAsia="zh-CN"/>
        </w:rPr>
        <w:t xml:space="preserve"> to the UE by scheduling DCI without using SRI is applied to the scheduled transmission</w:t>
      </w:r>
    </w:p>
    <w:p w:rsidR="00382C40" w:rsidRDefault="00CB220D">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t>
      </w:r>
      <w:r>
        <w:rPr>
          <w:rFonts w:eastAsia="宋体" w:hint="eastAsia"/>
          <w:bCs/>
          <w:iCs/>
          <w:lang w:eastAsia="zh-CN"/>
        </w:rPr>
        <w:t xml:space="preserve">At least </w:t>
      </w:r>
      <w:r>
        <w:rPr>
          <w:rFonts w:eastAsia="宋体"/>
          <w:bCs/>
          <w:iCs/>
          <w:lang w:eastAsia="zh-CN"/>
        </w:rPr>
        <w:t>f</w:t>
      </w:r>
      <w:r>
        <w:rPr>
          <w:rFonts w:eastAsia="宋体" w:hint="eastAsia"/>
          <w:bCs/>
          <w:iCs/>
          <w:lang w:eastAsia="zh-CN"/>
        </w:rPr>
        <w:t xml:space="preserve">or single active CG-PUSCH, an open-loop parameter set is </w:t>
      </w:r>
      <w:r>
        <w:rPr>
          <w:rFonts w:eastAsia="宋体"/>
          <w:bCs/>
          <w:iCs/>
          <w:lang w:eastAsia="zh-CN"/>
        </w:rPr>
        <w:t>indicated</w:t>
      </w:r>
      <w:r>
        <w:rPr>
          <w:rFonts w:eastAsia="宋体" w:hint="eastAsia"/>
          <w:bCs/>
          <w:iCs/>
          <w:lang w:eastAsia="zh-CN"/>
        </w:rPr>
        <w:t xml:space="preserve"> to the UE by a UE-specific field in group common DCI</w:t>
      </w:r>
    </w:p>
    <w:p w:rsidR="00382C40" w:rsidRDefault="00CB220D">
      <w:pPr>
        <w:pStyle w:val="aff1"/>
        <w:numPr>
          <w:ilvl w:val="2"/>
          <w:numId w:val="42"/>
        </w:numPr>
        <w:overflowPunct w:val="0"/>
        <w:autoSpaceDE w:val="0"/>
        <w:autoSpaceDN w:val="0"/>
        <w:adjustRightInd w:val="0"/>
        <w:snapToGrid w:val="0"/>
        <w:spacing w:beforeLines="50" w:before="120" w:afterLines="50" w:after="120" w:line="360" w:lineRule="auto"/>
        <w:ind w:left="2970"/>
        <w:contextualSpacing/>
        <w:textAlignment w:val="baseline"/>
        <w:rPr>
          <w:rFonts w:eastAsia="宋体"/>
          <w:bCs/>
          <w:iCs/>
          <w:lang w:eastAsia="zh-CN"/>
        </w:rPr>
      </w:pPr>
      <w:r>
        <w:rPr>
          <w:rFonts w:eastAsia="宋体" w:hint="eastAsia"/>
          <w:bCs/>
          <w:iCs/>
          <w:lang w:eastAsia="zh-CN"/>
        </w:rPr>
        <w:t>FFS for the case of multiple active CG-PUSCH</w:t>
      </w:r>
    </w:p>
    <w:p w:rsidR="00382C40" w:rsidRDefault="00CB220D">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open-loop parameter sets for DG-PUSCH and CG-PUSCH may be same or different</w:t>
      </w:r>
    </w:p>
    <w:p w:rsidR="00382C40" w:rsidRDefault="00CB220D">
      <w:pPr>
        <w:numPr>
          <w:ilvl w:val="0"/>
          <w:numId w:val="43"/>
        </w:numPr>
        <w:spacing w:after="0"/>
      </w:pPr>
      <w:r>
        <w:rPr>
          <w:rFonts w:hint="eastAsia"/>
        </w:rPr>
        <w:lastRenderedPageBreak/>
        <w:t>Option 2: Indication of TPC with increased range by DCI</w:t>
      </w:r>
    </w:p>
    <w:p w:rsidR="00382C40" w:rsidRDefault="00CB220D">
      <w:pPr>
        <w:pStyle w:val="aff1"/>
        <w:numPr>
          <w:ilvl w:val="0"/>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or DG-PUSCH, a TPC with increased range is indicated to the UE by the TPC field in scheduling DCI</w:t>
      </w:r>
    </w:p>
    <w:p w:rsidR="00382C40" w:rsidRDefault="00CB220D">
      <w:pPr>
        <w:pStyle w:val="aff1"/>
        <w:numPr>
          <w:ilvl w:val="0"/>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(and potentially also for DG-PUSCH), a TPC with increased range is indicated to the UE by a UE-specific TPC field in group common DCI</w:t>
      </w:r>
    </w:p>
    <w:p w:rsidR="00382C40" w:rsidRDefault="00CB220D">
      <w:pPr>
        <w:pStyle w:val="aff1"/>
        <w:numPr>
          <w:ilvl w:val="2"/>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 FFS for the case of multiple active CG-PUSCH</w:t>
      </w:r>
    </w:p>
    <w:p w:rsidR="00382C40" w:rsidRDefault="00CB220D">
      <w:pPr>
        <w:pStyle w:val="aff1"/>
        <w:numPr>
          <w:ilvl w:val="0"/>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At least for DG-PUSCH, f</w:t>
      </w:r>
      <w:r>
        <w:rPr>
          <w:rFonts w:eastAsia="宋体" w:hint="eastAsia"/>
          <w:bCs/>
          <w:iCs/>
          <w:lang w:eastAsia="zh-CN"/>
        </w:rPr>
        <w:t xml:space="preserve">or a UE, the number of TPC entries (4 or 8) and power adjustment value for each entry is higher layer configured </w:t>
      </w:r>
    </w:p>
    <w:p w:rsidR="00382C40" w:rsidRDefault="00CB220D">
      <w:pPr>
        <w:pStyle w:val="aff1"/>
        <w:numPr>
          <w:ilvl w:val="0"/>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TPC configuration for DG-PUSCH and CG-PUSCH may be same or </w:t>
      </w:r>
      <w:r>
        <w:rPr>
          <w:rFonts w:eastAsia="宋体"/>
          <w:bCs/>
          <w:iCs/>
          <w:lang w:eastAsia="zh-CN"/>
        </w:rPr>
        <w:t>different</w:t>
      </w:r>
      <w:r>
        <w:rPr>
          <w:rFonts w:eastAsia="宋体" w:hint="eastAsia"/>
          <w:bCs/>
          <w:iCs/>
          <w:lang w:eastAsia="zh-CN"/>
        </w:rPr>
        <w:t xml:space="preserve"> </w:t>
      </w:r>
    </w:p>
    <w:p w:rsidR="00382C40" w:rsidRDefault="00CB220D">
      <w:pPr>
        <w:pStyle w:val="aff1"/>
        <w:numPr>
          <w:ilvl w:val="0"/>
          <w:numId w:val="44"/>
        </w:numPr>
        <w:overflowPunct w:val="0"/>
        <w:autoSpaceDE w:val="0"/>
        <w:autoSpaceDN w:val="0"/>
        <w:adjustRightInd w:val="0"/>
        <w:snapToGrid w:val="0"/>
        <w:spacing w:beforeLines="50" w:before="120" w:afterLines="50" w:after="120" w:line="360" w:lineRule="auto"/>
        <w:ind w:left="720" w:hanging="270"/>
        <w:contextualSpacing/>
        <w:textAlignment w:val="baseline"/>
        <w:rPr>
          <w:rFonts w:eastAsia="宋体"/>
          <w:bCs/>
          <w:iCs/>
          <w:lang w:eastAsia="zh-CN"/>
        </w:rPr>
      </w:pPr>
      <w:r>
        <w:rPr>
          <w:rFonts w:eastAsia="宋体" w:hint="eastAsia"/>
          <w:bCs/>
          <w:iCs/>
          <w:lang w:eastAsia="zh-CN"/>
        </w:rPr>
        <w:t xml:space="preserve">Option 3: </w:t>
      </w:r>
    </w:p>
    <w:p w:rsidR="00382C40" w:rsidRDefault="00CB220D">
      <w:pPr>
        <w:pStyle w:val="aff1"/>
        <w:numPr>
          <w:ilvl w:val="0"/>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DG-PUSCH, use either the solution from option 1 or option 2 for DG-PUSCH as above</w:t>
      </w:r>
    </w:p>
    <w:p w:rsidR="00382C40" w:rsidRDefault="00CB220D">
      <w:pPr>
        <w:pStyle w:val="aff1"/>
        <w:numPr>
          <w:ilvl w:val="2"/>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To </w:t>
      </w:r>
      <w:r>
        <w:rPr>
          <w:rFonts w:eastAsia="宋体" w:hint="eastAsia"/>
          <w:bCs/>
          <w:iCs/>
          <w:lang w:eastAsia="zh-CN"/>
        </w:rPr>
        <w:t>down-select from option 1 and 2</w:t>
      </w:r>
    </w:p>
    <w:p w:rsidR="00382C40" w:rsidRDefault="00CB220D">
      <w:pPr>
        <w:pStyle w:val="aff1"/>
        <w:numPr>
          <w:ilvl w:val="0"/>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UE derives the transmissions power based on the time/frequency resource indicated by a group common DCI</w:t>
      </w:r>
    </w:p>
    <w:p w:rsidR="00382C40" w:rsidRDefault="00CB220D">
      <w:pPr>
        <w:pStyle w:val="aff1"/>
        <w:numPr>
          <w:ilvl w:val="2"/>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overlaps with the </w:t>
      </w:r>
      <w:r>
        <w:rPr>
          <w:rFonts w:eastAsia="宋体"/>
          <w:bCs/>
          <w:iCs/>
          <w:lang w:eastAsia="zh-CN"/>
        </w:rPr>
        <w:t>indicated</w:t>
      </w:r>
      <w:r>
        <w:rPr>
          <w:rFonts w:eastAsia="宋体" w:hint="eastAsia"/>
          <w:bCs/>
          <w:iCs/>
          <w:lang w:eastAsia="zh-CN"/>
        </w:rPr>
        <w:t xml:space="preserve"> time/frequency resource, UE use one open-loop parameter set with higher power for the transmission</w:t>
      </w:r>
    </w:p>
    <w:p w:rsidR="00382C40" w:rsidRDefault="00CB220D">
      <w:pPr>
        <w:pStyle w:val="aff1"/>
        <w:numPr>
          <w:ilvl w:val="2"/>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does NOT overlap with the </w:t>
      </w:r>
      <w:r>
        <w:rPr>
          <w:rFonts w:eastAsia="宋体"/>
          <w:bCs/>
          <w:iCs/>
          <w:lang w:eastAsia="zh-CN"/>
        </w:rPr>
        <w:t>indicated</w:t>
      </w:r>
      <w:r>
        <w:rPr>
          <w:rFonts w:eastAsia="宋体" w:hint="eastAsia"/>
          <w:bCs/>
          <w:iCs/>
          <w:lang w:eastAsia="zh-CN"/>
        </w:rPr>
        <w:t xml:space="preserve"> time/frequency resource, UE use another open-loop parameter set with lower power for the transmission</w:t>
      </w:r>
    </w:p>
    <w:p w:rsidR="00382C40" w:rsidRDefault="00CB220D">
      <w:pPr>
        <w:pStyle w:val="aff1"/>
        <w:numPr>
          <w:ilvl w:val="2"/>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for the case of multiple active CG-PUSCH</w:t>
      </w:r>
    </w:p>
    <w:p w:rsidR="00382C40" w:rsidRDefault="00CB220D">
      <w:pPr>
        <w:pStyle w:val="aff1"/>
        <w:numPr>
          <w:ilvl w:val="2"/>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Note</w:t>
      </w:r>
      <w:r>
        <w:rPr>
          <w:rFonts w:eastAsia="宋体"/>
          <w:bCs/>
          <w:iCs/>
          <w:lang w:eastAsia="zh-CN"/>
        </w:rPr>
        <w:t xml:space="preserve">: some companies have concern that </w:t>
      </w:r>
      <w:r>
        <w:rPr>
          <w:rFonts w:eastAsia="宋体" w:hint="eastAsia"/>
          <w:bCs/>
          <w:iCs/>
          <w:lang w:eastAsia="zh-CN"/>
        </w:rPr>
        <w:t>this was not captured in the TR as one potential solutions</w:t>
      </w:r>
    </w:p>
    <w:p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RAN1#98</w:t>
      </w:r>
    </w:p>
    <w:p w:rsidR="00382C40" w:rsidRDefault="00CB220D">
      <w:pPr>
        <w:rPr>
          <w:lang w:eastAsia="zh-CN"/>
        </w:rPr>
      </w:pPr>
      <w:r>
        <w:rPr>
          <w:highlight w:val="green"/>
          <w:lang w:eastAsia="zh-CN"/>
        </w:rPr>
        <w:t>Agreements</w:t>
      </w:r>
      <w:r>
        <w:rPr>
          <w:lang w:eastAsia="zh-CN"/>
        </w:rPr>
        <w:t>:</w:t>
      </w:r>
    </w:p>
    <w:p w:rsidR="00382C40" w:rsidRDefault="00CB220D">
      <w:pPr>
        <w:pStyle w:val="aff1"/>
        <w:numPr>
          <w:ilvl w:val="0"/>
          <w:numId w:val="4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Reuse the </w:t>
      </w:r>
      <w:r>
        <w:rPr>
          <w:rFonts w:eastAsia="宋体" w:cs="Times"/>
          <w:bCs/>
          <w:iCs/>
          <w:lang w:eastAsia="zh-CN"/>
        </w:rPr>
        <w:t>existing</w:t>
      </w:r>
      <w:r>
        <w:rPr>
          <w:rFonts w:eastAsia="宋体" w:cs="Times" w:hint="eastAsia"/>
          <w:bCs/>
          <w:iCs/>
          <w:lang w:eastAsia="zh-CN"/>
        </w:rPr>
        <w:t xml:space="preserve"> methods for search space </w:t>
      </w:r>
      <w:r>
        <w:rPr>
          <w:rFonts w:eastAsia="宋体" w:cs="Times"/>
          <w:bCs/>
          <w:iCs/>
          <w:lang w:eastAsia="zh-CN"/>
        </w:rPr>
        <w:t>configuration</w:t>
      </w:r>
      <w:r>
        <w:rPr>
          <w:rFonts w:eastAsia="宋体" w:cs="Times" w:hint="eastAsia"/>
          <w:bCs/>
          <w:iCs/>
          <w:lang w:eastAsia="zh-CN"/>
        </w:rPr>
        <w:t xml:space="preserve"> to support UL CI monitoring</w:t>
      </w:r>
    </w:p>
    <w:p w:rsidR="00382C40" w:rsidRDefault="00CB220D">
      <w:pPr>
        <w:pStyle w:val="aff1"/>
        <w:numPr>
          <w:ilvl w:val="1"/>
          <w:numId w:val="4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possible restrictions</w:t>
      </w:r>
    </w:p>
    <w:p w:rsidR="00382C40" w:rsidRDefault="00CB220D">
      <w:pPr>
        <w:pStyle w:val="aff1"/>
        <w:numPr>
          <w:ilvl w:val="1"/>
          <w:numId w:val="4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Note: this means both symbol level and slot level monitoring periodicities are possible from specification perspective</w:t>
      </w:r>
    </w:p>
    <w:p w:rsidR="00382C40" w:rsidRDefault="00CB220D">
      <w:pPr>
        <w:rPr>
          <w:lang w:eastAsia="zh-CN"/>
        </w:rPr>
      </w:pPr>
      <w:r>
        <w:rPr>
          <w:highlight w:val="green"/>
          <w:lang w:eastAsia="zh-CN"/>
        </w:rPr>
        <w:t>Agreements</w:t>
      </w:r>
      <w:r>
        <w:rPr>
          <w:lang w:eastAsia="zh-CN"/>
        </w:rPr>
        <w:t>:</w:t>
      </w:r>
    </w:p>
    <w:p w:rsidR="00382C40" w:rsidRDefault="00CB220D">
      <w:pPr>
        <w:pStyle w:val="aff1"/>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w:t>
      </w:r>
      <w:r>
        <w:rPr>
          <w:rFonts w:eastAsia="宋体" w:cs="Times" w:hint="eastAsia"/>
          <w:bCs/>
          <w:iCs/>
          <w:lang w:eastAsia="zh-CN"/>
        </w:rPr>
        <w:t>he UE DCI size budget is not increased by UL CI monitoring</w:t>
      </w:r>
    </w:p>
    <w:p w:rsidR="00382C40" w:rsidRDefault="00CB220D">
      <w:pPr>
        <w:pStyle w:val="aff1"/>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Further discuss</w:t>
      </w:r>
      <w:r>
        <w:rPr>
          <w:rFonts w:eastAsia="宋体" w:cs="Times"/>
          <w:bCs/>
          <w:iCs/>
          <w:lang w:eastAsia="zh-CN"/>
        </w:rPr>
        <w:t xml:space="preserve"> methods to reduce the UE monitoring for UL CI, e.g. </w:t>
      </w:r>
    </w:p>
    <w:p w:rsidR="00382C40" w:rsidRDefault="00CB220D">
      <w:pPr>
        <w:pStyle w:val="aff1"/>
        <w:numPr>
          <w:ilvl w:val="1"/>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The number of aggregation levels and/or candidates for the UL CI monitoring should be limited</w:t>
      </w:r>
    </w:p>
    <w:p w:rsidR="00382C40" w:rsidRDefault="00CB220D">
      <w:pPr>
        <w:pStyle w:val="aff1"/>
        <w:numPr>
          <w:ilvl w:val="1"/>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Conditions for eMBB UE UL CI monitoring:</w:t>
      </w:r>
    </w:p>
    <w:p w:rsidR="00382C40" w:rsidRDefault="00CB220D">
      <w:pPr>
        <w:pStyle w:val="aff1"/>
        <w:numPr>
          <w:ilvl w:val="2"/>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For UL transmission with associated PDCCH, </w:t>
      </w:r>
    </w:p>
    <w:p w:rsidR="00382C40" w:rsidRDefault="00CB220D">
      <w:pPr>
        <w:pStyle w:val="aff1"/>
        <w:numPr>
          <w:ilvl w:val="3"/>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1: </w:t>
      </w:r>
      <w:r>
        <w:rPr>
          <w:rFonts w:eastAsia="宋体" w:cs="Times"/>
          <w:bCs/>
          <w:iCs/>
          <w:lang w:eastAsia="zh-CN"/>
        </w:rPr>
        <w:t>UE start</w:t>
      </w:r>
      <w:r>
        <w:rPr>
          <w:rFonts w:eastAsia="宋体" w:cs="Times" w:hint="eastAsia"/>
          <w:bCs/>
          <w:iCs/>
          <w:lang w:eastAsia="zh-CN"/>
        </w:rPr>
        <w:t>s</w:t>
      </w:r>
      <w:r>
        <w:rPr>
          <w:rFonts w:eastAsia="宋体" w:cs="Times"/>
          <w:bCs/>
          <w:iCs/>
          <w:lang w:eastAsia="zh-CN"/>
        </w:rPr>
        <w:t xml:space="preserve"> UL CI monitoring after the PDCCH is decoded</w:t>
      </w:r>
    </w:p>
    <w:p w:rsidR="00382C40" w:rsidRDefault="00CB220D">
      <w:pPr>
        <w:pStyle w:val="aff1"/>
        <w:numPr>
          <w:ilvl w:val="3"/>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2: </w:t>
      </w:r>
      <w:r>
        <w:rPr>
          <w:rFonts w:eastAsia="宋体" w:cs="Times"/>
          <w:bCs/>
          <w:iCs/>
          <w:lang w:eastAsia="zh-CN"/>
        </w:rPr>
        <w:t>UE monitors UL CI at least at the latest monitoring occasion ending no later than X symbols before the start of the UL transmission, and X is related to UL CI processing time.</w:t>
      </w:r>
    </w:p>
    <w:p w:rsidR="00382C40" w:rsidRDefault="00CB220D">
      <w:pPr>
        <w:pStyle w:val="aff1"/>
        <w:numPr>
          <w:ilvl w:val="2"/>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lastRenderedPageBreak/>
        <w:t xml:space="preserve">For UL transmission without associated PDCCH, UE monitors UL CI at least at the latest monitoring occasion that ends no later than X symbols before the start of the UL transmission, and X is related to UL CI processing time. </w:t>
      </w:r>
    </w:p>
    <w:p w:rsidR="00382C40" w:rsidRDefault="00CB220D">
      <w:pPr>
        <w:pStyle w:val="aff1"/>
        <w:numPr>
          <w:ilvl w:val="2"/>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 conditions?</w:t>
      </w:r>
    </w:p>
    <w:p w:rsidR="00382C40" w:rsidRDefault="00CB220D">
      <w:pPr>
        <w:pStyle w:val="aff1"/>
        <w:numPr>
          <w:ilvl w:val="1"/>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Others?</w:t>
      </w:r>
    </w:p>
    <w:p w:rsidR="00382C40" w:rsidRDefault="00CB220D">
      <w:pPr>
        <w:pStyle w:val="aff1"/>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the enhancement of UE capability (number of non-overlapping CCE and/or blind decodes) for UL CI monitoring</w:t>
      </w:r>
    </w:p>
    <w:p w:rsidR="00382C40" w:rsidRDefault="00CB220D">
      <w:pPr>
        <w:rPr>
          <w:lang w:eastAsia="zh-CN"/>
        </w:rPr>
      </w:pPr>
      <w:r>
        <w:rPr>
          <w:highlight w:val="green"/>
          <w:lang w:eastAsia="zh-CN"/>
        </w:rPr>
        <w:t>Agreements</w:t>
      </w:r>
      <w:r>
        <w:rPr>
          <w:lang w:eastAsia="zh-CN"/>
        </w:rPr>
        <w:t>:</w:t>
      </w:r>
    </w:p>
    <w:p w:rsidR="00382C40" w:rsidRDefault="00CB220D">
      <w:pPr>
        <w:pStyle w:val="aff1"/>
        <w:numPr>
          <w:ilvl w:val="0"/>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Upon detecting an UL cancelation indication, for the transmission of UL signal/channels, </w:t>
      </w:r>
      <w:r>
        <w:rPr>
          <w:rFonts w:eastAsia="宋体" w:cs="Times"/>
          <w:bCs/>
          <w:iCs/>
          <w:lang w:eastAsia="zh-CN"/>
        </w:rPr>
        <w:t>“</w:t>
      </w:r>
      <w:r>
        <w:rPr>
          <w:rFonts w:eastAsia="宋体" w:cs="Times" w:hint="eastAsia"/>
          <w:bCs/>
          <w:iCs/>
          <w:lang w:eastAsia="zh-CN"/>
        </w:rPr>
        <w:t>stop with resuming</w:t>
      </w:r>
      <w:r>
        <w:rPr>
          <w:rFonts w:eastAsia="宋体" w:cs="Times"/>
          <w:bCs/>
          <w:iCs/>
          <w:lang w:eastAsia="zh-CN"/>
        </w:rPr>
        <w:t>”</w:t>
      </w:r>
      <w:r>
        <w:rPr>
          <w:rFonts w:eastAsia="宋体" w:cs="Times" w:hint="eastAsia"/>
          <w:bCs/>
          <w:iCs/>
          <w:lang w:eastAsia="zh-CN"/>
        </w:rPr>
        <w:t xml:space="preserve"> is not supported</w:t>
      </w:r>
    </w:p>
    <w:p w:rsidR="00382C40" w:rsidRDefault="00CB220D">
      <w:pPr>
        <w:pStyle w:val="aff1"/>
        <w:numPr>
          <w:ilvl w:val="1"/>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Except:</w:t>
      </w:r>
    </w:p>
    <w:p w:rsidR="00382C40" w:rsidRDefault="00CB220D">
      <w:pPr>
        <w:pStyle w:val="aff1"/>
        <w:numPr>
          <w:ilvl w:val="2"/>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SRS </w:t>
      </w:r>
      <w:r>
        <w:rPr>
          <w:rFonts w:eastAsia="宋体" w:cs="Times"/>
          <w:bCs/>
          <w:iCs/>
          <w:lang w:eastAsia="zh-CN"/>
        </w:rPr>
        <w:t xml:space="preserve">can still be </w:t>
      </w:r>
      <w:r>
        <w:rPr>
          <w:rFonts w:eastAsia="宋体" w:cs="Times" w:hint="eastAsia"/>
          <w:bCs/>
          <w:iCs/>
          <w:lang w:eastAsia="zh-CN"/>
        </w:rPr>
        <w:t>transmitted on the non-cancelled symbols</w:t>
      </w:r>
      <w:r>
        <w:rPr>
          <w:rFonts w:eastAsia="宋体" w:cs="Times"/>
          <w:bCs/>
          <w:iCs/>
          <w:lang w:eastAsia="zh-CN"/>
        </w:rPr>
        <w:t xml:space="preserve"> (conditioned on if SRS can be pre-empted)</w:t>
      </w:r>
    </w:p>
    <w:p w:rsidR="00382C40" w:rsidRDefault="00CB220D">
      <w:pPr>
        <w:pStyle w:val="aff1"/>
        <w:numPr>
          <w:ilvl w:val="2"/>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t>
      </w:r>
      <w:r>
        <w:rPr>
          <w:rFonts w:eastAsia="宋体" w:cs="Times"/>
          <w:bCs/>
          <w:iCs/>
          <w:lang w:eastAsia="zh-CN"/>
        </w:rPr>
        <w:t>for</w:t>
      </w:r>
      <w:r>
        <w:rPr>
          <w:rFonts w:eastAsia="宋体" w:cs="Times" w:hint="eastAsia"/>
          <w:bCs/>
          <w:iCs/>
          <w:lang w:eastAsia="zh-CN"/>
        </w:rPr>
        <w:t xml:space="preserve"> the </w:t>
      </w:r>
      <w:r>
        <w:rPr>
          <w:rFonts w:eastAsia="宋体" w:cs="Times"/>
          <w:bCs/>
          <w:iCs/>
          <w:lang w:eastAsia="zh-CN"/>
        </w:rPr>
        <w:t>PUSCH</w:t>
      </w:r>
      <w:r>
        <w:rPr>
          <w:rFonts w:eastAsia="宋体" w:cs="Times" w:hint="eastAsia"/>
          <w:bCs/>
          <w:iCs/>
          <w:lang w:eastAsia="zh-CN"/>
        </w:rPr>
        <w:t xml:space="preserve"> repetition</w:t>
      </w:r>
      <w:r>
        <w:rPr>
          <w:rFonts w:eastAsia="宋体" w:cs="Times"/>
          <w:bCs/>
          <w:iCs/>
          <w:lang w:eastAsia="zh-CN"/>
        </w:rPr>
        <w:t xml:space="preserve"> (Rel-15 &amp; Rel-16)</w:t>
      </w:r>
      <w:r>
        <w:rPr>
          <w:rFonts w:eastAsia="宋体" w:cs="Times" w:hint="eastAsia"/>
          <w:bCs/>
          <w:iCs/>
          <w:lang w:eastAsia="zh-CN"/>
        </w:rPr>
        <w:t xml:space="preserve"> case</w:t>
      </w:r>
    </w:p>
    <w:p w:rsidR="00382C40" w:rsidRDefault="00CB220D">
      <w:pPr>
        <w:pStyle w:val="aff1"/>
        <w:numPr>
          <w:ilvl w:val="2"/>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for the PUCCH repetition case (conditioned on if PUCCH can be pre-empted)</w:t>
      </w:r>
    </w:p>
    <w:p w:rsidR="00382C40" w:rsidRDefault="00CB220D">
      <w:pPr>
        <w:pStyle w:val="aff1"/>
        <w:numPr>
          <w:ilvl w:val="1"/>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another PUSCH can be scheduled </w:t>
      </w:r>
      <w:r>
        <w:rPr>
          <w:rFonts w:eastAsia="宋体" w:cs="Times"/>
          <w:bCs/>
          <w:iCs/>
          <w:lang w:eastAsia="zh-CN"/>
        </w:rPr>
        <w:t>in non-pre-empted</w:t>
      </w:r>
      <w:r>
        <w:rPr>
          <w:rFonts w:eastAsia="宋体" w:cs="Times" w:hint="eastAsia"/>
          <w:bCs/>
          <w:iCs/>
          <w:lang w:eastAsia="zh-CN"/>
        </w:rPr>
        <w:t xml:space="preserve"> resource</w:t>
      </w:r>
    </w:p>
    <w:p w:rsidR="00382C40" w:rsidRDefault="00CB220D">
      <w:pPr>
        <w:pStyle w:val="aff1"/>
        <w:numPr>
          <w:ilvl w:val="1"/>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impact (e.g. phase continuity issue) to a </w:t>
      </w:r>
      <w:r>
        <w:rPr>
          <w:rFonts w:eastAsia="宋体" w:cs="Times"/>
          <w:bCs/>
          <w:iCs/>
          <w:lang w:eastAsia="zh-CN"/>
        </w:rPr>
        <w:t>different</w:t>
      </w:r>
      <w:r>
        <w:rPr>
          <w:rFonts w:eastAsia="宋体" w:cs="Times" w:hint="eastAsia"/>
          <w:bCs/>
          <w:iCs/>
          <w:lang w:eastAsia="zh-CN"/>
        </w:rPr>
        <w:t xml:space="preserve"> carrier due to UL cancelation</w:t>
      </w:r>
    </w:p>
    <w:p w:rsidR="00382C40" w:rsidRDefault="00940CD5">
      <w:pPr>
        <w:rPr>
          <w:b/>
          <w:bCs/>
          <w:lang w:eastAsia="zh-CN"/>
        </w:rPr>
      </w:pPr>
      <w:hyperlink r:id="rId13" w:history="1">
        <w:r w:rsidR="00CB220D">
          <w:rPr>
            <w:rStyle w:val="af9"/>
            <w:b/>
            <w:bCs/>
            <w:lang w:eastAsia="zh-CN"/>
          </w:rPr>
          <w:t>R1-1909774</w:t>
        </w:r>
      </w:hyperlink>
    </w:p>
    <w:p w:rsidR="00382C40" w:rsidRDefault="00CB220D">
      <w:pPr>
        <w:rPr>
          <w:lang w:eastAsia="zh-CN"/>
        </w:rPr>
      </w:pPr>
      <w:r>
        <w:rPr>
          <w:highlight w:val="green"/>
          <w:lang w:eastAsia="zh-CN"/>
        </w:rPr>
        <w:t>Agreements</w:t>
      </w:r>
      <w:r>
        <w:rPr>
          <w:lang w:eastAsia="zh-CN"/>
        </w:rPr>
        <w:t>:</w:t>
      </w:r>
    </w:p>
    <w:p w:rsidR="00382C40" w:rsidRDefault="00CB220D">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The following UL channel/signals can be </w:t>
      </w:r>
      <w:r>
        <w:rPr>
          <w:rFonts w:eastAsia="宋体" w:cs="Times"/>
          <w:bCs/>
          <w:iCs/>
          <w:lang w:eastAsia="zh-CN"/>
        </w:rPr>
        <w:t>cancel</w:t>
      </w:r>
      <w:r>
        <w:rPr>
          <w:rFonts w:eastAsia="宋体" w:cs="Times" w:hint="eastAsia"/>
          <w:bCs/>
          <w:iCs/>
          <w:lang w:eastAsia="zh-CN"/>
        </w:rPr>
        <w:t>led by UL cancelation indication</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PUSCH (including DG-, CG- and SP-)</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for SRS</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PUCCH </w:t>
      </w:r>
    </w:p>
    <w:p w:rsidR="00382C40" w:rsidRDefault="00CB220D">
      <w:pPr>
        <w:pStyle w:val="aff1"/>
        <w:numPr>
          <w:ilvl w:val="2"/>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1: PUCCH (all types) can be cancelled</w:t>
      </w:r>
    </w:p>
    <w:p w:rsidR="00382C40" w:rsidRDefault="00CB220D">
      <w:pPr>
        <w:pStyle w:val="aff1"/>
        <w:numPr>
          <w:ilvl w:val="2"/>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2: Some PUCCH can be cancelled, e.g. PUCCH carrying CSI</w:t>
      </w:r>
    </w:p>
    <w:p w:rsidR="00382C40" w:rsidRDefault="00CB220D">
      <w:pPr>
        <w:pStyle w:val="aff1"/>
        <w:numPr>
          <w:ilvl w:val="2"/>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3: PUCCH cannot be cancelled</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PRACH (preamble and/or MSG 3 PUSCH) </w:t>
      </w:r>
    </w:p>
    <w:p w:rsidR="00382C40" w:rsidRDefault="00CB220D">
      <w:pPr>
        <w:rPr>
          <w:lang w:eastAsia="zh-CN"/>
        </w:rPr>
      </w:pPr>
      <w:r>
        <w:rPr>
          <w:highlight w:val="green"/>
          <w:lang w:eastAsia="zh-CN"/>
        </w:rPr>
        <w:t>Agreements</w:t>
      </w:r>
      <w:r>
        <w:rPr>
          <w:lang w:eastAsia="zh-CN"/>
        </w:rPr>
        <w:t>:</w:t>
      </w:r>
    </w:p>
    <w:p w:rsidR="00382C40" w:rsidRDefault="00CB220D">
      <w:pPr>
        <w:numPr>
          <w:ilvl w:val="0"/>
          <w:numId w:val="37"/>
        </w:numPr>
        <w:spacing w:after="120"/>
      </w:pPr>
      <w:r>
        <w:t xml:space="preserve">The </w:t>
      </w:r>
      <w:r>
        <w:rPr>
          <w:rFonts w:hint="eastAsia"/>
        </w:rPr>
        <w:t xml:space="preserve">UE </w:t>
      </w:r>
      <w:r>
        <w:t xml:space="preserve">processing </w:t>
      </w:r>
      <w:r>
        <w:rPr>
          <w:rFonts w:hint="eastAsia"/>
        </w:rPr>
        <w:t>time</w:t>
      </w:r>
      <w:r>
        <w:t xml:space="preserve"> requirement</w:t>
      </w:r>
      <w:r>
        <w:rPr>
          <w:rFonts w:hint="eastAsia"/>
        </w:rPr>
        <w:t xml:space="preserve"> </w:t>
      </w:r>
      <w:r>
        <w:t>for UL cancelation indication</w:t>
      </w:r>
      <w:r>
        <w:rPr>
          <w:rFonts w:hint="eastAsia"/>
        </w:rPr>
        <w:t xml:space="preserve"> </w:t>
      </w:r>
      <w:r>
        <w:t xml:space="preserve">based on N2 defined </w:t>
      </w:r>
      <w:r>
        <w:rPr>
          <w:rFonts w:eastAsia="宋体" w:hint="eastAsia"/>
          <w:lang w:eastAsia="zh-CN"/>
        </w:rPr>
        <w:t>in Rel-15 UE cap#2 is supported</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the processing time </w:t>
      </w:r>
      <w:r>
        <w:t>requirement</w:t>
      </w:r>
      <w:r>
        <w:rPr>
          <w:rFonts w:hint="eastAsia"/>
        </w:rPr>
        <w:t xml:space="preserve"> </w:t>
      </w:r>
      <w:r>
        <w:rPr>
          <w:rFonts w:eastAsia="宋体" w:cs="Times" w:hint="eastAsia"/>
          <w:bCs/>
          <w:iCs/>
          <w:lang w:eastAsia="zh-CN"/>
        </w:rPr>
        <w:t>for UL cancelation indication larger than N2 as defined in Rel-15 UE cap#2 can also be supported as an UE capability</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whether the processing time</w:t>
      </w:r>
      <w:r>
        <w:t xml:space="preserve"> requirement</w:t>
      </w:r>
      <w:r>
        <w:rPr>
          <w:rFonts w:eastAsia="宋体" w:cs="Times" w:hint="eastAsia"/>
          <w:bCs/>
          <w:iCs/>
          <w:lang w:eastAsia="zh-CN"/>
        </w:rPr>
        <w:t xml:space="preserve"> for UL cancelation indication shorter than N2 as defined in Rel-15 UE cap#2 as can also be supported an UE capability </w:t>
      </w:r>
    </w:p>
    <w:p w:rsidR="00382C40" w:rsidRDefault="00CB220D">
      <w:pPr>
        <w:rPr>
          <w:lang w:eastAsia="zh-CN"/>
        </w:rPr>
      </w:pPr>
      <w:r>
        <w:rPr>
          <w:highlight w:val="green"/>
          <w:lang w:eastAsia="zh-CN"/>
        </w:rPr>
        <w:t>Agreements</w:t>
      </w:r>
      <w:r>
        <w:rPr>
          <w:lang w:eastAsia="zh-CN"/>
        </w:rPr>
        <w:t>:</w:t>
      </w:r>
    </w:p>
    <w:p w:rsidR="00382C40" w:rsidRDefault="00CB220D">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For a DG-PUSCH, </w:t>
      </w:r>
      <w:r>
        <w:rPr>
          <w:rFonts w:eastAsia="宋体" w:hint="eastAsia"/>
          <w:bCs/>
          <w:iCs/>
          <w:lang w:eastAsia="zh-CN"/>
        </w:rPr>
        <w:t xml:space="preserve">an open-loop parameter set </w:t>
      </w:r>
      <w:r>
        <w:rPr>
          <w:rFonts w:eastAsia="宋体"/>
          <w:bCs/>
          <w:iCs/>
          <w:lang w:eastAsia="zh-CN"/>
        </w:rPr>
        <w:t>indicated</w:t>
      </w:r>
      <w:r>
        <w:rPr>
          <w:rFonts w:eastAsia="宋体" w:hint="eastAsia"/>
          <w:bCs/>
          <w:iCs/>
          <w:lang w:eastAsia="zh-CN"/>
        </w:rPr>
        <w:t xml:space="preserve"> to the UE by scheduling DCI using a </w:t>
      </w:r>
      <w:r>
        <w:rPr>
          <w:rFonts w:eastAsia="宋体"/>
          <w:bCs/>
          <w:iCs/>
          <w:lang w:eastAsia="zh-CN"/>
        </w:rPr>
        <w:t>separate</w:t>
      </w:r>
      <w:r>
        <w:rPr>
          <w:rFonts w:eastAsia="宋体" w:hint="eastAsia"/>
          <w:bCs/>
          <w:iCs/>
          <w:lang w:eastAsia="zh-CN"/>
        </w:rPr>
        <w:t xml:space="preserve"> field than SRI is supported. </w:t>
      </w:r>
    </w:p>
    <w:p w:rsidR="00382C40" w:rsidRDefault="00CB220D">
      <w:pPr>
        <w:pStyle w:val="aff1"/>
        <w:numPr>
          <w:ilvl w:val="1"/>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number of bits for the indication</w:t>
      </w:r>
    </w:p>
    <w:p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lastRenderedPageBreak/>
        <w:t>TR 38.824</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82C40">
        <w:tc>
          <w:tcPr>
            <w:tcW w:w="9857" w:type="dxa"/>
          </w:tcPr>
          <w:p w:rsidR="00382C40" w:rsidRDefault="00CB220D">
            <w:pPr>
              <w:pStyle w:val="2"/>
              <w:numPr>
                <w:ilvl w:val="0"/>
                <w:numId w:val="0"/>
              </w:numPr>
              <w:rPr>
                <w:rFonts w:eastAsia="宋体"/>
                <w:szCs w:val="32"/>
                <w:lang w:eastAsia="zh-CN"/>
              </w:rPr>
            </w:pPr>
            <w:bookmarkStart w:id="48" w:name="_Toc2586360"/>
            <w:r>
              <w:t>7.2</w:t>
            </w:r>
            <w:r>
              <w:tab/>
              <w:t>Potential enhancements</w:t>
            </w:r>
            <w:bookmarkEnd w:id="48"/>
            <w:r>
              <w:t xml:space="preserve"> </w:t>
            </w:r>
          </w:p>
          <w:p w:rsidR="00382C40" w:rsidRDefault="00CB220D">
            <w:pPr>
              <w:rPr>
                <w:lang w:eastAsia="zh-CN"/>
              </w:rPr>
            </w:pPr>
            <w:r>
              <w:rPr>
                <w:rFonts w:hint="eastAsia"/>
              </w:rPr>
              <w:t xml:space="preserve">In the following sub-sections, potential </w:t>
            </w:r>
            <w:r>
              <w:t xml:space="preserve">enhancements for UL inter UE Tx prioritization/multiplexing </w:t>
            </w:r>
            <w:r>
              <w:rPr>
                <w:rFonts w:hint="eastAsia"/>
              </w:rPr>
              <w:t>are presented.</w:t>
            </w:r>
            <w:r>
              <w:rPr>
                <w:lang w:eastAsia="zh-CN"/>
              </w:rPr>
              <w:t xml:space="preserve"> It is recommended to specify both UL cancelation scheme and enhanced UL power control scheme in the work item phase. </w:t>
            </w:r>
          </w:p>
          <w:p w:rsidR="00382C40" w:rsidRDefault="00CB220D">
            <w:pPr>
              <w:pStyle w:val="3"/>
              <w:numPr>
                <w:ilvl w:val="0"/>
                <w:numId w:val="0"/>
              </w:numPr>
              <w:ind w:left="720" w:hanging="720"/>
            </w:pPr>
            <w:bookmarkStart w:id="49" w:name="_Toc2586361"/>
            <w:r>
              <w:t>7.</w:t>
            </w:r>
            <w:r>
              <w:rPr>
                <w:rFonts w:hint="eastAsia"/>
              </w:rPr>
              <w:t>2</w:t>
            </w:r>
            <w:r>
              <w:t>.1</w:t>
            </w:r>
            <w:r>
              <w:tab/>
              <w:t>UE UL cancelation mechanisms</w:t>
            </w:r>
            <w:bookmarkEnd w:id="49"/>
            <w:r>
              <w:rPr>
                <w:rFonts w:hint="eastAsia"/>
              </w:rPr>
              <w:t xml:space="preserve"> </w:t>
            </w:r>
          </w:p>
          <w:p w:rsidR="00382C40" w:rsidRDefault="00CB220D">
            <w:pPr>
              <w:spacing w:after="120"/>
              <w:rPr>
                <w:lang w:eastAsia="zh-CN"/>
              </w:rPr>
            </w:pPr>
            <w:bookmarkStart w:id="50" w:name="OLE_LINK31"/>
            <w:r>
              <w:rPr>
                <w:rFonts w:hint="eastAsia"/>
                <w:lang w:eastAsia="zh-CN"/>
              </w:rPr>
              <w:t>UE UL cancelation mechanisms</w:t>
            </w:r>
            <w:r>
              <w:rPr>
                <w:lang w:eastAsia="zh-CN"/>
              </w:rPr>
              <w:t xml:space="preserve"> </w:t>
            </w:r>
            <w:r>
              <w:t>are</w:t>
            </w:r>
            <w:r>
              <w:rPr>
                <w:rFonts w:hint="eastAsia"/>
              </w:rPr>
              <w:t xml:space="preserve"> considered as one potential enhancement for </w:t>
            </w:r>
            <w:r>
              <w:t>U</w:t>
            </w:r>
            <w:r>
              <w:rPr>
                <w:rFonts w:hint="eastAsia"/>
              </w:rPr>
              <w:t>L inter-UE Tx prioritization/multiplexing</w:t>
            </w:r>
            <w:r>
              <w:rPr>
                <w:rFonts w:hint="eastAsia"/>
                <w:lang w:eastAsia="zh-CN"/>
              </w:rPr>
              <w:t xml:space="preserve"> </w:t>
            </w:r>
            <w:r>
              <w:rPr>
                <w:lang w:eastAsia="zh-CN"/>
              </w:rPr>
              <w:t xml:space="preserve">and </w:t>
            </w:r>
            <w:r>
              <w:rPr>
                <w:rFonts w:hint="eastAsia"/>
                <w:lang w:eastAsia="zh-CN"/>
              </w:rPr>
              <w:t>are studied from several aspects,</w:t>
            </w:r>
            <w:bookmarkEnd w:id="50"/>
            <w:r>
              <w:rPr>
                <w:rFonts w:hint="eastAsia"/>
                <w:lang w:eastAsia="zh-CN"/>
              </w:rPr>
              <w:t xml:space="preserve"> including the potential mechanisms (e.</w:t>
            </w:r>
            <w:r>
              <w:rPr>
                <w:lang w:eastAsia="zh-CN"/>
              </w:rPr>
              <w:t xml:space="preserve">g. UE UL cancelation/pausing indication, UL continuation indication, UL re-scheduling indication), physical channel/signal used for the UL cancelation indication, UE processing timeline for the UL cancelation indication, UE monitoring behaviours for the UL cancelation indication, UE PDCCH monitoring capability if the UL cancelation indication is by PDCCH, methods to ensure the reliability of the indication for UE UL cancelation. </w:t>
            </w:r>
            <w:r>
              <w:rPr>
                <w:rFonts w:hint="eastAsia"/>
                <w:lang w:eastAsia="zh-CN"/>
              </w:rPr>
              <w:t xml:space="preserve"> </w:t>
            </w:r>
          </w:p>
          <w:p w:rsidR="00382C40" w:rsidRDefault="00CB220D">
            <w:pPr>
              <w:spacing w:after="120"/>
            </w:pPr>
            <w:r>
              <w:rPr>
                <w:rFonts w:hint="eastAsia"/>
              </w:rPr>
              <w:t xml:space="preserve">Either PDCCH or sequence can be considered </w:t>
            </w:r>
            <w:r>
              <w:t xml:space="preserve">as potential options </w:t>
            </w:r>
            <w:r>
              <w:rPr>
                <w:rFonts w:hint="eastAsia"/>
              </w:rPr>
              <w:t>for the UL cancelation indication. If PDCCH is used, either group common DCI or UE-specific DCI can be considered</w:t>
            </w:r>
            <w:r>
              <w:t xml:space="preserve"> as potential options</w:t>
            </w:r>
            <w:r>
              <w:rPr>
                <w:rFonts w:hint="eastAsia"/>
              </w:rPr>
              <w:t xml:space="preserve">. If sequence is used, either group common sequence or UE-specific sequence can be considered. </w:t>
            </w:r>
          </w:p>
          <w:p w:rsidR="00382C40" w:rsidRDefault="00CB220D">
            <w:pPr>
              <w:spacing w:after="120"/>
            </w:pPr>
            <w:r>
              <w:rPr>
                <w:rFonts w:hint="eastAsia"/>
              </w:rPr>
              <w:t>The monitoring periodicity for the UL cancelation indication should be configurable by the gNB and UE supporting UL cancelation indication should be able to support more than one monitoring occasions for the UL cancelation indication in a slot.</w:t>
            </w:r>
            <w:r>
              <w:t xml:space="preserve"> </w:t>
            </w:r>
            <w:r>
              <w:rPr>
                <w:rFonts w:hint="eastAsia"/>
              </w:rPr>
              <w:t xml:space="preserve">If PDCCH is used, whether the UE PDCCH monitoring capability (number of CCEs/BDs per slot) should be increased is to be </w:t>
            </w:r>
            <w:r>
              <w:t>further</w:t>
            </w:r>
            <w:r>
              <w:rPr>
                <w:rFonts w:hint="eastAsia"/>
              </w:rPr>
              <w:t xml:space="preserve"> investigated. </w:t>
            </w:r>
          </w:p>
          <w:p w:rsidR="00382C40" w:rsidRDefault="00CB220D">
            <w:pPr>
              <w:spacing w:after="120"/>
            </w:pPr>
            <w:r>
              <w:rPr>
                <w:highlight w:val="yellow"/>
              </w:rPr>
              <w:t xml:space="preserve">The </w:t>
            </w:r>
            <w:r>
              <w:rPr>
                <w:rFonts w:hint="eastAsia"/>
                <w:highlight w:val="yellow"/>
              </w:rPr>
              <w:t xml:space="preserve">UE </w:t>
            </w:r>
            <w:r>
              <w:rPr>
                <w:highlight w:val="yellow"/>
              </w:rPr>
              <w:t xml:space="preserve">processing </w:t>
            </w:r>
            <w:r>
              <w:rPr>
                <w:rFonts w:hint="eastAsia"/>
                <w:highlight w:val="yellow"/>
              </w:rPr>
              <w:t xml:space="preserve">time </w:t>
            </w:r>
            <w:r>
              <w:rPr>
                <w:highlight w:val="yellow"/>
              </w:rPr>
              <w:t>for UL cancelation indication</w:t>
            </w:r>
            <w:r>
              <w:rPr>
                <w:rFonts w:hint="eastAsia"/>
                <w:highlight w:val="yellow"/>
              </w:rPr>
              <w:t xml:space="preserve"> should be equal or </w:t>
            </w:r>
            <w:r>
              <w:rPr>
                <w:highlight w:val="yellow"/>
              </w:rPr>
              <w:t>shorter than N2 defined in Rel-15</w:t>
            </w:r>
            <w:r>
              <w:rPr>
                <w:rFonts w:hint="eastAsia"/>
                <w:highlight w:val="yellow"/>
              </w:rPr>
              <w:t xml:space="preserve"> UE capability#2.</w:t>
            </w:r>
            <w:r>
              <w:rPr>
                <w:rFonts w:hint="eastAsia"/>
              </w:rPr>
              <w:t xml:space="preserve"> </w:t>
            </w:r>
          </w:p>
          <w:p w:rsidR="00382C40" w:rsidRDefault="00CB220D">
            <w:pPr>
              <w:spacing w:after="120"/>
            </w:pPr>
            <w:r>
              <w:rPr>
                <w:rFonts w:hint="eastAsia"/>
              </w:rPr>
              <w:t xml:space="preserve">Upon detecting an UL cancelation indication, UE cancels the corresponding UL transmission. The corresponding UL transmission may </w:t>
            </w:r>
            <w:r>
              <w:t>include</w:t>
            </w:r>
            <w:r>
              <w:rPr>
                <w:rFonts w:hint="eastAsia"/>
              </w:rPr>
              <w:t xml:space="preserve"> an on-going UL </w:t>
            </w:r>
            <w:r>
              <w:t>transmission</w:t>
            </w:r>
            <w:r>
              <w:rPr>
                <w:rFonts w:hint="eastAsia"/>
              </w:rPr>
              <w:t xml:space="preserve">, or an UL </w:t>
            </w:r>
            <w:r>
              <w:t>transmission</w:t>
            </w:r>
            <w:r>
              <w:rPr>
                <w:rFonts w:hint="eastAsia"/>
              </w:rPr>
              <w:t xml:space="preserve"> that has not been started. After cancelation, </w:t>
            </w:r>
            <w:r>
              <w:t>the UE may resume</w:t>
            </w:r>
            <w:r>
              <w:rPr>
                <w:rFonts w:hint="eastAsia"/>
              </w:rPr>
              <w:t xml:space="preserve"> the transmission afterward</w:t>
            </w:r>
            <w:r>
              <w:t>s as one option, or may not resume the transmission afterwards as another option.</w:t>
            </w:r>
          </w:p>
          <w:p w:rsidR="00382C40" w:rsidRDefault="00CB220D">
            <w:pPr>
              <w:pStyle w:val="3"/>
              <w:numPr>
                <w:ilvl w:val="0"/>
                <w:numId w:val="0"/>
              </w:numPr>
            </w:pPr>
            <w:bookmarkStart w:id="51" w:name="_Toc2586362"/>
            <w:r>
              <w:t>7.</w:t>
            </w:r>
            <w:r>
              <w:rPr>
                <w:rFonts w:hint="eastAsia"/>
              </w:rPr>
              <w:t>2</w:t>
            </w:r>
            <w:r>
              <w:t>.2</w:t>
            </w:r>
            <w:r>
              <w:tab/>
              <w:t>Enhanced UL power control</w:t>
            </w:r>
            <w:bookmarkEnd w:id="51"/>
            <w:r>
              <w:t xml:space="preserve"> </w:t>
            </w:r>
          </w:p>
          <w:p w:rsidR="00382C40" w:rsidRDefault="00CB220D">
            <w:pPr>
              <w:rPr>
                <w:lang w:eastAsia="zh-CN"/>
              </w:rPr>
            </w:pPr>
            <w:r>
              <w:rPr>
                <w:lang w:eastAsia="zh-CN"/>
              </w:rPr>
              <w:t>Enhanced UL power control is considered as one potential enhancement for UL inter-UE Tx prioritization/multiplexing and the study</w:t>
            </w:r>
            <w:r>
              <w:rPr>
                <w:rFonts w:hint="eastAsia"/>
                <w:lang w:eastAsia="zh-CN"/>
              </w:rPr>
              <w:t xml:space="preserve"> </w:t>
            </w:r>
            <w:r>
              <w:rPr>
                <w:lang w:eastAsia="zh-CN"/>
              </w:rPr>
              <w:t xml:space="preserve">mainly focuses on enhanced dynamic power boost for URLLC UE, including dynamic change of power control parameters (e.g. P0 and alpha without SRI configured) and enhanced TPC (e.g. increased TPC range and finer granularity). The need of URLLC UE power change during one transmission instance is not envisioned. It is assumed that there is no change of eMBB UE power control scheme in this study item. </w:t>
            </w:r>
          </w:p>
          <w:p w:rsidR="00382C40" w:rsidRDefault="00CB220D">
            <w:pPr>
              <w:spacing w:after="120"/>
              <w:rPr>
                <w:lang w:eastAsia="zh-CN"/>
              </w:rPr>
            </w:pPr>
            <w:r>
              <w:rPr>
                <w:lang w:eastAsia="zh-CN"/>
              </w:rPr>
              <w:t xml:space="preserve">Enhanced dynamic power boost for URLLC UE </w:t>
            </w:r>
            <w:r>
              <w:rPr>
                <w:rFonts w:hint="eastAsia"/>
                <w:lang w:eastAsia="zh-CN"/>
              </w:rPr>
              <w:t>are studied from several aspects</w:t>
            </w:r>
            <w:r>
              <w:rPr>
                <w:lang w:eastAsia="zh-CN"/>
              </w:rPr>
              <w:t>, including feasibility of boosting UE power in power limited or interference limited scenarios, physical channel/signal used for the signalling, UE processing timeline for the signalling, UE monitoring behaviours for the signalling, UE PDCCH monitoring capability if the signalling is by PDCCH and methods to ensure the reliability of the signalling.</w:t>
            </w:r>
          </w:p>
          <w:p w:rsidR="00382C40" w:rsidRDefault="00CB220D">
            <w:pPr>
              <w:spacing w:after="120"/>
              <w:rPr>
                <w:rFonts w:eastAsia="宋体"/>
                <w:lang w:eastAsia="zh-CN"/>
              </w:rPr>
            </w:pPr>
            <w:r>
              <w:t>It is concluded that the potential enhanced UL power control may include UE determining the power control parameter set (e.g. P0, alpha) based on scheduling DCI indication without using SRI, or based on group-common DCI indication. Increased TPC range compared to Rel-15 may also be considered. Power boosting is not applicable to power limited UEs.</w:t>
            </w:r>
          </w:p>
        </w:tc>
      </w:tr>
    </w:tbl>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rsidR="00382C40" w:rsidRDefault="00CB220D">
      <w:pPr>
        <w:pStyle w:val="1"/>
        <w:numPr>
          <w:ilvl w:val="0"/>
          <w:numId w:val="34"/>
        </w:numPr>
        <w:rPr>
          <w:rFonts w:eastAsia="宋体"/>
          <w:lang w:eastAsia="zh-CN"/>
        </w:rPr>
      </w:pPr>
      <w:r>
        <w:rPr>
          <w:rFonts w:eastAsia="宋体" w:hint="eastAsia"/>
          <w:lang w:eastAsia="zh-CN"/>
        </w:rPr>
        <w:t>List of contributions and proposals</w:t>
      </w:r>
    </w:p>
    <w:tbl>
      <w:tblPr>
        <w:tblW w:w="7180" w:type="dxa"/>
        <w:tblInd w:w="103" w:type="dxa"/>
        <w:tblLayout w:type="fixed"/>
        <w:tblLook w:val="04A0" w:firstRow="1" w:lastRow="0" w:firstColumn="1" w:lastColumn="0" w:noHBand="0" w:noVBand="1"/>
      </w:tblPr>
      <w:tblGrid>
        <w:gridCol w:w="1100"/>
        <w:gridCol w:w="4400"/>
        <w:gridCol w:w="1680"/>
      </w:tblGrid>
      <w:tr w:rsidR="00382C40">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14" w:history="1">
              <w:r w:rsidR="00CB220D">
                <w:rPr>
                  <w:rFonts w:ascii="Arial" w:eastAsia="宋体" w:hAnsi="Arial" w:cs="Arial"/>
                  <w:b/>
                  <w:bCs/>
                  <w:color w:val="0000FF"/>
                  <w:sz w:val="16"/>
                  <w:szCs w:val="16"/>
                  <w:u w:val="single"/>
                  <w:lang w:val="en-US" w:eastAsia="zh-CN"/>
                </w:rPr>
                <w:t>R1-1910070</w:t>
              </w:r>
            </w:hyperlink>
          </w:p>
        </w:tc>
        <w:tc>
          <w:tcPr>
            <w:tcW w:w="4400" w:type="dxa"/>
            <w:tcBorders>
              <w:top w:val="single" w:sz="4" w:space="0" w:color="A6A6A6"/>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transmission prioritization and multiplexing</w:t>
            </w:r>
          </w:p>
        </w:tc>
        <w:tc>
          <w:tcPr>
            <w:tcW w:w="1680" w:type="dxa"/>
            <w:tcBorders>
              <w:top w:val="single" w:sz="4" w:space="0" w:color="A6A6A6"/>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15" w:history="1">
              <w:r w:rsidR="00CB220D">
                <w:rPr>
                  <w:rFonts w:ascii="Arial" w:eastAsia="宋体" w:hAnsi="Arial" w:cs="Arial"/>
                  <w:b/>
                  <w:bCs/>
                  <w:color w:val="0000FF"/>
                  <w:sz w:val="16"/>
                  <w:szCs w:val="16"/>
                  <w:u w:val="single"/>
                  <w:lang w:val="en-US" w:eastAsia="zh-CN"/>
                </w:rPr>
                <w:t>R1-1910104</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multiplexing between eMBB and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ZTE</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16" w:history="1">
              <w:r w:rsidR="00CB220D">
                <w:rPr>
                  <w:rFonts w:ascii="Arial" w:eastAsia="宋体" w:hAnsi="Arial" w:cs="Arial"/>
                  <w:b/>
                  <w:bCs/>
                  <w:color w:val="0000FF"/>
                  <w:sz w:val="16"/>
                  <w:szCs w:val="16"/>
                  <w:u w:val="single"/>
                  <w:lang w:val="en-US" w:eastAsia="zh-CN"/>
                </w:rPr>
                <w:t>R1-1910168</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UL inter UE Tx prioritization/multiplexing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CMCC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17" w:history="1">
              <w:r w:rsidR="00CB220D">
                <w:rPr>
                  <w:rFonts w:ascii="Arial" w:eastAsia="宋体" w:hAnsi="Arial" w:cs="Arial"/>
                  <w:b/>
                  <w:bCs/>
                  <w:color w:val="0000FF"/>
                  <w:sz w:val="16"/>
                  <w:szCs w:val="16"/>
                  <w:u w:val="single"/>
                  <w:lang w:val="en-US" w:eastAsia="zh-CN"/>
                </w:rPr>
                <w:t>R1-1910225</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 UE Tx prioritization for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vivo</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18" w:history="1">
              <w:r w:rsidR="00CB220D">
                <w:rPr>
                  <w:rFonts w:ascii="Arial" w:eastAsia="宋体" w:hAnsi="Arial" w:cs="Arial"/>
                  <w:b/>
                  <w:bCs/>
                  <w:color w:val="0000FF"/>
                  <w:sz w:val="16"/>
                  <w:szCs w:val="16"/>
                  <w:u w:val="single"/>
                  <w:lang w:val="en-US" w:eastAsia="zh-CN"/>
                </w:rPr>
                <w:t>R1-1910345</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inter-UE UL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CATT</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19" w:history="1">
              <w:r w:rsidR="00CB220D">
                <w:rPr>
                  <w:rFonts w:ascii="Arial" w:eastAsia="宋体" w:hAnsi="Arial" w:cs="Arial"/>
                  <w:b/>
                  <w:bCs/>
                  <w:color w:val="0000FF"/>
                  <w:sz w:val="16"/>
                  <w:szCs w:val="16"/>
                  <w:u w:val="single"/>
                  <w:lang w:val="en-US" w:eastAsia="zh-CN"/>
                </w:rPr>
                <w:t>R1-1910487</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Multiplexing/Prioritization</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Samsung</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20" w:history="1">
              <w:r w:rsidR="00CB220D">
                <w:rPr>
                  <w:rFonts w:ascii="Arial" w:eastAsia="宋体" w:hAnsi="Arial" w:cs="Arial"/>
                  <w:b/>
                  <w:bCs/>
                  <w:color w:val="0000FF"/>
                  <w:sz w:val="16"/>
                  <w:szCs w:val="16"/>
                  <w:u w:val="single"/>
                  <w:lang w:val="en-US" w:eastAsia="zh-CN"/>
                </w:rPr>
                <w:t>R1-1910522</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On inter UE Tx prioritization/multiplexing enhancements for NR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Panasonic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21" w:history="1">
              <w:r w:rsidR="00CB220D">
                <w:rPr>
                  <w:rFonts w:ascii="Arial" w:eastAsia="宋体" w:hAnsi="Arial" w:cs="Arial"/>
                  <w:b/>
                  <w:bCs/>
                  <w:color w:val="0000FF"/>
                  <w:sz w:val="16"/>
                  <w:szCs w:val="16"/>
                  <w:u w:val="single"/>
                  <w:lang w:val="en-US" w:eastAsia="zh-CN"/>
                </w:rPr>
                <w:t>R1-1910530</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Enhanced inter-UE Tx prioritisation and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NEC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22" w:history="1">
              <w:r w:rsidR="00CB220D">
                <w:rPr>
                  <w:rFonts w:ascii="Arial" w:eastAsia="宋体" w:hAnsi="Arial" w:cs="Arial"/>
                  <w:b/>
                  <w:bCs/>
                  <w:color w:val="0000FF"/>
                  <w:sz w:val="16"/>
                  <w:szCs w:val="16"/>
                  <w:u w:val="single"/>
                  <w:lang w:val="en-US" w:eastAsia="zh-CN"/>
                </w:rPr>
                <w:t>R1-1910549</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Inter-UE Prioritization and Multiplexing of  UL Transmissions</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23" w:history="1">
              <w:r w:rsidR="00CB220D">
                <w:rPr>
                  <w:rFonts w:ascii="Arial" w:eastAsia="宋体" w:hAnsi="Arial" w:cs="Arial"/>
                  <w:b/>
                  <w:bCs/>
                  <w:color w:val="0000FF"/>
                  <w:sz w:val="16"/>
                  <w:szCs w:val="16"/>
                  <w:u w:val="single"/>
                  <w:lang w:val="en-US" w:eastAsia="zh-CN"/>
                </w:rPr>
                <w:t>R1-1910623</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Inter UE Tx prioritization and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OPPO</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24" w:history="1">
              <w:r w:rsidR="00CB220D">
                <w:rPr>
                  <w:rFonts w:ascii="Arial" w:eastAsia="宋体" w:hAnsi="Arial" w:cs="Arial"/>
                  <w:b/>
                  <w:bCs/>
                  <w:color w:val="0000FF"/>
                  <w:sz w:val="16"/>
                  <w:szCs w:val="16"/>
                  <w:u w:val="single"/>
                  <w:lang w:val="en-US" w:eastAsia="zh-CN"/>
                </w:rPr>
                <w:t>R1-1910664</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Enhancements to inter-UE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25" w:history="1">
              <w:r w:rsidR="00CB220D">
                <w:rPr>
                  <w:rFonts w:ascii="Arial" w:eastAsia="宋体" w:hAnsi="Arial" w:cs="Arial"/>
                  <w:b/>
                  <w:bCs/>
                  <w:color w:val="0000FF"/>
                  <w:sz w:val="16"/>
                  <w:szCs w:val="16"/>
                  <w:u w:val="single"/>
                  <w:lang w:val="en-US" w:eastAsia="zh-CN"/>
                </w:rPr>
                <w:t>R1-1910772</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 UE transmission prioritisation &amp;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Sony</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26" w:history="1">
              <w:r w:rsidR="00CB220D">
                <w:rPr>
                  <w:rFonts w:ascii="Arial" w:eastAsia="宋体" w:hAnsi="Arial" w:cs="Arial"/>
                  <w:b/>
                  <w:bCs/>
                  <w:color w:val="0000FF"/>
                  <w:sz w:val="16"/>
                  <w:szCs w:val="16"/>
                  <w:u w:val="single"/>
                  <w:lang w:val="en-US" w:eastAsia="zh-CN"/>
                </w:rPr>
                <w:t>R1-1910830</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UL inter UE Tx prioritization</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LG Electronics</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27" w:history="1">
              <w:r w:rsidR="00CB220D">
                <w:rPr>
                  <w:rFonts w:ascii="Arial" w:eastAsia="宋体" w:hAnsi="Arial" w:cs="Arial"/>
                  <w:b/>
                  <w:bCs/>
                  <w:color w:val="0000FF"/>
                  <w:sz w:val="16"/>
                  <w:szCs w:val="16"/>
                  <w:u w:val="single"/>
                  <w:lang w:val="en-US" w:eastAsia="zh-CN"/>
                </w:rPr>
                <w:t>R1-1910868</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eMBB and URLLC multiplexing enhancements</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Nokia, Nokia Shanghai Bell</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28" w:history="1">
              <w:r w:rsidR="00CB220D">
                <w:rPr>
                  <w:rFonts w:ascii="Arial" w:eastAsia="宋体" w:hAnsi="Arial" w:cs="Arial"/>
                  <w:b/>
                  <w:bCs/>
                  <w:color w:val="0000FF"/>
                  <w:sz w:val="16"/>
                  <w:szCs w:val="16"/>
                  <w:u w:val="single"/>
                  <w:lang w:val="en-US" w:eastAsia="zh-CN"/>
                </w:rPr>
                <w:t>R1-1910937</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cancelation indication design for enhanced inter UE Tx prioritization/multiplexing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Sharp</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29" w:history="1">
              <w:r w:rsidR="00CB220D">
                <w:rPr>
                  <w:rFonts w:ascii="Arial" w:eastAsia="宋体" w:hAnsi="Arial" w:cs="Arial"/>
                  <w:b/>
                  <w:bCs/>
                  <w:color w:val="0000FF"/>
                  <w:sz w:val="16"/>
                  <w:szCs w:val="16"/>
                  <w:u w:val="single"/>
                  <w:lang w:val="en-US" w:eastAsia="zh-CN"/>
                </w:rPr>
                <w:t>R1-1911000</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Enhanced inter UE Tx prioritization/multiplexing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ETRI</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30" w:history="1">
              <w:r w:rsidR="00CB220D">
                <w:rPr>
                  <w:rFonts w:ascii="Arial" w:eastAsia="宋体" w:hAnsi="Arial" w:cs="Arial"/>
                  <w:b/>
                  <w:bCs/>
                  <w:color w:val="0000FF"/>
                  <w:sz w:val="16"/>
                  <w:szCs w:val="16"/>
                  <w:u w:val="single"/>
                  <w:lang w:val="en-US" w:eastAsia="zh-CN"/>
                </w:rPr>
                <w:t>R1-1911082</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On uplink inter-UE transmission prioritization and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MediaTek Inc.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31" w:history="1">
              <w:r w:rsidR="00CB220D">
                <w:rPr>
                  <w:rFonts w:ascii="Arial" w:eastAsia="宋体" w:hAnsi="Arial" w:cs="Arial"/>
                  <w:b/>
                  <w:bCs/>
                  <w:color w:val="0000FF"/>
                  <w:sz w:val="16"/>
                  <w:szCs w:val="16"/>
                  <w:u w:val="single"/>
                  <w:lang w:val="en-US" w:eastAsia="zh-CN"/>
                </w:rPr>
                <w:t>R1-1911122</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Uplink Inter-UE Tx Multiplexing and Prioritization</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Qualcomm Incorporated</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32" w:history="1">
              <w:r w:rsidR="00CB220D">
                <w:rPr>
                  <w:rFonts w:ascii="Arial" w:eastAsia="宋体" w:hAnsi="Arial" w:cs="Arial"/>
                  <w:b/>
                  <w:bCs/>
                  <w:color w:val="0000FF"/>
                  <w:sz w:val="16"/>
                  <w:szCs w:val="16"/>
                  <w:u w:val="single"/>
                  <w:lang w:val="en-US" w:eastAsia="zh-CN"/>
                </w:rPr>
                <w:t>R1-1911179</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transmission prioritization/multiplexing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NTT DOCOMO, INC.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33" w:history="1">
              <w:r w:rsidR="00CB220D">
                <w:rPr>
                  <w:rFonts w:ascii="Arial" w:eastAsia="宋体" w:hAnsi="Arial" w:cs="Arial"/>
                  <w:b/>
                  <w:bCs/>
                  <w:color w:val="0000FF"/>
                  <w:sz w:val="16"/>
                  <w:szCs w:val="16"/>
                  <w:u w:val="single"/>
                  <w:lang w:val="en-US" w:eastAsia="zh-CN"/>
                </w:rPr>
                <w:t>R1-1911252</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Considerations on Enhanced inter UE Tx prioritization/multiplexing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KT Corp.</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34" w:history="1">
              <w:r w:rsidR="00CB220D">
                <w:rPr>
                  <w:rFonts w:ascii="Arial" w:eastAsia="宋体" w:hAnsi="Arial" w:cs="Arial"/>
                  <w:b/>
                  <w:bCs/>
                  <w:color w:val="0000FF"/>
                  <w:sz w:val="16"/>
                  <w:szCs w:val="16"/>
                  <w:u w:val="single"/>
                  <w:lang w:val="en-US" w:eastAsia="zh-CN"/>
                </w:rPr>
                <w:t>R1-1911300</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Enhanced inter UE Tx prioritization/multiplexing for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Motorola Mobility, Lenovo</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35" w:history="1">
              <w:r w:rsidR="00CB220D">
                <w:rPr>
                  <w:rFonts w:ascii="Arial" w:eastAsia="宋体" w:hAnsi="Arial" w:cs="Arial"/>
                  <w:b/>
                  <w:bCs/>
                  <w:color w:val="0000FF"/>
                  <w:sz w:val="16"/>
                  <w:szCs w:val="16"/>
                  <w:u w:val="single"/>
                  <w:lang w:val="en-US" w:eastAsia="zh-CN"/>
                </w:rPr>
                <w:t>R1-1911307</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Considerations on UL inter-UE multiplexing for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Sequans Communications</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36" w:history="1">
              <w:r w:rsidR="00CB220D">
                <w:rPr>
                  <w:rFonts w:ascii="Arial" w:eastAsia="宋体" w:hAnsi="Arial" w:cs="Arial"/>
                  <w:b/>
                  <w:bCs/>
                  <w:color w:val="0000FF"/>
                  <w:sz w:val="16"/>
                  <w:szCs w:val="16"/>
                  <w:u w:val="single"/>
                  <w:lang w:val="en-US" w:eastAsia="zh-CN"/>
                </w:rPr>
                <w:t>R1-1911318</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On UL cancellation scheme for NR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WILUS Inc.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37" w:history="1">
              <w:r w:rsidR="00CB220D">
                <w:rPr>
                  <w:rFonts w:ascii="Arial" w:eastAsia="宋体" w:hAnsi="Arial" w:cs="Arial"/>
                  <w:b/>
                  <w:bCs/>
                  <w:color w:val="0000FF"/>
                  <w:sz w:val="16"/>
                  <w:szCs w:val="16"/>
                  <w:u w:val="single"/>
                  <w:lang w:val="en-US" w:eastAsia="zh-CN"/>
                </w:rPr>
                <w:t>R1-1911327</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Enhanced inter UE Tx prioritization/multiplexing for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CAICT</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940CD5">
            <w:pPr>
              <w:spacing w:after="0"/>
              <w:rPr>
                <w:rFonts w:ascii="Arial" w:eastAsia="宋体" w:hAnsi="Arial" w:cs="Arial"/>
                <w:b/>
                <w:bCs/>
                <w:color w:val="0000FF"/>
                <w:sz w:val="16"/>
                <w:szCs w:val="16"/>
                <w:u w:val="single"/>
                <w:lang w:val="en-US" w:eastAsia="zh-CN"/>
              </w:rPr>
            </w:pPr>
            <w:hyperlink r:id="rId38" w:history="1">
              <w:r w:rsidR="00CB220D">
                <w:rPr>
                  <w:rFonts w:ascii="Arial" w:eastAsia="宋体" w:hAnsi="Arial" w:cs="Arial"/>
                  <w:b/>
                  <w:bCs/>
                  <w:color w:val="0000FF"/>
                  <w:sz w:val="16"/>
                  <w:szCs w:val="16"/>
                  <w:u w:val="single"/>
                  <w:lang w:val="en-US" w:eastAsia="zh-CN"/>
                </w:rPr>
                <w:t>R1-1911337</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Enhanced Inter UE Transmit prioritization/multiplexing for eURLLC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InterDigital, Inc.</w:t>
            </w:r>
          </w:p>
        </w:tc>
      </w:tr>
    </w:tbl>
    <w:p w:rsidR="00382C40" w:rsidRDefault="00382C40">
      <w:pPr>
        <w:rPr>
          <w:rFonts w:eastAsia="宋体"/>
          <w:lang w:eastAsia="zh-CN"/>
        </w:rPr>
      </w:pPr>
    </w:p>
    <w:tbl>
      <w:tblPr>
        <w:tblW w:w="9644" w:type="dxa"/>
        <w:tblInd w:w="103" w:type="dxa"/>
        <w:tblLayout w:type="fixed"/>
        <w:tblLook w:val="04A0" w:firstRow="1" w:lastRow="0" w:firstColumn="1" w:lastColumn="0" w:noHBand="0" w:noVBand="1"/>
      </w:tblPr>
      <w:tblGrid>
        <w:gridCol w:w="1281"/>
        <w:gridCol w:w="142"/>
        <w:gridCol w:w="6379"/>
        <w:gridCol w:w="1842"/>
      </w:tblGrid>
      <w:tr w:rsidR="00382C40">
        <w:trPr>
          <w:trHeight w:val="450"/>
        </w:trPr>
        <w:tc>
          <w:tcPr>
            <w:tcW w:w="1281" w:type="dxa"/>
            <w:tcBorders>
              <w:top w:val="single" w:sz="4" w:space="0" w:color="A6A6A6"/>
              <w:left w:val="single" w:sz="4" w:space="0" w:color="A6A6A6"/>
              <w:bottom w:val="single" w:sz="4" w:space="0" w:color="A6A6A6"/>
              <w:right w:val="single" w:sz="4" w:space="0" w:color="A6A6A6"/>
            </w:tcBorders>
          </w:tcPr>
          <w:p w:rsidR="00382C40" w:rsidRDefault="00940CD5">
            <w:pPr>
              <w:spacing w:after="0"/>
              <w:rPr>
                <w:rFonts w:ascii="Arial" w:eastAsia="宋体" w:hAnsi="Arial" w:cs="Arial"/>
                <w:b/>
                <w:bCs/>
                <w:color w:val="0000FF"/>
                <w:sz w:val="16"/>
                <w:szCs w:val="16"/>
                <w:u w:val="single"/>
                <w:lang w:val="en-US" w:eastAsia="zh-CN"/>
              </w:rPr>
            </w:pPr>
            <w:hyperlink r:id="rId39" w:history="1">
              <w:r w:rsidR="00CB220D">
                <w:rPr>
                  <w:rFonts w:ascii="Arial" w:eastAsia="宋体" w:hAnsi="Arial" w:cs="Arial"/>
                  <w:b/>
                  <w:bCs/>
                  <w:color w:val="0000FF"/>
                  <w:sz w:val="16"/>
                  <w:szCs w:val="16"/>
                  <w:u w:val="single"/>
                  <w:lang w:val="en-US" w:eastAsia="zh-CN"/>
                </w:rPr>
                <w:t>R1-1910070</w:t>
              </w:r>
            </w:hyperlink>
          </w:p>
        </w:tc>
        <w:tc>
          <w:tcPr>
            <w:tcW w:w="6521" w:type="dxa"/>
            <w:gridSpan w:val="2"/>
            <w:tcBorders>
              <w:top w:val="single" w:sz="4" w:space="0" w:color="A6A6A6"/>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transmission prioritization and multiplexing</w:t>
            </w:r>
          </w:p>
        </w:tc>
        <w:tc>
          <w:tcPr>
            <w:tcW w:w="1842" w:type="dxa"/>
            <w:tcBorders>
              <w:top w:val="single" w:sz="4" w:space="0" w:color="A6A6A6"/>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before="60"/>
              <w:rPr>
                <w:rFonts w:eastAsia="宋体"/>
                <w:szCs w:val="22"/>
                <w:lang w:eastAsia="zh-CN"/>
              </w:rPr>
            </w:pPr>
            <w:bookmarkStart w:id="52" w:name="_Ref20478046"/>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1</w:t>
            </w:r>
            <w:r>
              <w:rPr>
                <w:szCs w:val="22"/>
              </w:rPr>
              <w:fldChar w:fldCharType="end"/>
            </w:r>
            <w:r>
              <w:rPr>
                <w:szCs w:val="22"/>
              </w:rPr>
              <w:t>: The number of bits being used for the indication of the OLPC set used for UL power boost is configurable between 0 and 2 bits.</w:t>
            </w:r>
            <w:bookmarkEnd w:id="52"/>
          </w:p>
          <w:p w:rsidR="00382C40" w:rsidRDefault="00CB220D">
            <w:pPr>
              <w:pStyle w:val="a8"/>
              <w:spacing w:after="60"/>
              <w:rPr>
                <w:b w:val="0"/>
                <w:szCs w:val="22"/>
              </w:rPr>
            </w:pPr>
            <w:bookmarkStart w:id="53" w:name="_Ref19714563"/>
            <w:r>
              <w:rPr>
                <w:b w:val="0"/>
                <w:szCs w:val="22"/>
              </w:rPr>
              <w:t xml:space="preserve">Proposal </w:t>
            </w:r>
            <w:r>
              <w:rPr>
                <w:b w:val="0"/>
                <w:szCs w:val="22"/>
              </w:rPr>
              <w:fldChar w:fldCharType="begin"/>
            </w:r>
            <w:r>
              <w:rPr>
                <w:b w:val="0"/>
                <w:szCs w:val="22"/>
              </w:rPr>
              <w:instrText xml:space="preserve"> SEQ Proposal \* ARABIC </w:instrText>
            </w:r>
            <w:r>
              <w:rPr>
                <w:b w:val="0"/>
                <w:szCs w:val="22"/>
              </w:rPr>
              <w:fldChar w:fldCharType="separate"/>
            </w:r>
            <w:r>
              <w:rPr>
                <w:b w:val="0"/>
                <w:szCs w:val="22"/>
              </w:rPr>
              <w:t>3</w:t>
            </w:r>
            <w:r>
              <w:rPr>
                <w:b w:val="0"/>
                <w:szCs w:val="22"/>
              </w:rPr>
              <w:fldChar w:fldCharType="end"/>
            </w:r>
            <w:r>
              <w:rPr>
                <w:b w:val="0"/>
                <w:szCs w:val="22"/>
              </w:rPr>
              <w:t>: In order to support inter UE multiplexing between DG-eMBB and CG-URLLC, RAN1 shall support the following functionality and behavior:</w:t>
            </w:r>
            <w:bookmarkEnd w:id="53"/>
          </w:p>
          <w:p w:rsidR="00382C40" w:rsidRDefault="00CB220D">
            <w:pPr>
              <w:pStyle w:val="a8"/>
              <w:numPr>
                <w:ilvl w:val="0"/>
                <w:numId w:val="51"/>
              </w:numPr>
              <w:autoSpaceDE w:val="0"/>
              <w:autoSpaceDN w:val="0"/>
              <w:adjustRightInd w:val="0"/>
              <w:snapToGrid w:val="0"/>
              <w:spacing w:before="0" w:after="60"/>
              <w:ind w:left="777" w:hanging="357"/>
              <w:jc w:val="both"/>
              <w:rPr>
                <w:b w:val="0"/>
                <w:szCs w:val="22"/>
                <w:lang w:eastAsia="zh-CN"/>
              </w:rPr>
            </w:pPr>
            <w:r>
              <w:rPr>
                <w:b w:val="0"/>
                <w:szCs w:val="22"/>
                <w:lang w:eastAsia="zh-CN"/>
              </w:rPr>
              <w:t>A GC-DCI for indication of occupied time-frequency resources is defined</w:t>
            </w:r>
          </w:p>
          <w:p w:rsidR="00382C40" w:rsidRDefault="00CB220D">
            <w:pPr>
              <w:pStyle w:val="a8"/>
              <w:numPr>
                <w:ilvl w:val="0"/>
                <w:numId w:val="51"/>
              </w:numPr>
              <w:autoSpaceDE w:val="0"/>
              <w:autoSpaceDN w:val="0"/>
              <w:adjustRightInd w:val="0"/>
              <w:snapToGrid w:val="0"/>
              <w:spacing w:before="0" w:after="60"/>
              <w:ind w:left="777" w:hanging="357"/>
              <w:jc w:val="both"/>
              <w:rPr>
                <w:b w:val="0"/>
                <w:szCs w:val="22"/>
                <w:lang w:eastAsia="zh-CN"/>
              </w:rPr>
            </w:pPr>
            <w:r>
              <w:rPr>
                <w:b w:val="0"/>
                <w:szCs w:val="22"/>
                <w:lang w:eastAsia="zh-CN"/>
              </w:rPr>
              <w:t>The URLLC UE can be configured to monitor the GC-DCI containing the resource indication</w:t>
            </w:r>
          </w:p>
          <w:p w:rsidR="00382C40" w:rsidRDefault="00CB220D">
            <w:pPr>
              <w:pStyle w:val="a8"/>
              <w:numPr>
                <w:ilvl w:val="0"/>
                <w:numId w:val="51"/>
              </w:numPr>
              <w:autoSpaceDE w:val="0"/>
              <w:autoSpaceDN w:val="0"/>
              <w:adjustRightInd w:val="0"/>
              <w:snapToGrid w:val="0"/>
              <w:spacing w:before="0" w:after="60"/>
              <w:ind w:left="777" w:hanging="357"/>
              <w:jc w:val="both"/>
              <w:rPr>
                <w:rFonts w:eastAsia="宋体"/>
                <w:b w:val="0"/>
                <w:szCs w:val="22"/>
                <w:lang w:eastAsia="zh-CN"/>
              </w:rPr>
            </w:pPr>
            <w:r>
              <w:rPr>
                <w:b w:val="0"/>
                <w:szCs w:val="22"/>
                <w:lang w:eastAsia="zh-CN"/>
              </w:rPr>
              <w:t>UE would boost the transmission power if the CG-PUSCH overlaps with the indicated resource</w:t>
            </w:r>
            <w:r>
              <w:rPr>
                <w:rFonts w:hint="eastAsia"/>
                <w:b w:val="0"/>
                <w:szCs w:val="22"/>
                <w:lang w:eastAsia="zh-CN"/>
              </w:rPr>
              <w:t>，</w:t>
            </w:r>
            <w:r>
              <w:rPr>
                <w:rFonts w:hint="eastAsia"/>
                <w:b w:val="0"/>
                <w:szCs w:val="22"/>
                <w:lang w:eastAsia="zh-CN"/>
              </w:rPr>
              <w:t xml:space="preserve"> </w:t>
            </w:r>
            <w:r>
              <w:rPr>
                <w:b w:val="0"/>
                <w:szCs w:val="22"/>
                <w:lang w:eastAsia="zh-CN"/>
              </w:rPr>
              <w:t xml:space="preserve">and the UE would use the default transmission power associated with the configured grant, if there is no resource </w:t>
            </w:r>
            <w:r>
              <w:rPr>
                <w:b w:val="0"/>
                <w:szCs w:val="22"/>
                <w:lang w:eastAsia="zh-CN"/>
              </w:rPr>
              <w:lastRenderedPageBreak/>
              <w:t>overlap</w:t>
            </w:r>
            <w:r>
              <w:rPr>
                <w:rFonts w:eastAsia="宋体" w:hint="eastAsia"/>
                <w:b w:val="0"/>
                <w:szCs w:val="22"/>
                <w:lang w:eastAsia="zh-CN"/>
              </w:rPr>
              <w:t>.</w:t>
            </w:r>
          </w:p>
          <w:p w:rsidR="00382C40" w:rsidRDefault="00CB220D">
            <w:pPr>
              <w:pStyle w:val="a8"/>
              <w:spacing w:after="60"/>
              <w:rPr>
                <w:b w:val="0"/>
                <w:szCs w:val="22"/>
              </w:rPr>
            </w:pPr>
            <w:bookmarkStart w:id="54" w:name="_Ref19714612"/>
            <w:r>
              <w:rPr>
                <w:b w:val="0"/>
              </w:rPr>
              <w:t xml:space="preserve">Proposal </w:t>
            </w:r>
            <w:r>
              <w:rPr>
                <w:b w:val="0"/>
              </w:rPr>
              <w:fldChar w:fldCharType="begin"/>
            </w:r>
            <w:r>
              <w:rPr>
                <w:b w:val="0"/>
              </w:rPr>
              <w:instrText xml:space="preserve"> SEQ Proposal \* ARABIC </w:instrText>
            </w:r>
            <w:r>
              <w:rPr>
                <w:b w:val="0"/>
              </w:rPr>
              <w:fldChar w:fldCharType="separate"/>
            </w:r>
            <w:r>
              <w:rPr>
                <w:b w:val="0"/>
              </w:rPr>
              <w:t>4</w:t>
            </w:r>
            <w:r>
              <w:rPr>
                <w:b w:val="0"/>
              </w:rPr>
              <w:fldChar w:fldCharType="end"/>
            </w:r>
            <w:r>
              <w:rPr>
                <w:b w:val="0"/>
                <w:szCs w:val="22"/>
              </w:rPr>
              <w:t>: The GC-DCI is indicating the occupied resources in the frequency and time domain as follows:</w:t>
            </w:r>
            <w:bookmarkEnd w:id="54"/>
          </w:p>
          <w:p w:rsidR="00382C40" w:rsidRDefault="00CB220D">
            <w:pPr>
              <w:pStyle w:val="a8"/>
              <w:numPr>
                <w:ilvl w:val="0"/>
                <w:numId w:val="52"/>
              </w:numPr>
              <w:autoSpaceDE w:val="0"/>
              <w:autoSpaceDN w:val="0"/>
              <w:adjustRightInd w:val="0"/>
              <w:snapToGrid w:val="0"/>
              <w:spacing w:before="0" w:after="60"/>
              <w:ind w:left="777" w:hanging="357"/>
              <w:jc w:val="both"/>
              <w:rPr>
                <w:b w:val="0"/>
                <w:szCs w:val="22"/>
                <w:lang w:eastAsia="zh-CN"/>
              </w:rPr>
            </w:pPr>
            <w:r>
              <w:rPr>
                <w:b w:val="0"/>
                <w:szCs w:val="22"/>
                <w:lang w:eastAsia="zh-CN"/>
              </w:rPr>
              <w:t>Frequency domain: Non-contiguous resource indication with fine granularity. FFS details of granularity, e.g. PRB level or some PRB bundle size</w:t>
            </w:r>
          </w:p>
          <w:p w:rsidR="00382C40" w:rsidRDefault="00CB220D">
            <w:pPr>
              <w:pStyle w:val="a8"/>
              <w:numPr>
                <w:ilvl w:val="0"/>
                <w:numId w:val="52"/>
              </w:numPr>
              <w:autoSpaceDE w:val="0"/>
              <w:autoSpaceDN w:val="0"/>
              <w:adjustRightInd w:val="0"/>
              <w:snapToGrid w:val="0"/>
              <w:spacing w:before="60" w:after="60"/>
              <w:ind w:left="777" w:hanging="357"/>
              <w:jc w:val="both"/>
              <w:rPr>
                <w:b w:val="0"/>
                <w:szCs w:val="22"/>
                <w:lang w:eastAsia="zh-CN"/>
              </w:rPr>
            </w:pPr>
            <w:r>
              <w:rPr>
                <w:b w:val="0"/>
                <w:szCs w:val="22"/>
                <w:lang w:eastAsia="zh-CN"/>
              </w:rPr>
              <w:t xml:space="preserve">Time domain: A pre-defined time duration is supported. The details of the time-duration definition are FFS (e.g. explicit definition with a timer or implicit definition e.g. derived from the GC-PDCCH monitoring periodicity) </w:t>
            </w:r>
          </w:p>
          <w:p w:rsidR="00382C40" w:rsidRDefault="00CB220D">
            <w:pPr>
              <w:rPr>
                <w:rFonts w:eastAsia="宋体"/>
                <w:sz w:val="16"/>
                <w:lang w:eastAsia="zh-CN"/>
              </w:rPr>
            </w:pPr>
            <w:bookmarkStart w:id="55" w:name="_Ref20478810"/>
            <w:r>
              <w:rPr>
                <w:sz w:val="16"/>
              </w:rPr>
              <w:t xml:space="preserve">Observation </w:t>
            </w:r>
            <w:r>
              <w:rPr>
                <w:sz w:val="16"/>
              </w:rPr>
              <w:fldChar w:fldCharType="begin"/>
            </w:r>
            <w:r>
              <w:rPr>
                <w:sz w:val="16"/>
              </w:rPr>
              <w:instrText xml:space="preserve"> SEQ Observation \* ARABIC </w:instrText>
            </w:r>
            <w:r>
              <w:rPr>
                <w:sz w:val="16"/>
              </w:rPr>
              <w:fldChar w:fldCharType="separate"/>
            </w:r>
            <w:r>
              <w:rPr>
                <w:sz w:val="16"/>
              </w:rPr>
              <w:t>1</w:t>
            </w:r>
            <w:r>
              <w:rPr>
                <w:sz w:val="16"/>
              </w:rPr>
              <w:fldChar w:fldCharType="end"/>
            </w:r>
            <w:r>
              <w:rPr>
                <w:sz w:val="16"/>
              </w:rPr>
              <w:t>: GC-DCI to indicate OLPC parameters as proposed in Option 1 duplicates the control overhead compared to Option 3.</w:t>
            </w:r>
            <w:bookmarkEnd w:id="55"/>
          </w:p>
          <w:p w:rsidR="00382C40" w:rsidRDefault="00CB220D">
            <w:pPr>
              <w:pStyle w:val="a8"/>
              <w:rPr>
                <w:b w:val="0"/>
                <w:lang w:eastAsia="zh-CN"/>
              </w:rPr>
            </w:pPr>
            <w:bookmarkStart w:id="56" w:name="_Ref19020745"/>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lang w:eastAsia="zh-CN"/>
              </w:rPr>
              <w:t>: Dynamic power control of the grant free URLLC UE has a similar URLLC performance as semi-static power control and also as orthogonal-transmission.  At the same time, it shows the best eMBB performance.</w:t>
            </w:r>
            <w:bookmarkEnd w:id="56"/>
          </w:p>
          <w:p w:rsidR="00382C40" w:rsidRDefault="00CB220D">
            <w:pPr>
              <w:pStyle w:val="a8"/>
              <w:rPr>
                <w:b w:val="0"/>
                <w:szCs w:val="22"/>
                <w:lang w:eastAsia="zh-CN"/>
              </w:rPr>
            </w:pPr>
            <w:bookmarkStart w:id="57" w:name="_Ref19714916"/>
            <w:r>
              <w:rPr>
                <w:b w:val="0"/>
                <w:szCs w:val="22"/>
              </w:rPr>
              <w:t xml:space="preserve">Proposal </w:t>
            </w:r>
            <w:r>
              <w:rPr>
                <w:b w:val="0"/>
                <w:szCs w:val="22"/>
              </w:rPr>
              <w:fldChar w:fldCharType="begin"/>
            </w:r>
            <w:r>
              <w:rPr>
                <w:b w:val="0"/>
                <w:szCs w:val="22"/>
              </w:rPr>
              <w:instrText xml:space="preserve"> SEQ Proposal \* ARABIC </w:instrText>
            </w:r>
            <w:r>
              <w:rPr>
                <w:b w:val="0"/>
                <w:szCs w:val="22"/>
              </w:rPr>
              <w:fldChar w:fldCharType="separate"/>
            </w:r>
            <w:r>
              <w:rPr>
                <w:b w:val="0"/>
                <w:szCs w:val="22"/>
              </w:rPr>
              <w:t>5</w:t>
            </w:r>
            <w:r>
              <w:rPr>
                <w:b w:val="0"/>
                <w:szCs w:val="22"/>
              </w:rPr>
              <w:fldChar w:fldCharType="end"/>
            </w:r>
            <w:r>
              <w:rPr>
                <w:b w:val="0"/>
                <w:szCs w:val="22"/>
              </w:rPr>
              <w:t xml:space="preserve">: </w:t>
            </w:r>
            <w:r>
              <w:rPr>
                <w:b w:val="0"/>
                <w:szCs w:val="22"/>
                <w:lang w:eastAsia="zh-CN"/>
              </w:rPr>
              <w:t>RAN1 shall strive for a unified signaling framework to carry resource indication for the case of UL cancellation and enhanced power control for grant-free UEs.</w:t>
            </w:r>
            <w:bookmarkEnd w:id="57"/>
            <w:r>
              <w:rPr>
                <w:b w:val="0"/>
                <w:szCs w:val="22"/>
                <w:lang w:eastAsia="zh-CN"/>
              </w:rPr>
              <w:t xml:space="preserve"> </w:t>
            </w:r>
          </w:p>
          <w:p w:rsidR="00382C40" w:rsidRDefault="00CB220D">
            <w:pPr>
              <w:pStyle w:val="a8"/>
              <w:rPr>
                <w:b w:val="0"/>
                <w:sz w:val="16"/>
                <w:lang w:eastAsia="zh-CN"/>
              </w:rPr>
            </w:pPr>
            <w:bookmarkStart w:id="58" w:name="_Ref19714949"/>
            <w:r>
              <w:rPr>
                <w:b w:val="0"/>
              </w:rPr>
              <w:t xml:space="preserve">Proposal </w:t>
            </w:r>
            <w:r>
              <w:rPr>
                <w:b w:val="0"/>
              </w:rPr>
              <w:fldChar w:fldCharType="begin"/>
            </w:r>
            <w:r>
              <w:rPr>
                <w:b w:val="0"/>
              </w:rPr>
              <w:instrText xml:space="preserve"> SEQ Proposal \* ARABIC </w:instrText>
            </w:r>
            <w:r>
              <w:rPr>
                <w:b w:val="0"/>
              </w:rPr>
              <w:fldChar w:fldCharType="separate"/>
            </w:r>
            <w:r>
              <w:rPr>
                <w:b w:val="0"/>
              </w:rPr>
              <w:t>6</w:t>
            </w:r>
            <w:r>
              <w:rPr>
                <w:b w:val="0"/>
              </w:rPr>
              <w:fldChar w:fldCharType="end"/>
            </w:r>
            <w:r>
              <w:rPr>
                <w:b w:val="0"/>
              </w:rPr>
              <w:t>: PUCCH can be cancelled by UL cancelation indication.</w:t>
            </w:r>
            <w:bookmarkEnd w:id="58"/>
          </w:p>
          <w:p w:rsidR="00382C40" w:rsidRDefault="00CB220D">
            <w:pPr>
              <w:rPr>
                <w:rFonts w:eastAsia="宋体"/>
                <w:szCs w:val="22"/>
                <w:lang w:eastAsia="zh-CN"/>
              </w:rPr>
            </w:pPr>
            <w:bookmarkStart w:id="59" w:name="_Ref19714976"/>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7</w:t>
            </w:r>
            <w:r>
              <w:rPr>
                <w:szCs w:val="22"/>
              </w:rPr>
              <w:fldChar w:fldCharType="end"/>
            </w:r>
            <w:r>
              <w:rPr>
                <w:szCs w:val="22"/>
                <w:lang w:eastAsia="zh-CN"/>
              </w:rPr>
              <w:t>: PUCCH format 0 and SRS can still be transmitted on the non-cancelled symbols</w:t>
            </w:r>
            <w:bookmarkEnd w:id="59"/>
          </w:p>
          <w:p w:rsidR="00382C40" w:rsidRDefault="00CB220D">
            <w:pPr>
              <w:pStyle w:val="a8"/>
              <w:rPr>
                <w:b w:val="0"/>
                <w:sz w:val="16"/>
                <w:lang w:eastAsia="zh-CN"/>
              </w:rPr>
            </w:pPr>
            <w:bookmarkStart w:id="60" w:name="_Ref20478661"/>
            <w:r>
              <w:rPr>
                <w:b w:val="0"/>
                <w:szCs w:val="22"/>
              </w:rPr>
              <w:t xml:space="preserve">Observation </w:t>
            </w:r>
            <w:r>
              <w:rPr>
                <w:b w:val="0"/>
                <w:szCs w:val="22"/>
              </w:rPr>
              <w:fldChar w:fldCharType="begin"/>
            </w:r>
            <w:r>
              <w:rPr>
                <w:b w:val="0"/>
                <w:szCs w:val="22"/>
              </w:rPr>
              <w:instrText xml:space="preserve"> SEQ Observation \* ARABIC </w:instrText>
            </w:r>
            <w:r>
              <w:rPr>
                <w:b w:val="0"/>
                <w:szCs w:val="22"/>
              </w:rPr>
              <w:fldChar w:fldCharType="separate"/>
            </w:r>
            <w:r>
              <w:rPr>
                <w:b w:val="0"/>
                <w:szCs w:val="22"/>
              </w:rPr>
              <w:t>3</w:t>
            </w:r>
            <w:r>
              <w:rPr>
                <w:b w:val="0"/>
                <w:szCs w:val="22"/>
              </w:rPr>
              <w:fldChar w:fldCharType="end"/>
            </w:r>
            <w:r>
              <w:rPr>
                <w:b w:val="0"/>
                <w:szCs w:val="22"/>
              </w:rPr>
              <w:t xml:space="preserve">: </w:t>
            </w:r>
            <w:r>
              <w:rPr>
                <w:b w:val="0"/>
                <w:szCs w:val="22"/>
                <w:lang w:eastAsia="zh-CN"/>
              </w:rPr>
              <w:t>Coarser granularity of the UL PI might impact multiple consecutive eMBB PUSCH transmissions.</w:t>
            </w:r>
            <w:bookmarkEnd w:id="60"/>
          </w:p>
          <w:p w:rsidR="00382C40" w:rsidRDefault="00CB220D">
            <w:pPr>
              <w:rPr>
                <w:rFonts w:eastAsia="宋体"/>
                <w:szCs w:val="22"/>
                <w:lang w:eastAsia="zh-CN"/>
              </w:rPr>
            </w:pPr>
            <w:bookmarkStart w:id="61" w:name="_Ref20478440"/>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8</w:t>
            </w:r>
            <w:r>
              <w:rPr>
                <w:szCs w:val="22"/>
              </w:rPr>
              <w:fldChar w:fldCharType="end"/>
            </w:r>
            <w:r>
              <w:rPr>
                <w:szCs w:val="22"/>
              </w:rPr>
              <w:t>: All eMBB PUSCH transmissions within the indicated resources shall be cancelled.</w:t>
            </w:r>
            <w:bookmarkEnd w:id="61"/>
          </w:p>
          <w:p w:rsidR="00382C40" w:rsidRDefault="00CB220D">
            <w:pPr>
              <w:rPr>
                <w:rFonts w:eastAsia="宋体"/>
                <w:lang w:eastAsia="zh-CN"/>
              </w:rPr>
            </w:pPr>
            <w:bookmarkStart w:id="62" w:name="_Ref19715042"/>
            <w:r>
              <w:t xml:space="preserve">Proposal </w:t>
            </w:r>
            <w:fldSimple w:instr=" SEQ Proposal \* ARABIC ">
              <w:r>
                <w:t>9</w:t>
              </w:r>
            </w:fldSimple>
            <w:r>
              <w:rPr>
                <w:lang w:eastAsia="zh-CN"/>
              </w:rPr>
              <w:t>: Configured grant PUSCH repetitions impacted by UL CI should be resumed at the TO with RV0. The non-cancelled dynamic grant PUSCH repetitions should still be transmitted.</w:t>
            </w:r>
            <w:bookmarkEnd w:id="62"/>
          </w:p>
          <w:p w:rsidR="00382C40" w:rsidRDefault="00CB220D">
            <w:pPr>
              <w:rPr>
                <w:rFonts w:eastAsia="宋体"/>
                <w:szCs w:val="22"/>
                <w:lang w:eastAsia="zh-CN"/>
              </w:rPr>
            </w:pPr>
            <w:bookmarkStart w:id="63" w:name="_Ref20478463"/>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10</w:t>
            </w:r>
            <w:r>
              <w:rPr>
                <w:szCs w:val="22"/>
              </w:rPr>
              <w:fldChar w:fldCharType="end"/>
            </w:r>
            <w:r>
              <w:rPr>
                <w:szCs w:val="22"/>
              </w:rPr>
              <w:t>: For the monitoring of UL CI, there is no need to increase the number of Blind Decodes for UEs that only support eMBB. FFS for a UE that is supporting eMBB and URLLC.</w:t>
            </w:r>
            <w:bookmarkEnd w:id="63"/>
          </w:p>
          <w:p w:rsidR="00382C40" w:rsidRDefault="00CB220D">
            <w:pPr>
              <w:rPr>
                <w:rFonts w:eastAsia="宋体"/>
                <w:szCs w:val="22"/>
                <w:lang w:eastAsia="zh-CN"/>
              </w:rPr>
            </w:pPr>
            <w:bookmarkStart w:id="64" w:name="_Ref20478470"/>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11</w:t>
            </w:r>
            <w:r>
              <w:rPr>
                <w:szCs w:val="22"/>
              </w:rPr>
              <w:fldChar w:fldCharType="end"/>
            </w:r>
            <w:r>
              <w:rPr>
                <w:szCs w:val="22"/>
              </w:rPr>
              <w:t>: The maximum number of non-overlapping CCEs for monitoring UL CI does not need to be increased beyond the limits that are applicable for URLLC UEs in Rel-16.</w:t>
            </w:r>
            <w:bookmarkEnd w:id="64"/>
          </w:p>
          <w:p w:rsidR="00382C40" w:rsidRDefault="00CB220D">
            <w:pPr>
              <w:rPr>
                <w:rFonts w:eastAsia="宋体"/>
                <w:szCs w:val="22"/>
                <w:lang w:eastAsia="zh-CN"/>
              </w:rPr>
            </w:pPr>
            <w:bookmarkStart w:id="65" w:name="_Ref20478506"/>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12</w:t>
            </w:r>
            <w:r>
              <w:rPr>
                <w:szCs w:val="22"/>
              </w:rPr>
              <w:fldChar w:fldCharType="end"/>
            </w:r>
            <w:r>
              <w:rPr>
                <w:szCs w:val="22"/>
              </w:rPr>
              <w:t>: For canceling the uplink transmission in the eMBB UE, there is no need for UE processing times that are shorter than N2(cap#2).</w:t>
            </w:r>
            <w:bookmarkEnd w:id="65"/>
          </w:p>
          <w:p w:rsidR="00382C40" w:rsidRDefault="00CB220D">
            <w:pPr>
              <w:rPr>
                <w:rFonts w:eastAsia="宋体"/>
                <w:lang w:eastAsia="zh-CN"/>
              </w:rPr>
            </w:pPr>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13</w:t>
            </w:r>
            <w:r>
              <w:rPr>
                <w:szCs w:val="22"/>
              </w:rPr>
              <w:fldChar w:fldCharType="end"/>
            </w:r>
            <w:r>
              <w:rPr>
                <w:szCs w:val="22"/>
              </w:rPr>
              <w:t xml:space="preserve">: RAN1 should discuss the use cases for supporting UE processing times for UL cancelation that are larger than N2 (cap#2).  </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940CD5">
            <w:pPr>
              <w:spacing w:after="0"/>
              <w:rPr>
                <w:rFonts w:ascii="Arial" w:eastAsia="宋体" w:hAnsi="Arial" w:cs="Arial"/>
                <w:b/>
                <w:bCs/>
                <w:color w:val="0000FF"/>
                <w:sz w:val="16"/>
                <w:szCs w:val="16"/>
                <w:u w:val="single"/>
                <w:lang w:val="en-US" w:eastAsia="zh-CN"/>
              </w:rPr>
            </w:pPr>
            <w:hyperlink r:id="rId40" w:history="1">
              <w:r w:rsidR="00CB220D">
                <w:rPr>
                  <w:rFonts w:ascii="Arial" w:eastAsia="宋体" w:hAnsi="Arial" w:cs="Arial"/>
                  <w:b/>
                  <w:bCs/>
                  <w:color w:val="0000FF"/>
                  <w:sz w:val="16"/>
                  <w:szCs w:val="16"/>
                  <w:u w:val="single"/>
                  <w:lang w:val="en-US" w:eastAsia="zh-CN"/>
                </w:rPr>
                <w:t>R1-1910104</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multiplexing between eMBB and URLLC</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ZTE</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1</w:t>
            </w:r>
            <w:r>
              <w:rPr>
                <w:b/>
                <w:i/>
                <w:lang w:val="en-US" w:eastAsia="zh-CN"/>
              </w:rPr>
              <w:t>:</w:t>
            </w:r>
            <w:r>
              <w:rPr>
                <w:bCs/>
                <w:i/>
                <w:lang w:val="en-US" w:eastAsia="zh-CN"/>
              </w:rPr>
              <w:t xml:space="preserve"> </w:t>
            </w:r>
            <w:r>
              <w:rPr>
                <w:rFonts w:hint="eastAsia"/>
                <w:bCs/>
                <w:i/>
                <w:lang w:val="en-US" w:eastAsia="zh-CN"/>
              </w:rPr>
              <w:t>Different resource allocation patterns are coexisting in one cell for serving URLLC UEs with different service requirements and different locations</w:t>
            </w:r>
            <w:r>
              <w:rPr>
                <w:bCs/>
                <w:i/>
                <w:lang w:val="en-US" w:eastAsia="zh-CN"/>
              </w:rPr>
              <w:t>.</w:t>
            </w:r>
          </w:p>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2</w:t>
            </w:r>
            <w:r>
              <w:rPr>
                <w:b/>
                <w:i/>
                <w:lang w:val="en-US" w:eastAsia="zh-CN"/>
              </w:rPr>
              <w:t>:</w:t>
            </w:r>
            <w:r>
              <w:rPr>
                <w:rFonts w:hint="eastAsia"/>
                <w:bCs/>
                <w:i/>
                <w:szCs w:val="22"/>
                <w:lang w:val="en-US" w:eastAsia="zh-CN"/>
              </w:rPr>
              <w:t xml:space="preserve"> The false cancelation issue may be caused by different time domain occasions sharing a same frequency indication in 1-D bitmap indication. The issue will become very serious if </w:t>
            </w:r>
            <w:r>
              <w:rPr>
                <w:rFonts w:eastAsia="Batang" w:hint="eastAsia"/>
                <w:i/>
                <w:iCs/>
                <w:lang w:val="en-US" w:eastAsia="zh-CN"/>
              </w:rPr>
              <w:t>different frequency locations are allocated for different occasions</w:t>
            </w:r>
            <w:r>
              <w:rPr>
                <w:rFonts w:hint="eastAsia"/>
                <w:bCs/>
                <w:i/>
                <w:szCs w:val="22"/>
                <w:lang w:val="en-US" w:eastAsia="zh-CN"/>
              </w:rPr>
              <w:t>.</w:t>
            </w:r>
          </w:p>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3</w:t>
            </w:r>
            <w:r>
              <w:rPr>
                <w:b/>
                <w:i/>
                <w:lang w:val="en-US" w:eastAsia="zh-CN"/>
              </w:rPr>
              <w:t>:</w:t>
            </w:r>
            <w:r>
              <w:rPr>
                <w:rFonts w:hint="eastAsia"/>
                <w:bCs/>
                <w:i/>
                <w:szCs w:val="22"/>
                <w:lang w:val="en-US" w:eastAsia="zh-CN"/>
              </w:rPr>
              <w:t xml:space="preserve"> For 2-D bitmap indication, </w:t>
            </w:r>
            <w:r>
              <w:rPr>
                <w:rFonts w:eastAsia="Batang" w:hint="eastAsia"/>
                <w:i/>
                <w:lang w:val="en-US" w:eastAsia="zh-CN"/>
              </w:rPr>
              <w:t>a</w:t>
            </w:r>
            <w:r>
              <w:rPr>
                <w:rFonts w:eastAsia="Batang"/>
                <w:i/>
                <w:lang w:val="en-US" w:eastAsia="zh-CN"/>
              </w:rPr>
              <w:t xml:space="preserve"> relatively coarse</w:t>
            </w:r>
            <w:r>
              <w:rPr>
                <w:rFonts w:eastAsia="Batang" w:hint="eastAsia"/>
                <w:i/>
                <w:lang w:val="en-US" w:eastAsia="zh-CN"/>
              </w:rPr>
              <w:t xml:space="preserve">r frequency domain indication </w:t>
            </w:r>
            <w:r>
              <w:rPr>
                <w:rFonts w:eastAsia="Batang"/>
                <w:i/>
                <w:lang w:val="en-US" w:eastAsia="zh-CN"/>
              </w:rPr>
              <w:t>granularity</w:t>
            </w:r>
            <w:r>
              <w:rPr>
                <w:rFonts w:eastAsia="Batang" w:hint="eastAsia"/>
                <w:i/>
                <w:lang w:val="en-US" w:eastAsia="zh-CN"/>
              </w:rPr>
              <w:t xml:space="preserve"> </w:t>
            </w:r>
            <w:r>
              <w:rPr>
                <w:rFonts w:eastAsia="Times New Roman" w:hint="eastAsia"/>
                <w:i/>
                <w:lang w:val="en-US" w:eastAsia="zh-CN"/>
              </w:rPr>
              <w:t>will bring false cancelation in the frequency domain with a very high probability</w:t>
            </w:r>
            <w:r>
              <w:rPr>
                <w:rFonts w:hint="eastAsia"/>
                <w:bCs/>
                <w:i/>
                <w:szCs w:val="22"/>
                <w:lang w:val="en-US" w:eastAsia="zh-CN"/>
              </w:rPr>
              <w:t>.</w:t>
            </w:r>
          </w:p>
          <w:p w:rsidR="00382C40" w:rsidRDefault="00CB220D">
            <w:pPr>
              <w:snapToGrid w:val="0"/>
              <w:spacing w:afterLines="50" w:after="120" w:line="276" w:lineRule="auto"/>
              <w:rPr>
                <w:bCs/>
                <w:i/>
                <w:szCs w:val="22"/>
                <w:lang w:val="en-US" w:eastAsia="zh-CN"/>
              </w:rPr>
            </w:pPr>
            <w:r>
              <w:rPr>
                <w:b/>
                <w:i/>
                <w:lang w:val="en-US" w:eastAsia="zh-CN"/>
              </w:rPr>
              <w:t xml:space="preserve">Observation </w:t>
            </w:r>
            <w:r>
              <w:rPr>
                <w:rFonts w:hint="eastAsia"/>
                <w:b/>
                <w:i/>
                <w:lang w:val="en-US" w:eastAsia="zh-CN"/>
              </w:rPr>
              <w:t>4</w:t>
            </w:r>
            <w:r>
              <w:rPr>
                <w:b/>
                <w:i/>
                <w:lang w:val="en-US" w:eastAsia="zh-CN"/>
              </w:rPr>
              <w:t>:</w:t>
            </w:r>
            <w:r>
              <w:rPr>
                <w:rFonts w:hint="eastAsia"/>
                <w:bCs/>
                <w:i/>
                <w:szCs w:val="22"/>
                <w:lang w:val="en-US" w:eastAsia="zh-CN"/>
              </w:rPr>
              <w:t xml:space="preserve"> For the combined indication method of 1-D bitmap in time domain and 2-D bitmap only for occupied time domain occasions,</w:t>
            </w:r>
          </w:p>
          <w:p w:rsidR="00382C40" w:rsidRDefault="00CB220D">
            <w:pPr>
              <w:numPr>
                <w:ilvl w:val="0"/>
                <w:numId w:val="53"/>
              </w:numPr>
              <w:snapToGrid w:val="0"/>
              <w:spacing w:afterLines="50" w:after="120" w:line="276" w:lineRule="auto"/>
              <w:ind w:left="840"/>
              <w:jc w:val="both"/>
              <w:rPr>
                <w:bCs/>
                <w:i/>
                <w:szCs w:val="22"/>
                <w:lang w:val="en-US" w:eastAsia="zh-CN"/>
              </w:rPr>
            </w:pPr>
            <w:r>
              <w:rPr>
                <w:rFonts w:hint="eastAsia"/>
                <w:bCs/>
                <w:i/>
                <w:szCs w:val="22"/>
                <w:lang w:val="en-US" w:eastAsia="zh-CN"/>
              </w:rPr>
              <w:t xml:space="preserve">a more </w:t>
            </w:r>
            <w:r>
              <w:rPr>
                <w:rFonts w:eastAsia="Times New Roman" w:hint="eastAsia"/>
                <w:i/>
                <w:szCs w:val="22"/>
                <w:lang w:val="en-US" w:eastAsia="zh-CN"/>
              </w:rPr>
              <w:t>accurate indication of time resources in different occasions compared to 1-D bitmap, and</w:t>
            </w:r>
          </w:p>
          <w:p w:rsidR="00382C40" w:rsidRDefault="00CB220D">
            <w:pPr>
              <w:numPr>
                <w:ilvl w:val="0"/>
                <w:numId w:val="53"/>
              </w:numPr>
              <w:snapToGrid w:val="0"/>
              <w:spacing w:afterLines="50" w:after="120" w:line="276" w:lineRule="auto"/>
              <w:ind w:left="840"/>
              <w:jc w:val="both"/>
              <w:rPr>
                <w:bCs/>
                <w:i/>
                <w:szCs w:val="22"/>
                <w:lang w:val="en-US" w:eastAsia="zh-CN"/>
              </w:rPr>
            </w:pPr>
            <w:r>
              <w:rPr>
                <w:rFonts w:hint="eastAsia"/>
                <w:bCs/>
                <w:i/>
                <w:szCs w:val="22"/>
                <w:lang w:val="en-US" w:eastAsia="zh-CN"/>
              </w:rPr>
              <w:t>a finer frequency domain indication granularity can be expected in most of cases compared to 2-D bitmap.</w:t>
            </w:r>
          </w:p>
          <w:p w:rsidR="00382C40" w:rsidRDefault="00CB220D">
            <w:pPr>
              <w:snapToGrid w:val="0"/>
              <w:spacing w:afterLines="50" w:after="120" w:line="276" w:lineRule="auto"/>
              <w:rPr>
                <w:bCs/>
                <w:i/>
                <w:szCs w:val="22"/>
                <w:lang w:val="en-US" w:eastAsia="zh-CN"/>
              </w:rPr>
            </w:pPr>
            <w:r>
              <w:rPr>
                <w:b/>
                <w:i/>
                <w:lang w:val="en-US" w:eastAsia="zh-CN"/>
              </w:rPr>
              <w:t xml:space="preserve">Observation </w:t>
            </w:r>
            <w:r>
              <w:rPr>
                <w:rFonts w:hint="eastAsia"/>
                <w:b/>
                <w:i/>
                <w:lang w:val="en-US" w:eastAsia="zh-CN"/>
              </w:rPr>
              <w:t>5</w:t>
            </w:r>
            <w:r>
              <w:rPr>
                <w:b/>
                <w:i/>
                <w:lang w:val="en-US" w:eastAsia="zh-CN"/>
              </w:rPr>
              <w:t>:</w:t>
            </w:r>
            <w:r>
              <w:rPr>
                <w:rFonts w:hint="eastAsia"/>
                <w:bCs/>
                <w:i/>
                <w:szCs w:val="22"/>
                <w:lang w:val="en-US" w:eastAsia="zh-CN"/>
              </w:rPr>
              <w:t xml:space="preserve"> </w:t>
            </w:r>
            <w:r>
              <w:rPr>
                <w:rFonts w:eastAsia="Batang" w:hint="eastAsia"/>
                <w:i/>
                <w:szCs w:val="22"/>
                <w:lang w:val="en-US" w:eastAsia="zh-CN"/>
              </w:rPr>
              <w:t>A big impact on eMBB performance is expected by using continuous cancelation resource indication</w:t>
            </w:r>
            <w:r>
              <w:rPr>
                <w:rFonts w:hint="eastAsia"/>
                <w:bCs/>
                <w:i/>
                <w:szCs w:val="22"/>
                <w:lang w:val="en-US" w:eastAsia="zh-CN"/>
              </w:rPr>
              <w:t xml:space="preserve">. </w:t>
            </w:r>
          </w:p>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6</w:t>
            </w:r>
            <w:r>
              <w:rPr>
                <w:b/>
                <w:i/>
                <w:lang w:val="en-US" w:eastAsia="zh-CN"/>
              </w:rPr>
              <w:t>:</w:t>
            </w:r>
            <w:r>
              <w:rPr>
                <w:bCs/>
                <w:i/>
                <w:lang w:val="en-US" w:eastAsia="zh-CN"/>
              </w:rPr>
              <w:t xml:space="preserve"> </w:t>
            </w:r>
            <w:r>
              <w:rPr>
                <w:rFonts w:hint="eastAsia"/>
                <w:bCs/>
                <w:i/>
                <w:lang w:val="en-US" w:eastAsia="zh-CN"/>
              </w:rPr>
              <w:t xml:space="preserve">The size of RUR in the time domain can be defined as a multiple of monitoring periodicity of UL CI for signaling overhead reduction. </w:t>
            </w:r>
          </w:p>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7</w:t>
            </w:r>
            <w:r>
              <w:rPr>
                <w:b/>
                <w:i/>
                <w:lang w:val="en-US" w:eastAsia="zh-CN"/>
              </w:rPr>
              <w:t>:</w:t>
            </w:r>
            <w:r>
              <w:rPr>
                <w:bCs/>
                <w:i/>
                <w:lang w:val="en-US" w:eastAsia="zh-CN"/>
              </w:rPr>
              <w:t xml:space="preserve"> </w:t>
            </w:r>
            <w:r>
              <w:rPr>
                <w:rFonts w:hint="eastAsia"/>
                <w:bCs/>
                <w:i/>
                <w:szCs w:val="22"/>
                <w:lang w:val="en-US" w:eastAsia="zh-CN"/>
              </w:rPr>
              <w:t>For conditions of eMBB UE monitoring UL CI, neither option 1 nor option 2</w:t>
            </w:r>
            <w:r>
              <w:rPr>
                <w:rFonts w:hint="eastAsia"/>
                <w:bCs/>
                <w:i/>
                <w:lang w:val="en-US" w:eastAsia="zh-CN"/>
              </w:rPr>
              <w:t xml:space="preserve"> listed in RAN1#98 can </w:t>
            </w:r>
            <w:r>
              <w:rPr>
                <w:rFonts w:hint="eastAsia"/>
                <w:bCs/>
                <w:i/>
                <w:lang w:val="en-US" w:eastAsia="zh-CN"/>
              </w:rPr>
              <w:lastRenderedPageBreak/>
              <w:t xml:space="preserve">give an </w:t>
            </w:r>
            <w:r>
              <w:rPr>
                <w:rFonts w:eastAsia="Times New Roman" w:hint="eastAsia"/>
                <w:i/>
                <w:szCs w:val="22"/>
                <w:lang w:val="en-US" w:eastAsia="zh-CN" w:bidi="ar"/>
              </w:rPr>
              <w:t>accurate range for UL CI monitoring</w:t>
            </w:r>
            <w:r>
              <w:rPr>
                <w:rFonts w:hint="eastAsia"/>
                <w:bCs/>
                <w:i/>
                <w:lang w:val="en-US" w:eastAsia="zh-CN"/>
              </w:rPr>
              <w:t xml:space="preserve">. Other methods should be further considered. </w:t>
            </w:r>
          </w:p>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8</w:t>
            </w:r>
            <w:r>
              <w:rPr>
                <w:b/>
                <w:i/>
                <w:lang w:val="en-US" w:eastAsia="zh-CN"/>
              </w:rPr>
              <w:t>:</w:t>
            </w:r>
            <w:r>
              <w:rPr>
                <w:bCs/>
                <w:i/>
                <w:lang w:val="en-US" w:eastAsia="zh-CN"/>
              </w:rPr>
              <w:t xml:space="preserve"> </w:t>
            </w:r>
            <w:r>
              <w:rPr>
                <w:rFonts w:eastAsia="Batang"/>
                <w:i/>
                <w:szCs w:val="22"/>
                <w:lang w:val="en-US" w:eastAsia="zh-CN" w:bidi="ar"/>
              </w:rPr>
              <w:t xml:space="preserve">It is a quite strict limitation for </w:t>
            </w:r>
            <w:r>
              <w:rPr>
                <w:rFonts w:eastAsia="Batang" w:hint="eastAsia"/>
                <w:i/>
                <w:szCs w:val="22"/>
                <w:lang w:val="en-US" w:eastAsia="zh-CN" w:bidi="ar"/>
              </w:rPr>
              <w:t>configuration of search space of UL CI i</w:t>
            </w:r>
            <w:r>
              <w:rPr>
                <w:rFonts w:eastAsia="Batang"/>
                <w:i/>
                <w:szCs w:val="22"/>
                <w:lang w:val="en-US" w:eastAsia="zh-CN" w:bidi="ar"/>
              </w:rPr>
              <w:t>f only the UE processing time requirement N2 for UL cancelation indication is supported</w:t>
            </w:r>
            <w:r>
              <w:rPr>
                <w:rFonts w:hint="eastAsia"/>
                <w:bCs/>
                <w:i/>
                <w:lang w:val="en-US" w:eastAsia="zh-CN"/>
              </w:rPr>
              <w:t xml:space="preserve">. </w:t>
            </w:r>
          </w:p>
          <w:p w:rsidR="00382C40" w:rsidRDefault="00CB220D">
            <w:pPr>
              <w:snapToGrid w:val="0"/>
              <w:spacing w:afterLines="50" w:after="120" w:line="276" w:lineRule="auto"/>
              <w:rPr>
                <w:rFonts w:eastAsia="宋体"/>
                <w:bCs/>
                <w:i/>
                <w:lang w:val="en-US" w:eastAsia="zh-CN"/>
              </w:rPr>
            </w:pPr>
            <w:r>
              <w:rPr>
                <w:b/>
                <w:i/>
                <w:lang w:val="en-US" w:eastAsia="zh-CN"/>
              </w:rPr>
              <w:t xml:space="preserve">Observation </w:t>
            </w:r>
            <w:r>
              <w:rPr>
                <w:rFonts w:hint="eastAsia"/>
                <w:b/>
                <w:i/>
                <w:lang w:val="en-US" w:eastAsia="zh-CN"/>
              </w:rPr>
              <w:t>9</w:t>
            </w:r>
            <w:r>
              <w:rPr>
                <w:b/>
                <w:i/>
                <w:lang w:val="en-US" w:eastAsia="zh-CN"/>
              </w:rPr>
              <w:t>:</w:t>
            </w:r>
            <w:r>
              <w:rPr>
                <w:bCs/>
                <w:i/>
                <w:lang w:val="en-US" w:eastAsia="zh-CN"/>
              </w:rPr>
              <w:t xml:space="preserve"> </w:t>
            </w:r>
            <w:r>
              <w:rPr>
                <w:rFonts w:hint="eastAsia"/>
                <w:i/>
                <w:lang w:val="en-US" w:eastAsia="zh-CN"/>
              </w:rPr>
              <w:t xml:space="preserve">Option 1-3 can support both single and multiple </w:t>
            </w:r>
            <w:r>
              <w:rPr>
                <w:bCs/>
                <w:i/>
                <w:szCs w:val="22"/>
                <w:lang w:val="en-US" w:eastAsia="zh-CN"/>
              </w:rPr>
              <w:t>active CG-PUSCH</w:t>
            </w:r>
            <w:r>
              <w:rPr>
                <w:rFonts w:hint="eastAsia"/>
                <w:bCs/>
                <w:i/>
                <w:szCs w:val="22"/>
                <w:lang w:val="en-US" w:eastAsia="zh-CN"/>
              </w:rPr>
              <w:t xml:space="preserve"> configurations by using the same DL signalling</w:t>
            </w:r>
            <w:r>
              <w:rPr>
                <w:rFonts w:hint="eastAsia"/>
                <w:i/>
                <w:lang w:val="en-US" w:eastAsia="zh-CN"/>
              </w:rPr>
              <w:t xml:space="preserve">. </w:t>
            </w:r>
          </w:p>
          <w:p w:rsidR="00382C40" w:rsidRDefault="00CB220D">
            <w:pPr>
              <w:snapToGrid w:val="0"/>
              <w:spacing w:afterLines="50" w:after="120"/>
              <w:rPr>
                <w:rFonts w:eastAsia="Times New Roman"/>
                <w:szCs w:val="22"/>
                <w:lang w:val="en-US" w:eastAsia="zh-CN" w:bidi="ar"/>
              </w:rPr>
            </w:pPr>
            <w:r>
              <w:rPr>
                <w:b/>
                <w:i/>
                <w:lang w:val="en-US" w:eastAsia="zh-CN"/>
              </w:rPr>
              <w:t xml:space="preserve">Proposal </w:t>
            </w:r>
            <w:r>
              <w:rPr>
                <w:rFonts w:hint="eastAsia"/>
                <w:b/>
                <w:i/>
                <w:lang w:val="en-US" w:eastAsia="zh-CN"/>
              </w:rPr>
              <w:t>1</w:t>
            </w:r>
            <w:r>
              <w:rPr>
                <w:b/>
                <w:i/>
                <w:iCs/>
                <w:lang w:val="en-US" w:eastAsia="zh-CN"/>
              </w:rPr>
              <w:t>:</w:t>
            </w:r>
            <w:r>
              <w:rPr>
                <w:bCs/>
                <w:i/>
                <w:iCs/>
                <w:lang w:val="en-US" w:eastAsia="zh-CN"/>
              </w:rPr>
              <w:t xml:space="preserve"> </w:t>
            </w:r>
            <w:r>
              <w:rPr>
                <w:rFonts w:hint="eastAsia"/>
                <w:bCs/>
                <w:i/>
                <w:iCs/>
                <w:szCs w:val="22"/>
                <w:lang w:val="en-US" w:eastAsia="zh-CN"/>
              </w:rPr>
              <w:t xml:space="preserve">NR should support </w:t>
            </w:r>
            <w:r>
              <w:rPr>
                <w:rFonts w:eastAsia="MS Mincho" w:hint="eastAsia"/>
                <w:bCs/>
                <w:i/>
                <w:iCs/>
                <w:szCs w:val="22"/>
                <w:lang w:val="en-US" w:eastAsia="zh-CN"/>
              </w:rPr>
              <w:t xml:space="preserve">dynamic indication of the time domain pattern within reference uplink resource in UL CI. </w:t>
            </w:r>
          </w:p>
          <w:p w:rsidR="00382C40" w:rsidRDefault="00CB220D">
            <w:pPr>
              <w:overflowPunct w:val="0"/>
              <w:autoSpaceDE w:val="0"/>
              <w:autoSpaceDN w:val="0"/>
              <w:adjustRightInd w:val="0"/>
              <w:spacing w:afterLines="50" w:after="120" w:line="276" w:lineRule="auto"/>
              <w:textAlignment w:val="baseline"/>
              <w:rPr>
                <w:rFonts w:eastAsia="Batang"/>
                <w:szCs w:val="22"/>
                <w:lang w:val="en-US" w:eastAsia="zh-CN" w:bidi="ar"/>
              </w:rPr>
            </w:pPr>
            <w:r>
              <w:rPr>
                <w:b/>
                <w:i/>
                <w:szCs w:val="22"/>
                <w:lang w:val="en-US" w:eastAsia="zh-CN"/>
              </w:rPr>
              <w:t xml:space="preserve">Proposal </w:t>
            </w:r>
            <w:r>
              <w:rPr>
                <w:rFonts w:hint="eastAsia"/>
                <w:b/>
                <w:i/>
                <w:szCs w:val="22"/>
                <w:lang w:val="en-US" w:eastAsia="zh-CN"/>
              </w:rPr>
              <w:t>2</w:t>
            </w:r>
            <w:r>
              <w:rPr>
                <w:b/>
                <w:i/>
                <w:szCs w:val="22"/>
                <w:lang w:val="en-US" w:eastAsia="zh-CN"/>
              </w:rPr>
              <w:t>:</w:t>
            </w:r>
            <w:r>
              <w:rPr>
                <w:rFonts w:eastAsia="Batang" w:hint="eastAsia"/>
                <w:i/>
                <w:szCs w:val="22"/>
                <w:lang w:val="en-US" w:eastAsia="zh-CN"/>
              </w:rPr>
              <w:t xml:space="preserve"> For UL cancelation resource indication, RAN1 should support a </w:t>
            </w:r>
            <w:r>
              <w:rPr>
                <w:rFonts w:hint="eastAsia"/>
                <w:bCs/>
                <w:i/>
                <w:szCs w:val="22"/>
                <w:lang w:val="en-US" w:eastAsia="zh-CN"/>
              </w:rPr>
              <w:t xml:space="preserve">combined indication method of 1-D bitmap in time domain and 2-D bitmap only for occupied time domain occasions. </w:t>
            </w:r>
          </w:p>
          <w:p w:rsidR="00382C40" w:rsidRDefault="00CB220D">
            <w:pPr>
              <w:numPr>
                <w:ilvl w:val="255"/>
                <w:numId w:val="0"/>
              </w:numPr>
              <w:overflowPunct w:val="0"/>
              <w:autoSpaceDE w:val="0"/>
              <w:autoSpaceDN w:val="0"/>
              <w:adjustRightInd w:val="0"/>
              <w:spacing w:afterLines="50" w:after="120" w:line="276" w:lineRule="auto"/>
              <w:textAlignment w:val="baseline"/>
              <w:rPr>
                <w:i/>
                <w:iCs/>
                <w:lang w:val="en-US" w:eastAsia="zh-CN"/>
              </w:rPr>
            </w:pPr>
            <w:r>
              <w:rPr>
                <w:b/>
                <w:i/>
                <w:lang w:val="en-US" w:eastAsia="zh-CN"/>
              </w:rPr>
              <w:t xml:space="preserve">Proposal </w:t>
            </w:r>
            <w:r>
              <w:rPr>
                <w:rFonts w:hint="eastAsia"/>
                <w:b/>
                <w:i/>
                <w:lang w:val="en-US" w:eastAsia="zh-CN"/>
              </w:rPr>
              <w:t>3</w:t>
            </w:r>
            <w:r>
              <w:rPr>
                <w:b/>
                <w:bCs/>
                <w:i/>
                <w:iCs/>
                <w:lang w:val="en-US" w:eastAsia="zh-CN"/>
              </w:rPr>
              <w:t xml:space="preserve">: </w:t>
            </w:r>
            <w:r>
              <w:rPr>
                <w:rFonts w:hint="eastAsia"/>
                <w:i/>
                <w:iCs/>
                <w:lang w:val="en-US" w:eastAsia="zh-CN"/>
              </w:rPr>
              <w:t xml:space="preserve">The size of RUR in the time domain can be defined as a multiple of monitoring periodicity of UL CI. </w:t>
            </w:r>
          </w:p>
          <w:p w:rsidR="00382C40" w:rsidRDefault="00CB220D">
            <w:pPr>
              <w:numPr>
                <w:ilvl w:val="255"/>
                <w:numId w:val="0"/>
              </w:numPr>
              <w:overflowPunct w:val="0"/>
              <w:autoSpaceDE w:val="0"/>
              <w:autoSpaceDN w:val="0"/>
              <w:adjustRightInd w:val="0"/>
              <w:spacing w:afterLines="50" w:after="120" w:line="276" w:lineRule="auto"/>
              <w:textAlignment w:val="baseline"/>
              <w:rPr>
                <w:rFonts w:eastAsia="Times New Roman"/>
                <w:i/>
                <w:iCs/>
                <w:szCs w:val="22"/>
                <w:lang w:val="en-US" w:eastAsia="zh-CN" w:bidi="ar"/>
              </w:rPr>
            </w:pPr>
            <w:r>
              <w:rPr>
                <w:b/>
                <w:i/>
                <w:lang w:val="en-US" w:eastAsia="zh-CN"/>
              </w:rPr>
              <w:t xml:space="preserve">Proposal </w:t>
            </w:r>
            <w:r>
              <w:rPr>
                <w:rFonts w:hint="eastAsia"/>
                <w:b/>
                <w:i/>
                <w:lang w:val="en-US" w:eastAsia="zh-CN"/>
              </w:rPr>
              <w:t>4</w:t>
            </w:r>
            <w:r>
              <w:rPr>
                <w:b/>
                <w:bCs/>
                <w:i/>
                <w:iCs/>
                <w:lang w:val="en-US" w:eastAsia="zh-CN"/>
              </w:rPr>
              <w:t xml:space="preserve">: </w:t>
            </w:r>
            <w:r>
              <w:rPr>
                <w:rFonts w:hint="eastAsia"/>
                <w:i/>
                <w:iCs/>
                <w:lang w:val="en-US" w:eastAsia="zh-CN"/>
              </w:rPr>
              <w:t xml:space="preserve">For </w:t>
            </w:r>
            <w:r>
              <w:rPr>
                <w:rFonts w:eastAsia="Times New Roman" w:hint="eastAsia"/>
                <w:i/>
                <w:iCs/>
                <w:szCs w:val="22"/>
                <w:lang w:val="en-US" w:eastAsia="zh-CN" w:bidi="ar"/>
              </w:rPr>
              <w:t xml:space="preserve">both cases of UL transmission with and without associated PDCCH, the follow UL CI monitoring conditions should be considered, </w:t>
            </w:r>
          </w:p>
          <w:p w:rsidR="00382C40" w:rsidRDefault="00CB220D">
            <w:pPr>
              <w:numPr>
                <w:ilvl w:val="0"/>
                <w:numId w:val="54"/>
              </w:numPr>
              <w:overflowPunct w:val="0"/>
              <w:autoSpaceDE w:val="0"/>
              <w:autoSpaceDN w:val="0"/>
              <w:adjustRightInd w:val="0"/>
              <w:spacing w:afterLines="50" w:after="120" w:line="276" w:lineRule="auto"/>
              <w:jc w:val="both"/>
              <w:textAlignment w:val="baseline"/>
              <w:rPr>
                <w:rFonts w:eastAsia="Times New Roman"/>
                <w:i/>
                <w:iCs/>
                <w:szCs w:val="22"/>
                <w:lang w:val="en-US" w:eastAsia="zh-CN" w:bidi="ar"/>
              </w:rPr>
            </w:pPr>
            <w:r>
              <w:rPr>
                <w:rFonts w:eastAsia="Times New Roman" w:hint="eastAsia"/>
                <w:i/>
                <w:iCs/>
                <w:szCs w:val="22"/>
                <w:lang w:val="en-US" w:eastAsia="zh-CN" w:bidi="ar"/>
              </w:rPr>
              <w:t xml:space="preserve">In the case of non-overlapping RURs configuration, the UL CI corresponding with one RUR in which the eMBB UL transmission located should be monitored; </w:t>
            </w:r>
          </w:p>
          <w:p w:rsidR="00382C40" w:rsidRDefault="00CB220D">
            <w:pPr>
              <w:numPr>
                <w:ilvl w:val="0"/>
                <w:numId w:val="54"/>
              </w:numPr>
              <w:overflowPunct w:val="0"/>
              <w:autoSpaceDE w:val="0"/>
              <w:autoSpaceDN w:val="0"/>
              <w:adjustRightInd w:val="0"/>
              <w:spacing w:afterLines="50" w:after="120" w:line="276" w:lineRule="auto"/>
              <w:jc w:val="both"/>
              <w:textAlignment w:val="baseline"/>
              <w:rPr>
                <w:rFonts w:eastAsia="Times New Roman"/>
                <w:i/>
                <w:iCs/>
                <w:szCs w:val="22"/>
                <w:lang w:val="en-US" w:eastAsia="zh-CN" w:bidi="ar"/>
              </w:rPr>
            </w:pPr>
            <w:r>
              <w:rPr>
                <w:rFonts w:eastAsia="Times New Roman" w:hint="eastAsia"/>
                <w:i/>
                <w:iCs/>
                <w:szCs w:val="22"/>
                <w:lang w:val="en-US" w:eastAsia="zh-CN" w:bidi="ar"/>
              </w:rPr>
              <w:t>In the case of overlapping RURs configuration, the UL CI corresponding with the later RUR should be monitored to determine preempted resources within the overlapping part of at least two RURs.</w:t>
            </w:r>
          </w:p>
          <w:p w:rsidR="00382C40" w:rsidRDefault="00CB220D">
            <w:pPr>
              <w:overflowPunct w:val="0"/>
              <w:autoSpaceDE w:val="0"/>
              <w:autoSpaceDN w:val="0"/>
              <w:adjustRightInd w:val="0"/>
              <w:spacing w:afterLines="50" w:after="120" w:line="276" w:lineRule="auto"/>
              <w:textAlignment w:val="baseline"/>
              <w:rPr>
                <w:rFonts w:eastAsia="Batang"/>
                <w:i/>
                <w:iCs/>
                <w:szCs w:val="22"/>
                <w:lang w:val="en-US" w:eastAsia="zh-CN" w:bidi="ar"/>
              </w:rPr>
            </w:pPr>
            <w:r>
              <w:rPr>
                <w:b/>
                <w:i/>
                <w:lang w:val="en-US" w:eastAsia="zh-CN"/>
              </w:rPr>
              <w:t xml:space="preserve">Proposal </w:t>
            </w:r>
            <w:r>
              <w:rPr>
                <w:rFonts w:hint="eastAsia"/>
                <w:b/>
                <w:i/>
                <w:lang w:val="en-US" w:eastAsia="zh-CN"/>
              </w:rPr>
              <w:t>5</w:t>
            </w:r>
            <w:r>
              <w:rPr>
                <w:b/>
                <w:bCs/>
                <w:i/>
                <w:iCs/>
                <w:lang w:val="en-US" w:eastAsia="zh-CN"/>
              </w:rPr>
              <w:t>:</w:t>
            </w:r>
            <w:r>
              <w:rPr>
                <w:i/>
                <w:iCs/>
                <w:lang w:val="en-US" w:eastAsia="zh-CN"/>
              </w:rPr>
              <w:t xml:space="preserve"> </w:t>
            </w:r>
            <w:r>
              <w:rPr>
                <w:rFonts w:hint="eastAsia"/>
                <w:i/>
                <w:iCs/>
                <w:lang w:val="en-US" w:eastAsia="zh-CN"/>
              </w:rPr>
              <w:t>Th</w:t>
            </w:r>
            <w:r>
              <w:rPr>
                <w:rFonts w:eastAsia="Batang"/>
                <w:i/>
                <w:iCs/>
                <w:szCs w:val="22"/>
                <w:lang w:val="en-US" w:eastAsia="zh-CN" w:bidi="ar"/>
              </w:rPr>
              <w:t xml:space="preserve">e processing time requirement for UL cancelation indication shorter than N2 </w:t>
            </w:r>
            <w:r>
              <w:rPr>
                <w:rFonts w:eastAsia="Batang" w:hint="eastAsia"/>
                <w:i/>
                <w:iCs/>
                <w:szCs w:val="22"/>
                <w:lang w:val="en-US" w:eastAsia="zh-CN" w:bidi="ar"/>
              </w:rPr>
              <w:t xml:space="preserve">can be supported </w:t>
            </w:r>
            <w:r>
              <w:rPr>
                <w:rFonts w:eastAsia="Batang"/>
                <w:i/>
                <w:iCs/>
                <w:szCs w:val="22"/>
                <w:lang w:val="en-US" w:eastAsia="zh-CN" w:bidi="ar"/>
              </w:rPr>
              <w:t>as an UE capability</w:t>
            </w:r>
            <w:r>
              <w:rPr>
                <w:rFonts w:eastAsia="Batang" w:hint="eastAsia"/>
                <w:i/>
                <w:iCs/>
                <w:szCs w:val="22"/>
                <w:lang w:val="en-US" w:eastAsia="zh-CN" w:bidi="ar"/>
              </w:rPr>
              <w:t xml:space="preserve">. </w:t>
            </w:r>
          </w:p>
          <w:p w:rsidR="00382C40" w:rsidRDefault="00CB220D">
            <w:pPr>
              <w:snapToGrid w:val="0"/>
              <w:spacing w:afterLines="50" w:after="120"/>
              <w:rPr>
                <w:i/>
                <w:iCs/>
                <w:lang w:val="en-US" w:eastAsia="zh-CN"/>
              </w:rPr>
            </w:pPr>
            <w:r>
              <w:rPr>
                <w:b/>
                <w:i/>
                <w:lang w:val="en-US" w:eastAsia="zh-CN"/>
              </w:rPr>
              <w:t xml:space="preserve">Proposal </w:t>
            </w:r>
            <w:r>
              <w:rPr>
                <w:rFonts w:hint="eastAsia"/>
                <w:b/>
                <w:i/>
                <w:lang w:val="en-US" w:eastAsia="zh-CN"/>
              </w:rPr>
              <w:t>6</w:t>
            </w:r>
            <w:r>
              <w:rPr>
                <w:b/>
                <w:bCs/>
                <w:i/>
                <w:iCs/>
                <w:lang w:val="en-US" w:eastAsia="zh-CN"/>
              </w:rPr>
              <w:t>:</w:t>
            </w:r>
            <w:r>
              <w:rPr>
                <w:i/>
                <w:iCs/>
                <w:lang w:val="en-US" w:eastAsia="zh-CN"/>
              </w:rPr>
              <w:t xml:space="preserve"> F</w:t>
            </w:r>
            <w:r>
              <w:rPr>
                <w:i/>
                <w:iCs/>
                <w:lang w:val="en-US" w:eastAsia="zh-CN" w:bidi="ar"/>
              </w:rPr>
              <w:t>or improving resource efficien</w:t>
            </w:r>
            <w:r>
              <w:rPr>
                <w:i/>
                <w:iCs/>
                <w:szCs w:val="22"/>
                <w:lang w:val="en-US" w:eastAsia="zh-CN" w:bidi="ar"/>
              </w:rPr>
              <w:t xml:space="preserve">cy, </w:t>
            </w:r>
            <w:r>
              <w:rPr>
                <w:rFonts w:eastAsia="宋体"/>
                <w:i/>
                <w:iCs/>
                <w:szCs w:val="22"/>
                <w:lang w:val="en-US" w:eastAsia="zh-CN" w:bidi="ar"/>
              </w:rPr>
              <w:t xml:space="preserve">the preempted eMBB UE can generate a new TB and transmit it in the remaining resource without introducing a new UL grant. </w:t>
            </w:r>
          </w:p>
          <w:p w:rsidR="00382C40" w:rsidRDefault="00CB220D">
            <w:pPr>
              <w:numPr>
                <w:ilvl w:val="255"/>
                <w:numId w:val="0"/>
              </w:numPr>
              <w:snapToGrid w:val="0"/>
              <w:spacing w:afterLines="50" w:after="120"/>
              <w:rPr>
                <w:szCs w:val="22"/>
                <w:lang w:val="en-US" w:eastAsia="zh-CN"/>
              </w:rPr>
            </w:pPr>
            <w:r>
              <w:rPr>
                <w:b/>
                <w:i/>
                <w:lang w:val="en-US" w:eastAsia="zh-CN"/>
              </w:rPr>
              <w:t xml:space="preserve">Proposal </w:t>
            </w:r>
            <w:r>
              <w:rPr>
                <w:rFonts w:hint="eastAsia"/>
                <w:b/>
                <w:i/>
                <w:lang w:val="en-US" w:eastAsia="zh-CN"/>
              </w:rPr>
              <w:t>7</w:t>
            </w:r>
            <w:r>
              <w:rPr>
                <w:b/>
                <w:bCs/>
                <w:i/>
                <w:iCs/>
                <w:lang w:val="en-US" w:eastAsia="zh-CN"/>
              </w:rPr>
              <w:t>:</w:t>
            </w:r>
            <w:r>
              <w:rPr>
                <w:i/>
                <w:iCs/>
                <w:lang w:val="en-US" w:eastAsia="zh-CN"/>
              </w:rPr>
              <w:t xml:space="preserve"> </w:t>
            </w:r>
            <w:r>
              <w:rPr>
                <w:rFonts w:hint="eastAsia"/>
                <w:i/>
                <w:iCs/>
                <w:szCs w:val="22"/>
                <w:lang w:val="en-US" w:eastAsia="zh-CN"/>
              </w:rPr>
              <w:t>If the UL transmission in one carrier group is canceled by UL CI, transmission power originally reserved for this UL transmission can be retrieved and reallocated to UL transmission in the same carrier group or different carrier group</w:t>
            </w:r>
            <w:r>
              <w:rPr>
                <w:rFonts w:eastAsia="宋体"/>
                <w:i/>
                <w:iCs/>
                <w:szCs w:val="22"/>
                <w:lang w:val="en-US" w:eastAsia="zh-CN" w:bidi="ar"/>
              </w:rPr>
              <w:t xml:space="preserve">. </w:t>
            </w:r>
          </w:p>
          <w:p w:rsidR="00382C40" w:rsidRDefault="00CB220D">
            <w:pPr>
              <w:snapToGrid w:val="0"/>
              <w:spacing w:afterLines="50" w:after="120"/>
              <w:rPr>
                <w:szCs w:val="22"/>
                <w:lang w:val="en-US" w:eastAsia="zh-CN"/>
              </w:rPr>
            </w:pPr>
            <w:r>
              <w:rPr>
                <w:b/>
                <w:i/>
                <w:lang w:val="en-US" w:eastAsia="zh-CN"/>
              </w:rPr>
              <w:t xml:space="preserve">Proposal </w:t>
            </w:r>
            <w:r>
              <w:rPr>
                <w:rFonts w:hint="eastAsia"/>
                <w:b/>
                <w:i/>
                <w:lang w:val="en-US" w:eastAsia="zh-CN"/>
              </w:rPr>
              <w:t>8</w:t>
            </w:r>
            <w:r>
              <w:rPr>
                <w:b/>
                <w:bCs/>
                <w:i/>
                <w:iCs/>
                <w:lang w:val="en-US" w:eastAsia="zh-CN"/>
              </w:rPr>
              <w:t>:</w:t>
            </w:r>
            <w:r>
              <w:rPr>
                <w:rFonts w:hint="eastAsia"/>
                <w:i/>
                <w:iCs/>
                <w:szCs w:val="22"/>
                <w:lang w:val="en-US" w:eastAsia="zh-CN"/>
              </w:rPr>
              <w:t xml:space="preserve"> Support 1bit open-loop parameter set indicator field in scheduling DCI</w:t>
            </w:r>
            <w:r>
              <w:rPr>
                <w:rFonts w:hint="eastAsia"/>
                <w:i/>
                <w:iCs/>
                <w:szCs w:val="22"/>
                <w:lang w:val="en-US" w:eastAsia="zh-CN" w:bidi="ar"/>
              </w:rPr>
              <w:t xml:space="preserve">. </w:t>
            </w:r>
          </w:p>
          <w:p w:rsidR="00382C40" w:rsidRDefault="00CB220D">
            <w:pPr>
              <w:snapToGrid w:val="0"/>
              <w:spacing w:afterLines="50" w:after="120"/>
              <w:rPr>
                <w:i/>
                <w:iCs/>
                <w:szCs w:val="22"/>
                <w:lang w:val="en-US" w:eastAsia="zh-CN"/>
              </w:rPr>
            </w:pPr>
            <w:r>
              <w:rPr>
                <w:b/>
                <w:i/>
                <w:lang w:val="en-US" w:eastAsia="zh-CN"/>
              </w:rPr>
              <w:t xml:space="preserve">Proposal </w:t>
            </w:r>
            <w:r>
              <w:rPr>
                <w:rFonts w:hint="eastAsia"/>
                <w:b/>
                <w:i/>
                <w:lang w:val="en-US" w:eastAsia="zh-CN"/>
              </w:rPr>
              <w:t>9</w:t>
            </w:r>
            <w:r>
              <w:rPr>
                <w:b/>
                <w:bCs/>
                <w:i/>
                <w:iCs/>
                <w:lang w:val="en-US" w:eastAsia="zh-CN"/>
              </w:rPr>
              <w:t>:</w:t>
            </w:r>
            <w:r>
              <w:rPr>
                <w:rFonts w:hint="eastAsia"/>
                <w:i/>
                <w:iCs/>
                <w:szCs w:val="22"/>
                <w:lang w:val="en-US" w:eastAsia="zh-CN"/>
              </w:rPr>
              <w:t xml:space="preserve"> The following options can be further considered for OLI related configuration in high layer signaling, </w:t>
            </w:r>
          </w:p>
          <w:p w:rsidR="00382C40" w:rsidRDefault="00CB220D">
            <w:pPr>
              <w:numPr>
                <w:ilvl w:val="0"/>
                <w:numId w:val="55"/>
              </w:numPr>
              <w:tabs>
                <w:tab w:val="left" w:pos="720"/>
              </w:tabs>
              <w:overflowPunct w:val="0"/>
              <w:autoSpaceDE w:val="0"/>
              <w:autoSpaceDN w:val="0"/>
              <w:adjustRightInd w:val="0"/>
              <w:spacing w:afterLines="50" w:after="120" w:line="276" w:lineRule="auto"/>
              <w:ind w:left="840"/>
              <w:jc w:val="both"/>
              <w:textAlignment w:val="baseline"/>
              <w:rPr>
                <w:rFonts w:eastAsia="Times New Roman"/>
                <w:i/>
                <w:iCs/>
                <w:szCs w:val="22"/>
                <w:lang w:val="en-US" w:eastAsia="zh-CN" w:bidi="ar"/>
              </w:rPr>
            </w:pPr>
            <w:r>
              <w:rPr>
                <w:rFonts w:eastAsia="Times New Roman" w:hint="eastAsia"/>
                <w:i/>
                <w:iCs/>
                <w:szCs w:val="22"/>
                <w:lang w:val="en-US" w:eastAsia="zh-CN" w:bidi="ar"/>
              </w:rPr>
              <w:t>Option1: Reusing existing high layer parameter P0-PUSCH-AlphaSet and enlarging maxNrofP0-PUSCH-AlphaSets</w:t>
            </w:r>
          </w:p>
          <w:p w:rsidR="00382C40" w:rsidRDefault="00CB220D">
            <w:pPr>
              <w:numPr>
                <w:ilvl w:val="0"/>
                <w:numId w:val="55"/>
              </w:numPr>
              <w:tabs>
                <w:tab w:val="left" w:pos="720"/>
              </w:tabs>
              <w:overflowPunct w:val="0"/>
              <w:autoSpaceDE w:val="0"/>
              <w:autoSpaceDN w:val="0"/>
              <w:adjustRightInd w:val="0"/>
              <w:spacing w:afterLines="50" w:after="120" w:line="276" w:lineRule="auto"/>
              <w:ind w:left="840"/>
              <w:jc w:val="both"/>
              <w:textAlignment w:val="baseline"/>
              <w:rPr>
                <w:rFonts w:eastAsia="Times New Roman"/>
                <w:i/>
                <w:iCs/>
                <w:szCs w:val="22"/>
                <w:lang w:val="en-US" w:eastAsia="zh-CN" w:bidi="ar"/>
              </w:rPr>
            </w:pPr>
            <w:r>
              <w:rPr>
                <w:rFonts w:eastAsia="Times New Roman" w:hint="eastAsia"/>
                <w:i/>
                <w:iCs/>
                <w:szCs w:val="22"/>
                <w:lang w:val="en-US" w:eastAsia="zh-CN" w:bidi="ar"/>
              </w:rPr>
              <w:t>Option2: defining a new high layer parameter for indicating P0 offset.</w:t>
            </w:r>
          </w:p>
          <w:p w:rsidR="00382C40" w:rsidRDefault="00CB220D">
            <w:pPr>
              <w:snapToGrid w:val="0"/>
              <w:spacing w:afterLines="50" w:after="120" w:line="276" w:lineRule="auto"/>
              <w:rPr>
                <w:i/>
                <w:lang w:val="en-US" w:eastAsia="zh-CN"/>
              </w:rPr>
            </w:pPr>
            <w:r>
              <w:rPr>
                <w:b/>
                <w:i/>
                <w:lang w:val="en-US" w:eastAsia="zh-CN"/>
              </w:rPr>
              <w:t xml:space="preserve">Proposal </w:t>
            </w:r>
            <w:r>
              <w:rPr>
                <w:rFonts w:hint="eastAsia"/>
                <w:b/>
                <w:i/>
                <w:lang w:val="en-US" w:eastAsia="zh-CN"/>
              </w:rPr>
              <w:t>10</w:t>
            </w:r>
            <w:r>
              <w:rPr>
                <w:b/>
                <w:i/>
                <w:iCs/>
                <w:lang w:val="en-US" w:eastAsia="zh-CN"/>
              </w:rPr>
              <w:t>:</w:t>
            </w:r>
            <w:r>
              <w:rPr>
                <w:rFonts w:hint="eastAsia"/>
                <w:b/>
                <w:i/>
                <w:iCs/>
                <w:lang w:val="en-US" w:eastAsia="zh-CN"/>
              </w:rPr>
              <w:t xml:space="preserve"> </w:t>
            </w:r>
            <w:r>
              <w:rPr>
                <w:rFonts w:hint="eastAsia"/>
                <w:i/>
                <w:iCs/>
                <w:szCs w:val="22"/>
                <w:lang w:val="en-US" w:eastAsia="zh-CN"/>
              </w:rPr>
              <w:t>Resource scheduled for eMBB transmission can be indicated to grant-free UE via a UL CI, and a same signalling architecture with UL cancelation mechanism can be reused</w:t>
            </w:r>
          </w:p>
          <w:p w:rsidR="00382C40" w:rsidRDefault="00CB220D">
            <w:pPr>
              <w:snapToGrid w:val="0"/>
              <w:spacing w:afterLines="50" w:after="120" w:line="23" w:lineRule="atLeast"/>
              <w:rPr>
                <w:bCs/>
                <w:i/>
                <w:iCs/>
                <w:lang w:val="en-US" w:eastAsia="zh-CN"/>
              </w:rPr>
            </w:pPr>
            <w:r>
              <w:rPr>
                <w:b/>
                <w:i/>
                <w:lang w:val="en-US" w:eastAsia="zh-CN"/>
              </w:rPr>
              <w:t xml:space="preserve">Proposal </w:t>
            </w:r>
            <w:r>
              <w:rPr>
                <w:rFonts w:hint="eastAsia"/>
                <w:b/>
                <w:i/>
                <w:lang w:val="en-US" w:eastAsia="zh-CN"/>
              </w:rPr>
              <w:t>11</w:t>
            </w:r>
            <w:r>
              <w:rPr>
                <w:b/>
                <w:i/>
                <w:iCs/>
                <w:lang w:val="en-US" w:eastAsia="zh-CN"/>
              </w:rPr>
              <w:t>:</w:t>
            </w:r>
            <w:r>
              <w:rPr>
                <w:rFonts w:hint="eastAsia"/>
                <w:i/>
                <w:iCs/>
                <w:lang w:val="en-US" w:eastAsia="zh-CN"/>
              </w:rPr>
              <w:t xml:space="preserve"> F</w:t>
            </w:r>
            <w:r>
              <w:rPr>
                <w:rFonts w:eastAsia="宋体" w:hint="eastAsia"/>
                <w:i/>
                <w:iCs/>
                <w:lang w:val="en-US" w:eastAsia="zh-CN"/>
              </w:rPr>
              <w:t>or CG-PUSCH, enhanced UL power control mechanism by option 1-3 should be supported,</w:t>
            </w:r>
            <w:r>
              <w:rPr>
                <w:rFonts w:eastAsia="宋体" w:hint="eastAsia"/>
                <w:i/>
                <w:iCs/>
                <w:szCs w:val="22"/>
                <w:lang w:val="en-US" w:eastAsia="zh-CN"/>
              </w:rPr>
              <w:t xml:space="preserve"> i.e. boosting the transmission power if the CG-PUSCH transmission overlaps with the indicated time and frequency resource. </w:t>
            </w:r>
          </w:p>
          <w:p w:rsidR="00382C40" w:rsidRDefault="00CB220D">
            <w:pPr>
              <w:snapToGrid w:val="0"/>
              <w:spacing w:afterLines="50" w:after="120"/>
              <w:rPr>
                <w:i/>
                <w:iCs/>
                <w:lang w:val="en-US" w:eastAsia="zh-CN"/>
              </w:rPr>
            </w:pPr>
            <w:r>
              <w:rPr>
                <w:rFonts w:hint="eastAsia"/>
                <w:b/>
                <w:i/>
                <w:lang w:val="en-US" w:eastAsia="zh-CN"/>
              </w:rPr>
              <w:t>P</w:t>
            </w:r>
            <w:r>
              <w:rPr>
                <w:b/>
                <w:i/>
                <w:lang w:val="en-US" w:eastAsia="zh-CN"/>
              </w:rPr>
              <w:t xml:space="preserve">roposal </w:t>
            </w:r>
            <w:r>
              <w:rPr>
                <w:rFonts w:hint="eastAsia"/>
                <w:b/>
                <w:i/>
                <w:lang w:val="en-US" w:eastAsia="zh-CN"/>
              </w:rPr>
              <w:t>12</w:t>
            </w:r>
            <w:r>
              <w:rPr>
                <w:b/>
                <w:bCs/>
                <w:i/>
                <w:iCs/>
                <w:lang w:val="en-US" w:eastAsia="zh-CN"/>
              </w:rPr>
              <w:t>:</w:t>
            </w:r>
            <w:r>
              <w:rPr>
                <w:rFonts w:hint="eastAsia"/>
                <w:i/>
                <w:iCs/>
                <w:lang w:val="en-US" w:eastAsia="zh-CN"/>
              </w:rPr>
              <w:t xml:space="preserve"> For other eMBB UL signals/channels potential collision with URLLC, </w:t>
            </w:r>
          </w:p>
          <w:p w:rsidR="00382C40" w:rsidRDefault="00CB220D">
            <w:pPr>
              <w:numPr>
                <w:ilvl w:val="0"/>
                <w:numId w:val="56"/>
              </w:numPr>
              <w:snapToGrid w:val="0"/>
              <w:spacing w:afterLines="50" w:after="120"/>
              <w:jc w:val="both"/>
              <w:rPr>
                <w:bCs/>
                <w:i/>
                <w:iCs/>
                <w:lang w:val="en-US" w:eastAsia="zh-CN"/>
              </w:rPr>
            </w:pPr>
            <w:r>
              <w:rPr>
                <w:rFonts w:hint="eastAsia"/>
                <w:bCs/>
                <w:i/>
                <w:iCs/>
                <w:lang w:val="en-US" w:eastAsia="zh-CN"/>
              </w:rPr>
              <w:t xml:space="preserve">Support to cancel PUCCH with CSI, SRS; </w:t>
            </w:r>
          </w:p>
          <w:p w:rsidR="00382C40" w:rsidRDefault="00CB220D">
            <w:pPr>
              <w:numPr>
                <w:ilvl w:val="0"/>
                <w:numId w:val="56"/>
              </w:numPr>
              <w:snapToGrid w:val="0"/>
              <w:spacing w:afterLines="50" w:after="120"/>
              <w:jc w:val="both"/>
              <w:rPr>
                <w:bCs/>
                <w:i/>
                <w:iCs/>
                <w:lang w:val="en-US" w:eastAsia="zh-CN"/>
              </w:rPr>
            </w:pPr>
            <w:r>
              <w:rPr>
                <w:rFonts w:hint="eastAsia"/>
                <w:bCs/>
                <w:i/>
                <w:iCs/>
                <w:lang w:val="en-US" w:eastAsia="zh-CN"/>
              </w:rPr>
              <w:t xml:space="preserve">Support to cancel ACK/NACK in PUCCH or PUSCH, </w:t>
            </w:r>
          </w:p>
          <w:p w:rsidR="00382C40" w:rsidRDefault="00CB220D">
            <w:pPr>
              <w:numPr>
                <w:ilvl w:val="0"/>
                <w:numId w:val="57"/>
              </w:numPr>
              <w:tabs>
                <w:tab w:val="left" w:pos="720"/>
              </w:tabs>
              <w:snapToGrid w:val="0"/>
              <w:spacing w:afterLines="50" w:after="120"/>
              <w:ind w:left="840"/>
              <w:jc w:val="both"/>
              <w:rPr>
                <w:i/>
                <w:iCs/>
                <w:lang w:val="en-US" w:eastAsia="zh-CN"/>
              </w:rPr>
            </w:pPr>
            <w:r>
              <w:rPr>
                <w:rFonts w:hint="eastAsia"/>
                <w:i/>
                <w:iCs/>
                <w:lang w:val="en-US" w:eastAsia="zh-CN"/>
              </w:rPr>
              <w:t xml:space="preserve">FFS: </w:t>
            </w:r>
            <w:r>
              <w:rPr>
                <w:i/>
                <w:iCs/>
                <w:lang w:val="en-US" w:eastAsia="zh-CN"/>
              </w:rPr>
              <w:t>retransmission</w:t>
            </w:r>
            <w:r>
              <w:rPr>
                <w:rFonts w:hint="eastAsia"/>
                <w:i/>
                <w:iCs/>
                <w:lang w:val="en-US" w:eastAsia="zh-CN"/>
              </w:rPr>
              <w:t xml:space="preserve"> of ACK/NACK. </w:t>
            </w:r>
          </w:p>
          <w:p w:rsidR="00382C40" w:rsidRDefault="00CB220D">
            <w:pPr>
              <w:numPr>
                <w:ilvl w:val="0"/>
                <w:numId w:val="56"/>
              </w:numPr>
              <w:snapToGrid w:val="0"/>
              <w:spacing w:afterLines="50" w:after="120"/>
              <w:jc w:val="both"/>
              <w:rPr>
                <w:bCs/>
                <w:i/>
                <w:iCs/>
                <w:lang w:val="en-US" w:eastAsia="zh-CN"/>
              </w:rPr>
            </w:pPr>
            <w:r>
              <w:rPr>
                <w:rFonts w:hint="eastAsia"/>
                <w:bCs/>
                <w:i/>
                <w:iCs/>
                <w:lang w:val="en-US" w:eastAsia="zh-CN"/>
              </w:rPr>
              <w:t>It is not necessary to consider the cancellation of PRACH transmission.</w:t>
            </w:r>
          </w:p>
          <w:p w:rsidR="00382C40" w:rsidRDefault="00CB220D">
            <w:pPr>
              <w:spacing w:after="0"/>
              <w:rPr>
                <w:rFonts w:ascii="Arial" w:eastAsia="宋体" w:hAnsi="Arial" w:cs="Arial"/>
                <w:sz w:val="16"/>
                <w:szCs w:val="16"/>
                <w:lang w:eastAsia="zh-CN"/>
              </w:rPr>
            </w:pPr>
            <w:r>
              <w:rPr>
                <w:b/>
                <w:i/>
                <w:lang w:val="en-US" w:eastAsia="zh-CN"/>
              </w:rPr>
              <w:t xml:space="preserve">Proposal </w:t>
            </w:r>
            <w:r>
              <w:rPr>
                <w:rFonts w:hint="eastAsia"/>
                <w:b/>
                <w:i/>
                <w:lang w:val="en-US" w:eastAsia="zh-CN"/>
              </w:rPr>
              <w:t>13</w:t>
            </w:r>
            <w:r>
              <w:rPr>
                <w:b/>
                <w:bCs/>
                <w:i/>
                <w:iCs/>
                <w:lang w:val="en-US" w:eastAsia="zh-CN"/>
              </w:rPr>
              <w:t>:</w:t>
            </w:r>
            <w:r>
              <w:rPr>
                <w:rFonts w:hint="eastAsia"/>
                <w:i/>
                <w:iCs/>
                <w:lang w:val="en-US" w:eastAsia="zh-CN"/>
              </w:rPr>
              <w:t xml:space="preserve"> Striving for a unified signaling framework for canceling all potential types of eMBB UL transmission.</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940CD5">
            <w:pPr>
              <w:spacing w:after="0"/>
              <w:rPr>
                <w:rFonts w:ascii="Arial" w:eastAsia="宋体" w:hAnsi="Arial" w:cs="Arial"/>
                <w:b/>
                <w:bCs/>
                <w:color w:val="0000FF"/>
                <w:sz w:val="16"/>
                <w:szCs w:val="16"/>
                <w:u w:val="single"/>
                <w:lang w:val="en-US" w:eastAsia="zh-CN"/>
              </w:rPr>
            </w:pPr>
            <w:hyperlink r:id="rId41" w:history="1">
              <w:r w:rsidR="00CB220D">
                <w:rPr>
                  <w:rFonts w:ascii="Arial" w:eastAsia="宋体" w:hAnsi="Arial" w:cs="Arial"/>
                  <w:b/>
                  <w:bCs/>
                  <w:color w:val="0000FF"/>
                  <w:sz w:val="16"/>
                  <w:szCs w:val="16"/>
                  <w:u w:val="single"/>
                  <w:lang w:val="en-US" w:eastAsia="zh-CN"/>
                </w:rPr>
                <w:t>R1-1910168</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UL inter UE Tx prioritization/multiplexing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CMCC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beforeLines="30" w:before="72"/>
              <w:rPr>
                <w:rFonts w:eastAsia="宋体"/>
                <w:bCs/>
                <w:sz w:val="22"/>
              </w:rPr>
            </w:pPr>
            <w:r>
              <w:rPr>
                <w:rFonts w:eastAsia="宋体"/>
                <w:bCs/>
                <w:sz w:val="22"/>
              </w:rPr>
              <w:t>Observation 1: Group common DCI without UE specific beamforming cannot satisfy the reliability requirement for cell-edge users within non-overlapped CCEs limitation per slot</w:t>
            </w:r>
            <w:r>
              <w:rPr>
                <w:rFonts w:eastAsia="宋体" w:hint="eastAsia"/>
                <w:bCs/>
                <w:sz w:val="22"/>
              </w:rPr>
              <w:t>.</w:t>
            </w:r>
          </w:p>
          <w:p w:rsidR="00382C40" w:rsidRDefault="00CB220D">
            <w:pPr>
              <w:spacing w:beforeLines="30" w:before="72"/>
              <w:rPr>
                <w:rFonts w:eastAsia="宋体"/>
                <w:bCs/>
                <w:sz w:val="22"/>
              </w:rPr>
            </w:pPr>
            <w:r>
              <w:rPr>
                <w:rFonts w:eastAsia="宋体"/>
                <w:bCs/>
                <w:sz w:val="22"/>
              </w:rPr>
              <w:lastRenderedPageBreak/>
              <w:t>Observation 2: Group common DCI with UE specific beamforming will cause extra signalling overhead.</w:t>
            </w:r>
          </w:p>
          <w:p w:rsidR="00382C40" w:rsidRDefault="00CB220D">
            <w:pPr>
              <w:spacing w:beforeLines="30" w:before="72"/>
              <w:rPr>
                <w:rFonts w:eastAsia="宋体"/>
                <w:sz w:val="22"/>
              </w:rPr>
            </w:pPr>
            <w:r>
              <w:rPr>
                <w:rFonts w:eastAsia="宋体"/>
                <w:bCs/>
                <w:sz w:val="22"/>
              </w:rPr>
              <w:t>Observation 3: Group common DCI cannot simultaneously achieve high reliability, non-overlapped CCEs limitation per slot and low signalling overhead for cell-edge UEs.</w:t>
            </w:r>
          </w:p>
          <w:p w:rsidR="00382C40" w:rsidRDefault="00CB220D">
            <w:pPr>
              <w:overflowPunct w:val="0"/>
              <w:autoSpaceDE w:val="0"/>
              <w:autoSpaceDN w:val="0"/>
              <w:adjustRightInd w:val="0"/>
              <w:spacing w:beforeLines="50" w:before="120" w:afterLines="50" w:after="120"/>
              <w:textAlignment w:val="baseline"/>
              <w:rPr>
                <w:rFonts w:eastAsia="宋体"/>
                <w:sz w:val="22"/>
              </w:rPr>
            </w:pPr>
            <w:r>
              <w:rPr>
                <w:rFonts w:eastAsia="宋体"/>
                <w:sz w:val="22"/>
              </w:rPr>
              <w:t xml:space="preserve">Proposal 1: UE specific DCI should be additionally supported for UL cancelation indication. </w:t>
            </w:r>
          </w:p>
          <w:p w:rsidR="00382C40" w:rsidRDefault="00CB220D">
            <w:pPr>
              <w:overflowPunct w:val="0"/>
              <w:autoSpaceDE w:val="0"/>
              <w:autoSpaceDN w:val="0"/>
              <w:adjustRightInd w:val="0"/>
              <w:spacing w:beforeLines="50" w:before="120" w:afterLines="50" w:after="120"/>
              <w:textAlignment w:val="baseline"/>
              <w:rPr>
                <w:rFonts w:eastAsia="宋体"/>
                <w:sz w:val="22"/>
              </w:rPr>
            </w:pPr>
            <w:r>
              <w:rPr>
                <w:rFonts w:eastAsia="宋体"/>
                <w:sz w:val="22"/>
              </w:rPr>
              <w:t>Proposal 2: UL grant scheduling retransmissions, at least based on DCI format 0_0, could serve as the UL cancelation indication, and UE cancels all the earlier scheduled resources.</w:t>
            </w:r>
          </w:p>
          <w:p w:rsidR="00382C40" w:rsidRDefault="00CB220D">
            <w:pPr>
              <w:overflowPunct w:val="0"/>
              <w:autoSpaceDE w:val="0"/>
              <w:autoSpaceDN w:val="0"/>
              <w:adjustRightInd w:val="0"/>
              <w:spacing w:beforeLines="50" w:before="120" w:afterLines="50" w:after="120"/>
              <w:textAlignment w:val="baseline"/>
              <w:rPr>
                <w:rFonts w:eastAsia="宋体"/>
                <w:sz w:val="22"/>
              </w:rPr>
            </w:pPr>
            <w:r>
              <w:rPr>
                <w:rFonts w:eastAsia="宋体"/>
                <w:sz w:val="22"/>
              </w:rPr>
              <w:t>Proposal 3: UE specific DCI combining both cancelation indication and re-scheduling information could be used for UL cancelation.</w:t>
            </w:r>
          </w:p>
          <w:p w:rsidR="00382C40" w:rsidRDefault="00CB220D">
            <w:pPr>
              <w:overflowPunct w:val="0"/>
              <w:autoSpaceDE w:val="0"/>
              <w:autoSpaceDN w:val="0"/>
              <w:adjustRightInd w:val="0"/>
              <w:spacing w:beforeLines="50" w:before="120" w:afterLines="50" w:after="120"/>
              <w:textAlignment w:val="baseline"/>
              <w:rPr>
                <w:rFonts w:eastAsia="宋体"/>
                <w:sz w:val="22"/>
              </w:rPr>
            </w:pPr>
            <w:r>
              <w:rPr>
                <w:rFonts w:eastAsia="宋体"/>
                <w:sz w:val="22"/>
              </w:rPr>
              <w:t xml:space="preserve">Proposal 4: If the first uplink symbol of the pre-empted physical resource which is indicated by the UE specific DCI, starts no earlier than at symbol </w:t>
            </w:r>
            <w:r>
              <w:rPr>
                <w:i/>
                <w:color w:val="000000"/>
                <w:sz w:val="22"/>
                <w:lang w:val="en-AU"/>
              </w:rPr>
              <w:t>L</w:t>
            </w:r>
            <w:r>
              <w:rPr>
                <w:i/>
                <w:color w:val="000000"/>
                <w:sz w:val="22"/>
                <w:vertAlign w:val="subscript"/>
                <w:lang w:val="en-AU"/>
              </w:rPr>
              <w:t>3</w:t>
            </w:r>
            <w:r>
              <w:rPr>
                <w:rFonts w:eastAsia="宋体"/>
                <w:sz w:val="22"/>
              </w:rPr>
              <w:t xml:space="preserve"> then the UE would cancel the transmission on the pre-empted physical resource, and transmit on the retransmission physical resources, where </w:t>
            </w:r>
          </w:p>
          <w:p w:rsidR="00382C40" w:rsidRDefault="00CB220D">
            <w:pPr>
              <w:pStyle w:val="aff1"/>
              <w:numPr>
                <w:ilvl w:val="0"/>
                <w:numId w:val="58"/>
              </w:numPr>
              <w:overflowPunct w:val="0"/>
              <w:autoSpaceDE w:val="0"/>
              <w:autoSpaceDN w:val="0"/>
              <w:adjustRightInd w:val="0"/>
              <w:spacing w:beforeLines="50" w:before="120" w:afterLines="50" w:after="120"/>
              <w:textAlignment w:val="baseline"/>
              <w:rPr>
                <w:rFonts w:eastAsia="宋体"/>
                <w:sz w:val="22"/>
                <w:szCs w:val="22"/>
              </w:rPr>
            </w:pPr>
            <w:r>
              <w:rPr>
                <w:i/>
                <w:color w:val="000000"/>
                <w:sz w:val="22"/>
                <w:szCs w:val="22"/>
                <w:lang w:val="en-AU"/>
              </w:rPr>
              <w:t>L</w:t>
            </w:r>
            <w:r>
              <w:rPr>
                <w:i/>
                <w:color w:val="000000"/>
                <w:sz w:val="22"/>
                <w:szCs w:val="22"/>
                <w:vertAlign w:val="subscript"/>
                <w:lang w:val="en-AU"/>
              </w:rPr>
              <w:t>3</w:t>
            </w:r>
            <w:r>
              <w:rPr>
                <w:rFonts w:eastAsia="宋体"/>
                <w:sz w:val="22"/>
                <w:szCs w:val="22"/>
              </w:rPr>
              <w:t xml:space="preserve"> is defined as the next uplink symbol with its CP starting after</w:t>
            </w:r>
            <w:r>
              <w:rPr>
                <w:rFonts w:eastAsia="宋体"/>
                <w:i/>
                <w:sz w:val="22"/>
                <w:szCs w:val="22"/>
              </w:rPr>
              <w:t xml:space="preserve"> T</w:t>
            </w:r>
            <w:r>
              <w:rPr>
                <w:rFonts w:eastAsia="宋体"/>
                <w:i/>
                <w:sz w:val="22"/>
                <w:szCs w:val="22"/>
                <w:vertAlign w:val="subscript"/>
              </w:rPr>
              <w:t>proc,3</w:t>
            </w:r>
            <w:r>
              <w:rPr>
                <w:rFonts w:eastAsia="宋体"/>
                <w:sz w:val="22"/>
                <w:szCs w:val="22"/>
              </w:rPr>
              <w:t xml:space="preserve"> after the end of the last symbol of the DCI.</w:t>
            </w:r>
          </w:p>
          <w:p w:rsidR="00382C40" w:rsidRDefault="00CB220D">
            <w:pPr>
              <w:pStyle w:val="aff1"/>
              <w:numPr>
                <w:ilvl w:val="0"/>
                <w:numId w:val="58"/>
              </w:numPr>
              <w:overflowPunct w:val="0"/>
              <w:autoSpaceDE w:val="0"/>
              <w:autoSpaceDN w:val="0"/>
              <w:adjustRightInd w:val="0"/>
              <w:spacing w:beforeLines="50" w:before="120" w:afterLines="50" w:after="120"/>
              <w:textAlignment w:val="baseline"/>
              <w:rPr>
                <w:rFonts w:eastAsia="宋体"/>
                <w:sz w:val="22"/>
                <w:szCs w:val="22"/>
              </w:rPr>
            </w:pPr>
            <w:r>
              <w:rPr>
                <w:rFonts w:eastAsia="宋体"/>
                <w:sz w:val="22"/>
                <w:szCs w:val="22"/>
              </w:rPr>
              <w:t>pre-empted physical resource and retransmission physical resources are both indicated by the UE specific DCI.</w:t>
            </w:r>
          </w:p>
          <w:p w:rsidR="00382C40" w:rsidRDefault="00CB220D">
            <w:pPr>
              <w:spacing w:beforeLines="50" w:before="120" w:after="80"/>
              <w:rPr>
                <w:rFonts w:eastAsia="宋体"/>
                <w:sz w:val="22"/>
              </w:rPr>
            </w:pPr>
            <w:r>
              <w:rPr>
                <w:rFonts w:eastAsia="宋体"/>
                <w:sz w:val="22"/>
              </w:rPr>
              <w:t>Proposal 5: Support option 3 that all types of PUCCH cannot be cancelled.</w:t>
            </w:r>
          </w:p>
          <w:p w:rsidR="00382C40" w:rsidRDefault="00CB220D">
            <w:pPr>
              <w:spacing w:beforeLines="50" w:before="120" w:after="80"/>
              <w:rPr>
                <w:rFonts w:eastAsia="宋体"/>
                <w:sz w:val="22"/>
              </w:rPr>
            </w:pPr>
            <w:r>
              <w:rPr>
                <w:rFonts w:eastAsia="宋体"/>
                <w:sz w:val="22"/>
              </w:rPr>
              <w:t xml:space="preserve">Proposal </w:t>
            </w:r>
            <w:r>
              <w:rPr>
                <w:rFonts w:eastAsia="宋体" w:hint="eastAsia"/>
                <w:sz w:val="22"/>
              </w:rPr>
              <w:t>6</w:t>
            </w:r>
            <w:r>
              <w:rPr>
                <w:rFonts w:eastAsia="宋体"/>
                <w:sz w:val="22"/>
              </w:rPr>
              <w:t xml:space="preserve">: </w:t>
            </w:r>
            <w:r>
              <w:rPr>
                <w:rFonts w:eastAsia="宋体" w:hint="eastAsia"/>
                <w:sz w:val="22"/>
              </w:rPr>
              <w:t>PRACH transmission should not be cancelled by UL cancellation indication.</w:t>
            </w:r>
          </w:p>
          <w:p w:rsidR="00382C40" w:rsidRDefault="00CB220D">
            <w:pPr>
              <w:spacing w:beforeLines="50" w:before="120" w:after="80"/>
              <w:rPr>
                <w:rFonts w:eastAsia="宋体"/>
                <w:sz w:val="22"/>
              </w:rPr>
            </w:pPr>
            <w:r>
              <w:rPr>
                <w:rFonts w:eastAsia="宋体" w:hint="eastAsia"/>
                <w:sz w:val="22"/>
              </w:rPr>
              <w:t>Proposal 7: SRS transmission could be cancelled by UL cancellation indication.</w:t>
            </w:r>
          </w:p>
          <w:p w:rsidR="00382C40" w:rsidRDefault="00CB220D">
            <w:pPr>
              <w:rPr>
                <w:rFonts w:ascii="Times" w:eastAsia="宋体" w:hAnsi="Times" w:cs="Times"/>
                <w:sz w:val="22"/>
              </w:rPr>
            </w:pPr>
            <w:r>
              <w:rPr>
                <w:rFonts w:ascii="Times" w:eastAsia="宋体" w:hAnsi="Times" w:cs="Times" w:hint="eastAsia"/>
                <w:sz w:val="22"/>
              </w:rPr>
              <w:t xml:space="preserve">Observation </w:t>
            </w:r>
            <w:r>
              <w:rPr>
                <w:rFonts w:ascii="Times" w:eastAsia="宋体" w:hAnsi="Times" w:cs="Times"/>
                <w:sz w:val="22"/>
              </w:rPr>
              <w:t>4</w:t>
            </w:r>
            <w:r>
              <w:rPr>
                <w:rFonts w:ascii="Times" w:hAnsi="Times" w:cs="Times"/>
                <w:sz w:val="22"/>
              </w:rPr>
              <w:t>: The OFDM symbols in the PUSCH that multiplexed with UCI could be protected from cancellation</w:t>
            </w:r>
            <w:r>
              <w:rPr>
                <w:rFonts w:ascii="Times" w:eastAsia="宋体" w:hAnsi="Times" w:cs="Times" w:hint="eastAsia"/>
                <w:sz w:val="22"/>
              </w:rPr>
              <w:t xml:space="preserve"> via gNB scheduling</w:t>
            </w:r>
            <w:r>
              <w:rPr>
                <w:rFonts w:ascii="Times" w:hAnsi="Times" w:cs="Times"/>
                <w:sz w:val="22"/>
              </w:rPr>
              <w:t>.</w:t>
            </w:r>
            <w:r>
              <w:rPr>
                <w:rFonts w:ascii="Times" w:eastAsia="宋体" w:hAnsi="Times" w:cs="Times" w:hint="eastAsia"/>
                <w:sz w:val="22"/>
              </w:rPr>
              <w:t xml:space="preserve"> Finer </w:t>
            </w:r>
            <w:r>
              <w:rPr>
                <w:rFonts w:ascii="Times" w:eastAsia="宋体" w:hAnsi="Times" w:cs="Times"/>
                <w:sz w:val="22"/>
              </w:rPr>
              <w:t>granularity for UL cancellation indication in time domain</w:t>
            </w:r>
            <w:r>
              <w:rPr>
                <w:rFonts w:ascii="Times" w:eastAsia="宋体" w:hAnsi="Times" w:cs="Times" w:hint="eastAsia"/>
                <w:sz w:val="22"/>
              </w:rPr>
              <w:t xml:space="preserve"> may be needed.</w:t>
            </w:r>
          </w:p>
          <w:p w:rsidR="00382C40" w:rsidRDefault="00CB220D">
            <w:pPr>
              <w:spacing w:beforeLines="50" w:before="120"/>
              <w:rPr>
                <w:rFonts w:ascii="Times" w:hAnsi="Times" w:cs="Times"/>
                <w:sz w:val="22"/>
              </w:rPr>
            </w:pPr>
            <w:r>
              <w:rPr>
                <w:rFonts w:ascii="Times" w:hAnsi="Times" w:cs="Times"/>
                <w:sz w:val="22"/>
              </w:rPr>
              <w:t xml:space="preserve">Proposal </w:t>
            </w:r>
            <w:r>
              <w:rPr>
                <w:rFonts w:ascii="Times" w:hAnsi="Times" w:cs="Times" w:hint="eastAsia"/>
                <w:sz w:val="22"/>
              </w:rPr>
              <w:t>8</w:t>
            </w:r>
            <w:r>
              <w:rPr>
                <w:rFonts w:ascii="Times" w:hAnsi="Times" w:cs="Times"/>
                <w:sz w:val="22"/>
              </w:rPr>
              <w:t xml:space="preserve">: Further study the design </w:t>
            </w:r>
            <w:r>
              <w:rPr>
                <w:rFonts w:ascii="Times" w:hAnsi="Times" w:cs="Times" w:hint="eastAsia"/>
                <w:sz w:val="22"/>
              </w:rPr>
              <w:t xml:space="preserve">to transmit UCI </w:t>
            </w:r>
            <w:r>
              <w:rPr>
                <w:rFonts w:ascii="Times" w:hAnsi="Times" w:cs="Times"/>
                <w:sz w:val="22"/>
              </w:rPr>
              <w:t>when the UCI multiplexed in PUSCH has been cancelled.</w:t>
            </w:r>
          </w:p>
          <w:p w:rsidR="00382C40" w:rsidRDefault="00CB220D">
            <w:pPr>
              <w:spacing w:beforeLines="50" w:before="120"/>
              <w:rPr>
                <w:rFonts w:eastAsia="宋体"/>
                <w:sz w:val="22"/>
              </w:rPr>
            </w:pPr>
            <w:r>
              <w:rPr>
                <w:rFonts w:ascii="Times" w:hAnsi="Times" w:cs="Times"/>
                <w:sz w:val="22"/>
              </w:rPr>
              <w:t xml:space="preserve">Proposal </w:t>
            </w:r>
            <w:r>
              <w:rPr>
                <w:rFonts w:ascii="Times" w:eastAsia="宋体" w:hAnsi="Times" w:cs="Times"/>
                <w:sz w:val="22"/>
              </w:rPr>
              <w:t>9</w:t>
            </w:r>
            <w:r>
              <w:rPr>
                <w:rFonts w:ascii="Times" w:hAnsi="Times" w:cs="Times"/>
                <w:sz w:val="22"/>
              </w:rPr>
              <w:t>: TPC command can be reused for open-loop parameter set indication to decrease DCI payload size.</w:t>
            </w:r>
          </w:p>
          <w:p w:rsidR="00382C40" w:rsidRDefault="00CB220D">
            <w:pPr>
              <w:spacing w:beforeLines="50" w:before="120"/>
              <w:rPr>
                <w:rFonts w:eastAsia="宋体"/>
                <w:bCs/>
                <w:sz w:val="22"/>
              </w:rPr>
            </w:pPr>
            <w:r>
              <w:rPr>
                <w:rFonts w:ascii="Times" w:hAnsi="Times" w:cs="Times"/>
                <w:sz w:val="22"/>
              </w:rPr>
              <w:t xml:space="preserve">Proposal </w:t>
            </w:r>
            <w:r>
              <w:rPr>
                <w:rFonts w:ascii="Times" w:eastAsia="宋体" w:hAnsi="Times" w:cs="Times"/>
                <w:sz w:val="22"/>
              </w:rPr>
              <w:t>10</w:t>
            </w:r>
            <w:r>
              <w:rPr>
                <w:rFonts w:ascii="Times" w:hAnsi="Times" w:cs="Times"/>
                <w:sz w:val="22"/>
              </w:rPr>
              <w:t>:</w:t>
            </w:r>
            <w:r>
              <w:rPr>
                <w:rFonts w:ascii="Times" w:hAnsi="Times" w:cs="Times"/>
                <w:bCs/>
                <w:sz w:val="22"/>
              </w:rPr>
              <w:t xml:space="preserve"> </w:t>
            </w:r>
            <w:r>
              <w:rPr>
                <w:rFonts w:eastAsia="宋体"/>
                <w:bCs/>
                <w:sz w:val="22"/>
              </w:rPr>
              <w:t>Common design for single active CG-PUSCH and multiple CG-PUSCH should be supported.</w:t>
            </w:r>
          </w:p>
          <w:p w:rsidR="00382C40" w:rsidRDefault="00CB220D">
            <w:pPr>
              <w:spacing w:after="0"/>
              <w:rPr>
                <w:rFonts w:ascii="Arial" w:eastAsia="宋体" w:hAnsi="Arial" w:cs="Arial"/>
                <w:sz w:val="16"/>
                <w:szCs w:val="16"/>
                <w:lang w:eastAsia="zh-CN"/>
              </w:rPr>
            </w:pPr>
            <w:r>
              <w:rPr>
                <w:rFonts w:eastAsia="宋体" w:hint="eastAsia"/>
                <w:bCs/>
                <w:sz w:val="22"/>
              </w:rPr>
              <w:t>P</w:t>
            </w:r>
            <w:r>
              <w:rPr>
                <w:rFonts w:eastAsia="宋体"/>
                <w:bCs/>
                <w:sz w:val="22"/>
              </w:rPr>
              <w:t xml:space="preserve">roposal 11: Option 3 is more preferred for CG-PUSCH and </w:t>
            </w:r>
            <w:r>
              <w:rPr>
                <w:rFonts w:eastAsia="宋体"/>
                <w:sz w:val="22"/>
              </w:rPr>
              <w:t>the granularity of time/frequency as well as DCI size should be configurable.</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940CD5">
            <w:pPr>
              <w:spacing w:after="0"/>
              <w:rPr>
                <w:rFonts w:ascii="Arial" w:eastAsia="宋体" w:hAnsi="Arial" w:cs="Arial"/>
                <w:b/>
                <w:bCs/>
                <w:color w:val="0000FF"/>
                <w:sz w:val="16"/>
                <w:szCs w:val="16"/>
                <w:u w:val="single"/>
                <w:lang w:val="en-US" w:eastAsia="zh-CN"/>
              </w:rPr>
            </w:pPr>
            <w:hyperlink r:id="rId42" w:history="1">
              <w:r w:rsidR="00CB220D">
                <w:rPr>
                  <w:rFonts w:ascii="Arial" w:eastAsia="宋体" w:hAnsi="Arial" w:cs="Arial"/>
                  <w:b/>
                  <w:bCs/>
                  <w:color w:val="0000FF"/>
                  <w:sz w:val="16"/>
                  <w:szCs w:val="16"/>
                  <w:u w:val="single"/>
                  <w:lang w:val="en-US" w:eastAsia="zh-CN"/>
                </w:rPr>
                <w:t>R1-1910225</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 UE Tx prioritization for URLLC</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vivo</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_Ref21009191 \h  \* MERGEFORMAT </w:instrText>
            </w:r>
            <w:r>
              <w:rPr>
                <w:rFonts w:eastAsia="宋体"/>
                <w:lang w:eastAsia="zh-CN"/>
              </w:rPr>
            </w:r>
            <w:r>
              <w:rPr>
                <w:rFonts w:eastAsia="宋体"/>
                <w:lang w:eastAsia="zh-CN"/>
              </w:rPr>
              <w:fldChar w:fldCharType="separate"/>
            </w:r>
            <w:r>
              <w:rPr>
                <w:rFonts w:eastAsia="宋体"/>
                <w:lang w:eastAsia="zh-CN"/>
              </w:rPr>
              <w:t>Proposal 1: For eMBB UE supporting UL cancellation,</w:t>
            </w:r>
            <w:r>
              <w:rPr>
                <w:rFonts w:eastAsia="宋体"/>
                <w:lang w:eastAsia="zh-CN"/>
              </w:rPr>
              <w:fldChar w:fldCharType="end"/>
            </w:r>
          </w:p>
          <w:p w:rsidR="00382C40" w:rsidRDefault="00CB220D">
            <w:pPr>
              <w:pStyle w:val="aff1"/>
              <w:widowControl w:val="0"/>
              <w:numPr>
                <w:ilvl w:val="0"/>
                <w:numId w:val="59"/>
              </w:numPr>
              <w:spacing w:afterLines="50" w:after="120"/>
              <w:jc w:val="both"/>
              <w:rPr>
                <w:rFonts w:eastAsia="等线"/>
              </w:rPr>
            </w:pPr>
            <w:r>
              <w:rPr>
                <w:rFonts w:eastAsia="等线"/>
              </w:rPr>
              <w:t>Monitoring periodicity can be 2, 4, 7 or 14, 28 symbols as starting point</w:t>
            </w:r>
          </w:p>
          <w:p w:rsidR="00382C40" w:rsidRDefault="00CB220D">
            <w:pPr>
              <w:pStyle w:val="aa"/>
              <w:rPr>
                <w:rFonts w:eastAsia="等线"/>
                <w:lang w:eastAsia="zh-CN"/>
              </w:rPr>
            </w:pPr>
            <w:r>
              <w:rPr>
                <w:rFonts w:eastAsia="宋体"/>
                <w:lang w:eastAsia="zh-CN"/>
              </w:rPr>
              <w:fldChar w:fldCharType="begin"/>
            </w:r>
            <w:r>
              <w:rPr>
                <w:rFonts w:eastAsia="宋体"/>
                <w:lang w:eastAsia="zh-CN"/>
              </w:rPr>
              <w:instrText xml:space="preserve"> REF _Ref21009211 \h  \* MERGEFORMAT </w:instrText>
            </w:r>
            <w:r>
              <w:rPr>
                <w:rFonts w:eastAsia="宋体"/>
                <w:lang w:eastAsia="zh-CN"/>
              </w:rPr>
            </w:r>
            <w:r>
              <w:rPr>
                <w:rFonts w:eastAsia="宋体"/>
                <w:lang w:eastAsia="zh-CN"/>
              </w:rPr>
              <w:fldChar w:fldCharType="separate"/>
            </w:r>
            <w:r>
              <w:rPr>
                <w:rFonts w:eastAsia="宋体"/>
                <w:lang w:eastAsia="zh-CN"/>
              </w:rPr>
              <w:t xml:space="preserve">Proposal 2: </w:t>
            </w:r>
            <w:r>
              <w:rPr>
                <w:rFonts w:eastAsia="等线"/>
                <w:lang w:eastAsia="zh-CN"/>
              </w:rPr>
              <w:t>For UL transmission with associated PDCCH, following conditions</w:t>
            </w:r>
            <w:r>
              <w:t xml:space="preserve"> </w:t>
            </w:r>
            <w:r>
              <w:rPr>
                <w:rFonts w:eastAsia="等线"/>
                <w:lang w:eastAsia="zh-CN"/>
              </w:rPr>
              <w:t>for eMBB UE UL CI monitoring are considered.</w:t>
            </w:r>
            <w:r>
              <w:rPr>
                <w:rFonts w:eastAsia="宋体"/>
                <w:lang w:eastAsia="zh-CN"/>
              </w:rPr>
              <w:fldChar w:fldCharType="end"/>
            </w:r>
          </w:p>
          <w:p w:rsidR="00382C40" w:rsidRDefault="00CB220D">
            <w:pPr>
              <w:pStyle w:val="aa"/>
              <w:numPr>
                <w:ilvl w:val="0"/>
                <w:numId w:val="47"/>
              </w:numPr>
              <w:spacing w:after="120"/>
              <w:jc w:val="both"/>
            </w:pPr>
            <w:r>
              <w:rPr>
                <w:rFonts w:eastAsia="等线"/>
                <w:lang w:eastAsia="zh-CN"/>
              </w:rPr>
              <w:t xml:space="preserve">Alt.1: If the PDCCH decoding time is specified, </w:t>
            </w:r>
            <w:r>
              <w:t>UE monitors UL CI from the timing of PDCCH decoded to the X symbols before the start of UL transmission.</w:t>
            </w:r>
          </w:p>
          <w:p w:rsidR="00382C40" w:rsidRDefault="00CB220D">
            <w:pPr>
              <w:pStyle w:val="aa"/>
              <w:numPr>
                <w:ilvl w:val="0"/>
                <w:numId w:val="47"/>
              </w:numPr>
              <w:spacing w:after="120"/>
              <w:jc w:val="both"/>
              <w:rPr>
                <w:rFonts w:eastAsia="等线"/>
                <w:lang w:eastAsia="zh-CN"/>
              </w:rPr>
            </w:pPr>
            <w:r>
              <w:rPr>
                <w:rFonts w:eastAsia="等线"/>
                <w:lang w:eastAsia="zh-CN"/>
              </w:rPr>
              <w:t>Alt. 2: If the PDCCH decoding time is not specified</w:t>
            </w:r>
            <w:r>
              <w:rPr>
                <w:rFonts w:ascii="Times" w:eastAsia="宋体" w:hAnsi="Times" w:cs="Times"/>
                <w:bCs/>
                <w:iCs/>
                <w:lang w:eastAsia="zh-CN"/>
              </w:rPr>
              <w:t>, UE monitors UL CI at least at the latest monitoring occasion ending no later than X symbols before the start of the UL transmission, and X is related to UL CI processing time.</w:t>
            </w:r>
          </w:p>
          <w:p w:rsidR="00382C40" w:rsidRDefault="00CB220D">
            <w:pPr>
              <w:pStyle w:val="aa"/>
              <w:numPr>
                <w:ilvl w:val="1"/>
                <w:numId w:val="47"/>
              </w:numPr>
              <w:spacing w:after="120"/>
              <w:jc w:val="both"/>
              <w:rPr>
                <w:rFonts w:eastAsia="等线"/>
                <w:lang w:eastAsia="zh-CN"/>
              </w:rPr>
            </w:pPr>
            <w:r>
              <w:t xml:space="preserve">UE buffers PDCCH in each monitoring occasion for UL CI. If a PDCCH for grant is decoded, UE starts to decode the PDCCH for UL CI </w:t>
            </w:r>
            <w:r>
              <w:rPr>
                <w:rFonts w:ascii="Times" w:eastAsia="宋体" w:hAnsi="Times" w:cs="Times"/>
                <w:bCs/>
                <w:iCs/>
                <w:lang w:eastAsia="zh-CN"/>
              </w:rPr>
              <w:t>at the latest monitoring occasion ending no later than X symbols before the start of the UL transmission</w:t>
            </w:r>
            <w:r>
              <w:t xml:space="preserve">. </w:t>
            </w:r>
          </w:p>
          <w:p w:rsidR="00382C40" w:rsidRDefault="00CB220D">
            <w:pPr>
              <w:pStyle w:val="aa"/>
              <w:rPr>
                <w:rFonts w:eastAsia="等线"/>
                <w:lang w:eastAsia="zh-CN"/>
              </w:rPr>
            </w:pPr>
            <w:r>
              <w:rPr>
                <w:rFonts w:eastAsia="宋体"/>
                <w:lang w:eastAsia="zh-CN"/>
              </w:rPr>
              <w:lastRenderedPageBreak/>
              <w:fldChar w:fldCharType="begin"/>
            </w:r>
            <w:r>
              <w:rPr>
                <w:rFonts w:eastAsia="等线"/>
                <w:lang w:eastAsia="zh-CN"/>
              </w:rPr>
              <w:instrText xml:space="preserve"> REF _Ref21009225 \h </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 xml:space="preserve">Proposal 3: </w:t>
            </w:r>
            <w:r>
              <w:rPr>
                <w:rFonts w:eastAsia="等线"/>
                <w:lang w:eastAsia="zh-CN"/>
              </w:rPr>
              <w:t xml:space="preserve">For UL transmission without associated PDCCH, </w:t>
            </w:r>
            <w:r>
              <w:rPr>
                <w:rFonts w:ascii="Times" w:eastAsia="宋体" w:hAnsi="Times" w:cs="Times"/>
                <w:bCs/>
                <w:iCs/>
                <w:lang w:eastAsia="zh-CN"/>
              </w:rPr>
              <w:t>UE monitors UL CI at least at the latest monitoring occasion that ends no later than X symbols before the start of the UL transmission, and X is related to UL CI processing time</w:t>
            </w:r>
            <w:r>
              <w:rPr>
                <w:rFonts w:eastAsia="等线"/>
                <w:lang w:eastAsia="zh-CN"/>
              </w:rPr>
              <w:t>.</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_Ref21009231 \h  \* MERGEFORMAT </w:instrText>
            </w:r>
            <w:r>
              <w:rPr>
                <w:rFonts w:eastAsia="宋体"/>
                <w:lang w:eastAsia="zh-CN"/>
              </w:rPr>
            </w:r>
            <w:r>
              <w:rPr>
                <w:rFonts w:eastAsia="宋体"/>
                <w:lang w:eastAsia="zh-CN"/>
              </w:rPr>
              <w:fldChar w:fldCharType="separate"/>
            </w:r>
            <w:r>
              <w:rPr>
                <w:rFonts w:eastAsia="宋体"/>
                <w:lang w:eastAsia="zh-CN"/>
              </w:rPr>
              <w:t xml:space="preserve">Proposal 4: </w:t>
            </w:r>
            <w:r>
              <w:rPr>
                <w:rFonts w:eastAsia="等线"/>
                <w:lang w:eastAsia="zh-CN"/>
              </w:rPr>
              <w:t>If SRS can be cancelled by UL CI, SRS can be transmitted on the non-pre-empted symbols.</w:t>
            </w:r>
            <w:r>
              <w:rPr>
                <w:rFonts w:eastAsia="宋体"/>
                <w:lang w:eastAsia="zh-CN"/>
              </w:rPr>
              <w:fldChar w:fldCharType="end"/>
            </w:r>
          </w:p>
          <w:p w:rsidR="00382C40" w:rsidRDefault="00CB220D">
            <w:pPr>
              <w:pStyle w:val="aa"/>
              <w:rPr>
                <w:rFonts w:eastAsia="等线"/>
                <w:lang w:eastAsia="zh-CN"/>
              </w:rPr>
            </w:pPr>
            <w:r>
              <w:rPr>
                <w:rFonts w:eastAsia="等线"/>
                <w:lang w:eastAsia="zh-CN"/>
              </w:rPr>
              <w:fldChar w:fldCharType="begin"/>
            </w:r>
            <w:r>
              <w:rPr>
                <w:rFonts w:eastAsia="等线"/>
                <w:lang w:eastAsia="zh-CN"/>
              </w:rPr>
              <w:instrText xml:space="preserve"> REF _Ref21009241 \h  \* MERGEFORMAT </w:instrText>
            </w:r>
            <w:r>
              <w:rPr>
                <w:rFonts w:eastAsia="等线"/>
                <w:lang w:eastAsia="zh-CN"/>
              </w:rPr>
            </w:r>
            <w:r>
              <w:rPr>
                <w:rFonts w:eastAsia="等线"/>
                <w:lang w:eastAsia="zh-CN"/>
              </w:rPr>
              <w:fldChar w:fldCharType="separate"/>
            </w:r>
            <w:r>
              <w:rPr>
                <w:rFonts w:eastAsia="宋体"/>
                <w:lang w:eastAsia="zh-CN"/>
              </w:rPr>
              <w:t>Proposal 5:</w:t>
            </w:r>
            <w:r>
              <w:rPr>
                <w:rFonts w:eastAsia="等线"/>
                <w:lang w:eastAsia="zh-CN"/>
              </w:rPr>
              <w:t xml:space="preserve"> If PUSCH with repetitions are overlapped with URLLC transmission, the repetition that collides with URLLC transmission is cancelled.</w:t>
            </w:r>
            <w:r>
              <w:rPr>
                <w:rFonts w:eastAsia="等线"/>
                <w:lang w:eastAsia="zh-CN"/>
              </w:rPr>
              <w:fldChar w:fldCharType="end"/>
            </w:r>
          </w:p>
          <w:p w:rsidR="00382C40" w:rsidRDefault="00CB220D">
            <w:pPr>
              <w:pStyle w:val="aa"/>
              <w:numPr>
                <w:ilvl w:val="0"/>
                <w:numId w:val="48"/>
              </w:numPr>
              <w:spacing w:after="120"/>
              <w:jc w:val="both"/>
              <w:rPr>
                <w:rFonts w:eastAsia="等线"/>
                <w:lang w:eastAsia="zh-CN"/>
              </w:rPr>
            </w:pPr>
            <w:r>
              <w:rPr>
                <w:rFonts w:eastAsia="等线"/>
                <w:lang w:eastAsia="zh-CN"/>
              </w:rPr>
              <w:t>FFS whether a nominal repetition or actual repetition is to be cancelled after there is conclusion on design of PUSCH repetitions in PUSCH session.</w:t>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_Ref21009249 \h  \* MERGEFORMAT </w:instrText>
            </w:r>
            <w:r>
              <w:rPr>
                <w:rFonts w:eastAsia="宋体"/>
                <w:lang w:eastAsia="zh-CN"/>
              </w:rPr>
            </w:r>
            <w:r>
              <w:rPr>
                <w:rFonts w:eastAsia="宋体"/>
                <w:lang w:eastAsia="zh-CN"/>
              </w:rPr>
              <w:fldChar w:fldCharType="separate"/>
            </w:r>
            <w:r>
              <w:rPr>
                <w:rFonts w:eastAsia="宋体"/>
                <w:lang w:eastAsia="zh-CN"/>
              </w:rPr>
              <w:t xml:space="preserve">Proposal 6: </w:t>
            </w:r>
            <w:r>
              <w:rPr>
                <w:rFonts w:eastAsia="等线"/>
                <w:lang w:eastAsia="zh-CN"/>
              </w:rPr>
              <w:t>If PUCCH can be cancelled by UL CI, in case of PUSCH with repetitions overlapping with URLLC transmission, the repetition that collides with URLLC transmission is cancelled.</w:t>
            </w:r>
            <w:r>
              <w:rPr>
                <w:rFonts w:eastAsia="宋体"/>
                <w:lang w:eastAsia="zh-CN"/>
              </w:rPr>
              <w:fldChar w:fldCharType="end"/>
            </w:r>
          </w:p>
          <w:p w:rsidR="00382C40" w:rsidRDefault="00CB220D">
            <w:pPr>
              <w:spacing w:after="120"/>
              <w:jc w:val="both"/>
              <w:rPr>
                <w:rFonts w:eastAsia="宋体"/>
                <w:lang w:eastAsia="zh-CN"/>
              </w:rPr>
            </w:pPr>
            <w:r>
              <w:rPr>
                <w:rFonts w:eastAsia="宋体"/>
                <w:lang w:eastAsia="zh-CN"/>
              </w:rPr>
              <w:fldChar w:fldCharType="begin"/>
            </w:r>
            <w:r>
              <w:rPr>
                <w:rFonts w:eastAsia="宋体"/>
                <w:lang w:eastAsia="zh-CN"/>
              </w:rPr>
              <w:instrText xml:space="preserve"> REF _Ref21009258 \h  \* MERGEFORMAT </w:instrText>
            </w:r>
            <w:r>
              <w:rPr>
                <w:rFonts w:eastAsia="宋体"/>
                <w:lang w:eastAsia="zh-CN"/>
              </w:rPr>
            </w:r>
            <w:r>
              <w:rPr>
                <w:rFonts w:eastAsia="宋体"/>
                <w:lang w:eastAsia="zh-CN"/>
              </w:rPr>
              <w:fldChar w:fldCharType="separate"/>
            </w:r>
            <w:r>
              <w:rPr>
                <w:rFonts w:eastAsia="宋体"/>
                <w:lang w:eastAsia="zh-CN"/>
              </w:rPr>
              <w:t>Proposal 7: If out-of-order scheduling is supported and different HARQ process is used, when a PUSCH is overlapped with the preempted resource and is cancelled by UL CI, another PUSCH can be scheduled with a different HARQ process in the non-preempted resource.</w:t>
            </w:r>
            <w:r>
              <w:rPr>
                <w:rFonts w:eastAsia="宋体"/>
                <w:lang w:eastAsia="zh-CN"/>
              </w:rPr>
              <w:fldChar w:fldCharType="end"/>
            </w:r>
          </w:p>
          <w:p w:rsidR="00382C40" w:rsidRDefault="00CB220D">
            <w:pPr>
              <w:spacing w:afterLines="50" w:after="120"/>
            </w:pPr>
            <w:r>
              <w:fldChar w:fldCharType="begin"/>
            </w:r>
            <w:r>
              <w:instrText xml:space="preserve"> REF _Ref21009268 \h  \* MERGEFORMAT </w:instrText>
            </w:r>
            <w:r>
              <w:fldChar w:fldCharType="separate"/>
            </w:r>
            <w:r>
              <w:rPr>
                <w:rFonts w:eastAsia="宋体"/>
                <w:lang w:eastAsia="zh-CN"/>
              </w:rPr>
              <w:t xml:space="preserve">Proposal 8: </w:t>
            </w:r>
            <w:r>
              <w:rPr>
                <w:rFonts w:ascii="Times" w:eastAsia="宋体" w:hAnsi="Times" w:cs="Times"/>
                <w:bCs/>
                <w:iCs/>
                <w:lang w:eastAsia="zh-CN"/>
              </w:rPr>
              <w:t>Th</w:t>
            </w:r>
            <w:r>
              <w:rPr>
                <w:rFonts w:ascii="Times" w:eastAsia="宋体" w:hAnsi="Times" w:cs="Times" w:hint="eastAsia"/>
                <w:bCs/>
                <w:iCs/>
                <w:lang w:eastAsia="zh-CN"/>
              </w:rPr>
              <w:t xml:space="preserve">e processing time </w:t>
            </w:r>
            <w:r>
              <w:rPr>
                <w:rFonts w:ascii="Times" w:eastAsia="Batang" w:hAnsi="Times"/>
                <w:lang w:eastAsia="zh-CN"/>
              </w:rPr>
              <w:t>requirement</w:t>
            </w:r>
            <w:r>
              <w:rPr>
                <w:rFonts w:ascii="Times" w:eastAsia="Batang" w:hAnsi="Times" w:hint="eastAsia"/>
                <w:lang w:eastAsia="zh-CN"/>
              </w:rPr>
              <w:t xml:space="preserve"> </w:t>
            </w:r>
            <w:r>
              <w:rPr>
                <w:rFonts w:ascii="Times" w:eastAsia="宋体" w:hAnsi="Times" w:cs="Times" w:hint="eastAsia"/>
                <w:bCs/>
                <w:iCs/>
                <w:lang w:eastAsia="zh-CN"/>
              </w:rPr>
              <w:t>for UL cancelation indication larger than N2 as defined in Rel-15 UE cap#2 can also be supported as an UE capability</w:t>
            </w:r>
            <w:r>
              <w:fldChar w:fldCharType="end"/>
            </w:r>
          </w:p>
          <w:p w:rsidR="00382C40" w:rsidRDefault="00CB220D">
            <w:pPr>
              <w:pStyle w:val="aff1"/>
              <w:widowControl w:val="0"/>
              <w:numPr>
                <w:ilvl w:val="0"/>
                <w:numId w:val="59"/>
              </w:numPr>
              <w:spacing w:afterLines="50" w:after="120"/>
              <w:ind w:hanging="357"/>
              <w:jc w:val="both"/>
            </w:pPr>
            <w:r>
              <w:t xml:space="preserve">FFS shorter than </w:t>
            </w:r>
            <w:r>
              <w:rPr>
                <w:i/>
              </w:rPr>
              <w:t>N</w:t>
            </w:r>
            <w:r>
              <w:t>2 of Rel-15 UE processing time Capability #2.</w:t>
            </w:r>
          </w:p>
          <w:p w:rsidR="00382C40" w:rsidRDefault="00CB220D">
            <w:pPr>
              <w:spacing w:afterLines="50" w:after="120"/>
            </w:pPr>
            <w:r>
              <w:fldChar w:fldCharType="begin"/>
            </w:r>
            <w:r>
              <w:instrText xml:space="preserve"> REF _Ref21009285 \h  \* MERGEFORMAT </w:instrText>
            </w:r>
            <w:r>
              <w:fldChar w:fldCharType="separate"/>
            </w:r>
            <w:r>
              <w:rPr>
                <w:rFonts w:eastAsia="宋体"/>
                <w:lang w:eastAsia="zh-CN"/>
              </w:rPr>
              <w:t xml:space="preserve">Proposal 9: </w:t>
            </w:r>
            <w:r>
              <w:rPr>
                <w:rFonts w:eastAsia="宋体" w:hint="eastAsia"/>
                <w:lang w:eastAsia="zh-CN"/>
              </w:rPr>
              <w:t>A</w:t>
            </w:r>
            <w:r>
              <w:rPr>
                <w:rFonts w:eastAsia="宋体"/>
                <w:lang w:eastAsia="zh-CN"/>
              </w:rPr>
              <w:t>n</w:t>
            </w:r>
            <w:r>
              <w:rPr>
                <w:rFonts w:eastAsia="宋体" w:hint="eastAsia"/>
                <w:lang w:eastAsia="zh-CN"/>
              </w:rPr>
              <w:t xml:space="preserve"> </w:t>
            </w:r>
            <w:r>
              <w:rPr>
                <w:rFonts w:eastAsia="宋体"/>
                <w:lang w:eastAsia="zh-CN"/>
              </w:rPr>
              <w:t>UE can be configured to monitor UL cancellation indication that potentially cancels UL transmission including</w:t>
            </w:r>
            <w:r>
              <w:fldChar w:fldCharType="end"/>
            </w:r>
          </w:p>
          <w:p w:rsidR="00382C40" w:rsidRDefault="00CB220D">
            <w:pPr>
              <w:pStyle w:val="aff1"/>
              <w:widowControl w:val="0"/>
              <w:numPr>
                <w:ilvl w:val="0"/>
                <w:numId w:val="59"/>
              </w:numPr>
              <w:spacing w:afterLines="50" w:after="120"/>
              <w:ind w:hanging="357"/>
              <w:jc w:val="both"/>
            </w:pPr>
            <w:r>
              <w:t>Dynamic scheduled UL transmissions, including PUCCH, SRS</w:t>
            </w:r>
          </w:p>
          <w:p w:rsidR="00382C40" w:rsidRDefault="00CB220D">
            <w:pPr>
              <w:pStyle w:val="aff1"/>
              <w:widowControl w:val="0"/>
              <w:numPr>
                <w:ilvl w:val="0"/>
                <w:numId w:val="59"/>
              </w:numPr>
              <w:spacing w:afterLines="50" w:after="120"/>
              <w:ind w:hanging="357"/>
              <w:jc w:val="both"/>
            </w:pPr>
            <w:r>
              <w:t>Semi-persistent UL transmissions, including PUCCH, SRS</w:t>
            </w:r>
          </w:p>
          <w:p w:rsidR="00382C40" w:rsidRDefault="00CB220D">
            <w:pPr>
              <w:pStyle w:val="aff1"/>
              <w:widowControl w:val="0"/>
              <w:numPr>
                <w:ilvl w:val="0"/>
                <w:numId w:val="59"/>
              </w:numPr>
              <w:spacing w:afterLines="50" w:after="120"/>
              <w:ind w:hanging="357"/>
              <w:jc w:val="both"/>
            </w:pPr>
            <w:r>
              <w:t>Periodic UL transmissions, including PUCCH, SRS</w:t>
            </w:r>
          </w:p>
          <w:p w:rsidR="00382C40" w:rsidRDefault="00CB220D">
            <w:pPr>
              <w:pStyle w:val="aa"/>
            </w:pPr>
            <w:r>
              <w:fldChar w:fldCharType="begin"/>
            </w:r>
            <w:r>
              <w:instrText xml:space="preserve"> REF _Ref21009290 \h  \* MERGEFORMAT </w:instrText>
            </w:r>
            <w:r>
              <w:fldChar w:fldCharType="separate"/>
            </w:r>
            <w:r>
              <w:rPr>
                <w:rFonts w:eastAsia="宋体"/>
                <w:lang w:eastAsia="zh-CN"/>
              </w:rPr>
              <w:t xml:space="preserve">Proposal 10: </w:t>
            </w:r>
            <w:r>
              <w:rPr>
                <w:rFonts w:eastAsia="等线"/>
                <w:lang w:eastAsia="zh-CN"/>
              </w:rPr>
              <w:t>For UL cancellation indication,</w:t>
            </w:r>
            <w:r>
              <w:fldChar w:fldCharType="end"/>
            </w:r>
          </w:p>
          <w:p w:rsidR="00382C40" w:rsidRDefault="00CB220D">
            <w:pPr>
              <w:pStyle w:val="aa"/>
              <w:numPr>
                <w:ilvl w:val="0"/>
                <w:numId w:val="60"/>
              </w:numPr>
              <w:spacing w:after="120"/>
              <w:jc w:val="both"/>
            </w:pPr>
            <w:r>
              <w:rPr>
                <w:rFonts w:eastAsia="等线"/>
                <w:lang w:eastAsia="zh-CN"/>
              </w:rPr>
              <w:t xml:space="preserve">Framework </w:t>
            </w:r>
            <w:r>
              <w:t xml:space="preserve">of DCI format 2_1 is reused for UL cancellation indication, i.e. </w:t>
            </w:r>
            <w:r>
              <w:rPr>
                <w:rFonts w:hint="eastAsia"/>
              </w:rPr>
              <w:t xml:space="preserve"> a time/frequency </w:t>
            </w:r>
            <w:r>
              <w:t xml:space="preserve">domain indication is provided </w:t>
            </w:r>
            <w:r>
              <w:rPr>
                <w:rFonts w:hint="eastAsia"/>
              </w:rPr>
              <w:t xml:space="preserve">in the cancelation indication DCI </w:t>
            </w:r>
            <w:r>
              <w:t xml:space="preserve">for a group of UEs </w:t>
            </w:r>
            <w:r>
              <w:rPr>
                <w:rFonts w:hint="eastAsia"/>
              </w:rPr>
              <w:t>to derive the UL cancelation behavior</w:t>
            </w:r>
            <w:r>
              <w:t>.</w:t>
            </w:r>
          </w:p>
          <w:p w:rsidR="00382C40" w:rsidRDefault="00CB220D">
            <w:pPr>
              <w:pStyle w:val="aa"/>
              <w:numPr>
                <w:ilvl w:val="0"/>
                <w:numId w:val="60"/>
              </w:numPr>
              <w:spacing w:after="120"/>
              <w:jc w:val="both"/>
            </w:pPr>
            <w:r>
              <w:t>Bit-size of a UL cancellation indication is 14 bits, as the size of a DL preemption indication.</w:t>
            </w:r>
          </w:p>
          <w:p w:rsidR="00382C40" w:rsidRDefault="00CB220D">
            <w:pPr>
              <w:pStyle w:val="aa"/>
              <w:rPr>
                <w:rFonts w:eastAsia="等线"/>
                <w:lang w:eastAsia="zh-CN"/>
              </w:rPr>
            </w:pPr>
            <w:r>
              <w:rPr>
                <w:rFonts w:eastAsia="等线"/>
                <w:lang w:eastAsia="zh-CN"/>
              </w:rPr>
              <w:fldChar w:fldCharType="begin"/>
            </w:r>
            <w:r>
              <w:rPr>
                <w:rFonts w:eastAsia="等线"/>
                <w:lang w:eastAsia="zh-CN"/>
              </w:rPr>
              <w:instrText xml:space="preserve"> REF _Ref21009296 \h  \* MERGEFORMAT </w:instrText>
            </w:r>
            <w:r>
              <w:rPr>
                <w:rFonts w:eastAsia="等线"/>
                <w:lang w:eastAsia="zh-CN"/>
              </w:rPr>
            </w:r>
            <w:r>
              <w:rPr>
                <w:rFonts w:eastAsia="等线"/>
                <w:lang w:eastAsia="zh-CN"/>
              </w:rPr>
              <w:fldChar w:fldCharType="separate"/>
            </w:r>
            <w:r>
              <w:rPr>
                <w:rFonts w:eastAsia="等线"/>
                <w:lang w:eastAsia="zh-CN"/>
              </w:rPr>
              <w:t>Proposal 11: A time region starts from X symbols after the ending symbol of the CORESET in which the PDCCH for UL CI is detected, where X is implicitly derived by the minimum processing time for UL cancellation</w:t>
            </w:r>
            <w:r>
              <w:rPr>
                <w:rFonts w:eastAsia="等线"/>
                <w:lang w:eastAsia="zh-CN"/>
              </w:rPr>
              <w:fldChar w:fldCharType="end"/>
            </w:r>
          </w:p>
          <w:p w:rsidR="00382C40" w:rsidRDefault="00CB220D">
            <w:pPr>
              <w:pStyle w:val="aa"/>
              <w:rPr>
                <w:rFonts w:eastAsia="等线"/>
                <w:lang w:eastAsia="zh-CN"/>
              </w:rPr>
            </w:pPr>
            <w:r>
              <w:rPr>
                <w:rFonts w:eastAsia="等线"/>
                <w:lang w:eastAsia="zh-CN"/>
              </w:rPr>
              <w:fldChar w:fldCharType="begin"/>
            </w:r>
            <w:r>
              <w:rPr>
                <w:rFonts w:eastAsia="等线"/>
                <w:lang w:eastAsia="zh-CN"/>
              </w:rPr>
              <w:instrText xml:space="preserve"> REF _Ref21009302 \h  \* MERGEFORMAT </w:instrText>
            </w:r>
            <w:r>
              <w:rPr>
                <w:rFonts w:eastAsia="等线"/>
                <w:lang w:eastAsia="zh-CN"/>
              </w:rPr>
            </w:r>
            <w:r>
              <w:rPr>
                <w:rFonts w:eastAsia="等线"/>
                <w:lang w:eastAsia="zh-CN"/>
              </w:rPr>
              <w:fldChar w:fldCharType="separate"/>
            </w:r>
            <w:r>
              <w:rPr>
                <w:rFonts w:eastAsia="宋体"/>
                <w:lang w:eastAsia="zh-CN"/>
              </w:rPr>
              <w:t xml:space="preserve">Proposal 12: </w:t>
            </w:r>
            <w:r>
              <w:rPr>
                <w:rFonts w:eastAsia="等线"/>
                <w:lang w:eastAsia="zh-CN"/>
              </w:rPr>
              <w:t>Time region duration is configured explicitly by RRC</w:t>
            </w:r>
            <w:r>
              <w:rPr>
                <w:rFonts w:eastAsia="等线"/>
                <w:lang w:eastAsia="zh-CN"/>
              </w:rPr>
              <w:fldChar w:fldCharType="end"/>
            </w:r>
          </w:p>
          <w:p w:rsidR="00382C40" w:rsidRDefault="00CB220D">
            <w:pPr>
              <w:pStyle w:val="aa"/>
              <w:numPr>
                <w:ilvl w:val="0"/>
                <w:numId w:val="61"/>
              </w:numPr>
              <w:spacing w:after="120"/>
              <w:jc w:val="both"/>
              <w:rPr>
                <w:rFonts w:eastAsia="等线"/>
                <w:lang w:eastAsia="zh-CN"/>
              </w:rPr>
            </w:pPr>
            <w:r>
              <w:rPr>
                <w:rFonts w:eastAsia="等线"/>
                <w:lang w:eastAsia="zh-CN"/>
              </w:rPr>
              <w:t>Duration of time region can be configured to be equal to one or multiple monitoring periodicities for UL CI.</w:t>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_Ref21009307 \h  \* MERGEFORMAT </w:instrText>
            </w:r>
            <w:r>
              <w:rPr>
                <w:rFonts w:eastAsia="宋体"/>
                <w:lang w:eastAsia="zh-CN"/>
              </w:rPr>
            </w:r>
            <w:r>
              <w:rPr>
                <w:rFonts w:eastAsia="宋体"/>
                <w:lang w:eastAsia="zh-CN"/>
              </w:rPr>
              <w:fldChar w:fldCharType="separate"/>
            </w:r>
            <w:r>
              <w:rPr>
                <w:rFonts w:eastAsia="宋体"/>
                <w:lang w:eastAsia="zh-CN"/>
              </w:rPr>
              <w:t xml:space="preserve">Proposal 13: </w:t>
            </w:r>
            <w:r>
              <w:rPr>
                <w:rFonts w:eastAsia="等线"/>
                <w:lang w:eastAsia="zh-CN"/>
              </w:rPr>
              <w:t>Granularity of time domain resource indication is configured by RRC.</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_Ref21009315 \h  \* MERGEFORMAT </w:instrText>
            </w:r>
            <w:r>
              <w:rPr>
                <w:rFonts w:eastAsia="宋体"/>
                <w:lang w:eastAsia="zh-CN"/>
              </w:rPr>
            </w:r>
            <w:r>
              <w:rPr>
                <w:rFonts w:eastAsia="宋体"/>
                <w:lang w:eastAsia="zh-CN"/>
              </w:rPr>
              <w:fldChar w:fldCharType="separate"/>
            </w:r>
            <w:r>
              <w:rPr>
                <w:rFonts w:eastAsia="宋体"/>
                <w:lang w:eastAsia="zh-CN"/>
              </w:rPr>
              <w:t xml:space="preserve">Proposal 14: </w:t>
            </w:r>
            <w:r>
              <w:rPr>
                <w:rFonts w:eastAsia="等线"/>
                <w:lang w:eastAsia="zh-CN"/>
              </w:rPr>
              <w:t>Frequency region for UL CI is derived based on UL active BWP.</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_Ref21009319 \h  \* MERGEFORMAT </w:instrText>
            </w:r>
            <w:r>
              <w:rPr>
                <w:rFonts w:eastAsia="宋体"/>
                <w:lang w:eastAsia="zh-CN"/>
              </w:rPr>
            </w:r>
            <w:r>
              <w:rPr>
                <w:rFonts w:eastAsia="宋体"/>
                <w:lang w:eastAsia="zh-CN"/>
              </w:rPr>
              <w:fldChar w:fldCharType="separate"/>
            </w:r>
            <w:r>
              <w:rPr>
                <w:rFonts w:eastAsia="宋体"/>
                <w:lang w:eastAsia="zh-CN"/>
              </w:rPr>
              <w:t xml:space="preserve">Proposal 15: </w:t>
            </w:r>
            <w:r>
              <w:rPr>
                <w:rFonts w:eastAsia="等线"/>
                <w:lang w:eastAsia="zh-CN"/>
              </w:rPr>
              <w:t>Granularity of frequency domain resource indication is determined based on RRC configuration, e.g. by time domain granularity and size of a UL CI.</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_Ref21009326 \h  \* MERGEFORMAT </w:instrText>
            </w:r>
            <w:r>
              <w:rPr>
                <w:rFonts w:eastAsia="宋体"/>
                <w:lang w:eastAsia="zh-CN"/>
              </w:rPr>
            </w:r>
            <w:r>
              <w:rPr>
                <w:rFonts w:eastAsia="宋体"/>
                <w:lang w:eastAsia="zh-CN"/>
              </w:rPr>
              <w:fldChar w:fldCharType="separate"/>
            </w:r>
            <w:r>
              <w:rPr>
                <w:rFonts w:eastAsia="宋体"/>
                <w:lang w:eastAsia="zh-CN"/>
              </w:rPr>
              <w:t xml:space="preserve">Proposal 16: </w:t>
            </w:r>
            <w:r>
              <w:rPr>
                <w:rFonts w:eastAsia="等线"/>
                <w:lang w:eastAsia="zh-CN"/>
              </w:rPr>
              <w:t>If size for time/frequency resource indication is small, 2-D bitmap for time and frequency resource is supported for time domain indication in UL CI.</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_Ref21009331 \h  \* MERGEFORMAT </w:instrText>
            </w:r>
            <w:r>
              <w:rPr>
                <w:rFonts w:eastAsia="宋体"/>
                <w:lang w:eastAsia="zh-CN"/>
              </w:rPr>
            </w:r>
            <w:r>
              <w:rPr>
                <w:rFonts w:eastAsia="宋体"/>
                <w:lang w:eastAsia="zh-CN"/>
              </w:rPr>
              <w:fldChar w:fldCharType="separate"/>
            </w:r>
            <w:r>
              <w:rPr>
                <w:rFonts w:eastAsia="宋体"/>
                <w:lang w:eastAsia="zh-CN"/>
              </w:rPr>
              <w:t xml:space="preserve">Proposal 17: </w:t>
            </w:r>
            <w:r>
              <w:rPr>
                <w:rFonts w:eastAsia="等线"/>
                <w:lang w:eastAsia="zh-CN"/>
              </w:rPr>
              <w:t>A RNTI is separately configured by RRC for UE configured with UL CI.</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_Ref21009335 \h  \* MERGEFORMAT </w:instrText>
            </w:r>
            <w:r>
              <w:rPr>
                <w:rFonts w:eastAsia="宋体"/>
                <w:lang w:eastAsia="zh-CN"/>
              </w:rPr>
            </w:r>
            <w:r>
              <w:rPr>
                <w:rFonts w:eastAsia="宋体"/>
                <w:lang w:eastAsia="zh-CN"/>
              </w:rPr>
              <w:fldChar w:fldCharType="separate"/>
            </w:r>
            <w:r>
              <w:rPr>
                <w:rFonts w:eastAsia="宋体"/>
                <w:lang w:eastAsia="zh-CN"/>
              </w:rPr>
              <w:t xml:space="preserve">Proposal 18: </w:t>
            </w:r>
            <w:r>
              <w:rPr>
                <w:rFonts w:eastAsia="等线"/>
                <w:lang w:eastAsia="zh-CN"/>
              </w:rPr>
              <w:t>DCI payload size of UL CI is configured by RRC.</w:t>
            </w:r>
            <w:r>
              <w:rPr>
                <w:rFonts w:eastAsia="宋体"/>
                <w:lang w:eastAsia="zh-CN"/>
              </w:rPr>
              <w:fldChar w:fldCharType="end"/>
            </w:r>
          </w:p>
          <w:p w:rsidR="00382C40" w:rsidRDefault="00CB220D">
            <w:pPr>
              <w:spacing w:afterLines="50" w:after="120" w:line="280" w:lineRule="exact"/>
              <w:rPr>
                <w:rFonts w:eastAsia="宋体"/>
                <w:lang w:eastAsia="zh-CN"/>
              </w:rPr>
            </w:pPr>
            <w:r>
              <w:rPr>
                <w:rFonts w:eastAsia="宋体"/>
                <w:lang w:eastAsia="zh-CN"/>
              </w:rPr>
              <w:fldChar w:fldCharType="begin"/>
            </w:r>
            <w:r>
              <w:rPr>
                <w:rFonts w:eastAsia="宋体"/>
                <w:lang w:eastAsia="zh-CN"/>
              </w:rPr>
              <w:instrText xml:space="preserve"> REF _Ref21009341 \h  \* MERGEFORMAT </w:instrText>
            </w:r>
            <w:r>
              <w:rPr>
                <w:rFonts w:eastAsia="宋体"/>
                <w:lang w:eastAsia="zh-CN"/>
              </w:rPr>
            </w:r>
            <w:r>
              <w:rPr>
                <w:rFonts w:eastAsia="宋体"/>
                <w:lang w:eastAsia="zh-CN"/>
              </w:rPr>
              <w:fldChar w:fldCharType="separate"/>
            </w:r>
            <w:r>
              <w:rPr>
                <w:rFonts w:eastAsia="宋体"/>
                <w:lang w:eastAsia="zh-CN"/>
              </w:rPr>
              <w:t>Proposal 19: Support cross-carrier indication by UL CI. The association between the fields in DCI and corresponding serving cells is configured by RRC.</w:t>
            </w:r>
            <w:r>
              <w:rPr>
                <w:rFonts w:eastAsia="宋体"/>
                <w:lang w:eastAsia="zh-CN"/>
              </w:rPr>
              <w:fldChar w:fldCharType="end"/>
            </w:r>
          </w:p>
          <w:p w:rsidR="00382C40" w:rsidRDefault="00CB220D">
            <w:pPr>
              <w:spacing w:afterLines="50" w:after="120" w:line="280" w:lineRule="exact"/>
              <w:rPr>
                <w:rFonts w:eastAsia="等线"/>
              </w:rPr>
            </w:pPr>
            <w:r>
              <w:rPr>
                <w:rFonts w:eastAsia="等线"/>
              </w:rPr>
              <w:lastRenderedPageBreak/>
              <w:fldChar w:fldCharType="begin"/>
            </w:r>
            <w:r>
              <w:rPr>
                <w:rFonts w:eastAsia="等线"/>
              </w:rPr>
              <w:instrText xml:space="preserve"> REF _Ref21009415 \h  \* MERGEFORMAT </w:instrText>
            </w:r>
            <w:r>
              <w:rPr>
                <w:rFonts w:eastAsia="等线"/>
              </w:rPr>
            </w:r>
            <w:r>
              <w:rPr>
                <w:rFonts w:eastAsia="等线"/>
              </w:rPr>
              <w:fldChar w:fldCharType="separate"/>
            </w:r>
            <w:r>
              <w:rPr>
                <w:rFonts w:eastAsia="宋体"/>
                <w:lang w:eastAsia="zh-CN"/>
              </w:rPr>
              <w:t xml:space="preserve">Proposal 20: </w:t>
            </w:r>
            <w:r>
              <w:t>For dynamic grant PUSCH,</w:t>
            </w:r>
            <w:r>
              <w:rPr>
                <w:rFonts w:eastAsia="等线"/>
              </w:rPr>
              <w:fldChar w:fldCharType="end"/>
            </w:r>
          </w:p>
          <w:p w:rsidR="00382C40" w:rsidRDefault="00CB220D">
            <w:pPr>
              <w:pStyle w:val="aff1"/>
              <w:widowControl w:val="0"/>
              <w:numPr>
                <w:ilvl w:val="0"/>
                <w:numId w:val="62"/>
              </w:numPr>
              <w:spacing w:afterLines="50" w:after="120" w:line="280" w:lineRule="exact"/>
              <w:jc w:val="both"/>
              <w:rPr>
                <w:rFonts w:eastAsia="等线"/>
              </w:rPr>
            </w:pPr>
            <w:r>
              <w:t xml:space="preserve">For dynamic grant PUSCH, open-loop parameter set including P0 offset is configured by RRC. P0 offset is applicable to each open-loop parameter set configured by </w:t>
            </w:r>
            <w:r>
              <w:rPr>
                <w:i/>
              </w:rPr>
              <w:t>P0-PUSCH-AlphaSet</w:t>
            </w:r>
            <w:r>
              <w:t>.</w:t>
            </w:r>
          </w:p>
          <w:p w:rsidR="00382C40" w:rsidRDefault="00CB220D">
            <w:pPr>
              <w:pStyle w:val="aff1"/>
              <w:widowControl w:val="0"/>
              <w:numPr>
                <w:ilvl w:val="0"/>
                <w:numId w:val="62"/>
              </w:numPr>
              <w:spacing w:afterLines="50" w:after="120" w:line="280" w:lineRule="exact"/>
              <w:jc w:val="both"/>
            </w:pPr>
            <w:r>
              <w:t>1-bit in the scheduling DCI is used to indicate whether P0 offset is used for determine the open-loop parameter is used for the UL transmission.</w:t>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_Ref21009369 \h  \* MERGEFORMAT </w:instrText>
            </w:r>
            <w:r>
              <w:rPr>
                <w:rFonts w:eastAsia="宋体"/>
                <w:lang w:eastAsia="zh-CN"/>
              </w:rPr>
            </w:r>
            <w:r>
              <w:rPr>
                <w:rFonts w:eastAsia="宋体"/>
                <w:lang w:eastAsia="zh-CN"/>
              </w:rPr>
              <w:fldChar w:fldCharType="separate"/>
            </w:r>
            <w:r>
              <w:rPr>
                <w:rFonts w:eastAsia="宋体"/>
                <w:lang w:eastAsia="zh-CN"/>
              </w:rPr>
              <w:t>Proposal 21: For different open-loop parameter sets, UE shares the same closed-loop power control loop.</w:t>
            </w:r>
            <w:r>
              <w:rPr>
                <w:rFonts w:eastAsia="宋体"/>
                <w:lang w:eastAsia="zh-CN"/>
              </w:rPr>
              <w:fldChar w:fldCharType="end"/>
            </w:r>
          </w:p>
          <w:p w:rsidR="00382C40" w:rsidRDefault="00CB220D">
            <w:pPr>
              <w:pStyle w:val="aff1"/>
              <w:spacing w:afterLines="50" w:after="120"/>
              <w:ind w:left="0"/>
              <w:jc w:val="both"/>
              <w:rPr>
                <w:rFonts w:eastAsia="宋体"/>
                <w:i/>
                <w:sz w:val="22"/>
                <w:lang w:val="en-US"/>
              </w:rPr>
            </w:pPr>
            <w:r>
              <w:rPr>
                <w:rFonts w:eastAsia="宋体"/>
                <w:lang w:eastAsia="zh-CN"/>
              </w:rPr>
              <w:fldChar w:fldCharType="begin"/>
            </w:r>
            <w:r>
              <w:rPr>
                <w:rFonts w:eastAsia="宋体"/>
                <w:lang w:eastAsia="zh-CN"/>
              </w:rPr>
              <w:instrText xml:space="preserve"> REF _Ref21009376 \h  \* MERGEFORMAT </w:instrText>
            </w:r>
            <w:r>
              <w:rPr>
                <w:rFonts w:eastAsia="宋体"/>
                <w:lang w:eastAsia="zh-CN"/>
              </w:rPr>
            </w:r>
            <w:r>
              <w:rPr>
                <w:rFonts w:eastAsia="宋体"/>
                <w:lang w:eastAsia="zh-CN"/>
              </w:rPr>
              <w:fldChar w:fldCharType="separate"/>
            </w:r>
            <w:r>
              <w:rPr>
                <w:rFonts w:eastAsia="宋体"/>
                <w:lang w:eastAsia="zh-CN"/>
              </w:rPr>
              <w:t>Proposal 22: For UL configured grant PUSCH, an open-loop parameter set is indicated to the UE by group common DCI.</w:t>
            </w:r>
            <w:r>
              <w:rPr>
                <w:rFonts w:eastAsia="宋体"/>
                <w:lang w:eastAsia="zh-CN"/>
              </w:rPr>
              <w:fldChar w:fldCharType="end"/>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940CD5">
            <w:pPr>
              <w:spacing w:after="0"/>
              <w:rPr>
                <w:rFonts w:ascii="Arial" w:eastAsia="宋体" w:hAnsi="Arial" w:cs="Arial"/>
                <w:b/>
                <w:bCs/>
                <w:color w:val="0000FF"/>
                <w:sz w:val="16"/>
                <w:szCs w:val="16"/>
                <w:u w:val="single"/>
                <w:lang w:val="en-US" w:eastAsia="zh-CN"/>
              </w:rPr>
            </w:pPr>
            <w:hyperlink r:id="rId43" w:history="1">
              <w:r w:rsidR="00CB220D">
                <w:rPr>
                  <w:rFonts w:ascii="Arial" w:eastAsia="宋体" w:hAnsi="Arial" w:cs="Arial"/>
                  <w:b/>
                  <w:bCs/>
                  <w:color w:val="0000FF"/>
                  <w:sz w:val="16"/>
                  <w:szCs w:val="16"/>
                  <w:u w:val="single"/>
                  <w:lang w:val="en-US" w:eastAsia="zh-CN"/>
                </w:rPr>
                <w:t>R1-1910345</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inter-UE UL 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CATT</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a"/>
              <w:rPr>
                <w:rFonts w:eastAsia="宋体"/>
              </w:rPr>
            </w:pPr>
            <w:r>
              <w:rPr>
                <w:rFonts w:eastAsia="宋体" w:hint="eastAsia"/>
                <w:lang w:eastAsia="zh-CN"/>
              </w:rPr>
              <w:t xml:space="preserve">Observation 1: If </w:t>
            </w:r>
            <w:r>
              <w:rPr>
                <w:rFonts w:eastAsia="宋体"/>
                <w:lang w:eastAsia="zh-CN"/>
              </w:rPr>
              <w:t>UE-specific bit filed</w:t>
            </w:r>
            <w:r>
              <w:rPr>
                <w:rFonts w:eastAsia="宋体" w:hint="eastAsia"/>
                <w:lang w:eastAsia="zh-CN"/>
              </w:rPr>
              <w:t xml:space="preserve"> is defined for each UE in a GC DCI carrying CI, more efficient cancellation method should be studied instead of simply dividing the total payload size equally to each UE.</w:t>
            </w:r>
          </w:p>
          <w:p w:rsidR="00382C40" w:rsidRDefault="00CB220D">
            <w:pPr>
              <w:pStyle w:val="aa"/>
              <w:rPr>
                <w:rFonts w:eastAsia="宋体"/>
                <w:lang w:eastAsia="zh-CN"/>
              </w:rPr>
            </w:pPr>
            <w:r>
              <w:rPr>
                <w:rFonts w:eastAsia="宋体"/>
                <w:lang w:eastAsia="zh-CN"/>
              </w:rPr>
              <w:t xml:space="preserve">Observation </w:t>
            </w:r>
            <w:r>
              <w:rPr>
                <w:rFonts w:eastAsia="宋体" w:hint="eastAsia"/>
                <w:lang w:eastAsia="zh-CN"/>
              </w:rPr>
              <w:t>2</w:t>
            </w:r>
            <w:r>
              <w:rPr>
                <w:rFonts w:eastAsia="宋体"/>
                <w:lang w:eastAsia="zh-CN"/>
              </w:rPr>
              <w:t xml:space="preserve">: </w:t>
            </w:r>
            <w:r>
              <w:rPr>
                <w:rFonts w:eastAsia="宋体" w:hint="eastAsia"/>
                <w:lang w:eastAsia="zh-CN"/>
              </w:rPr>
              <w:t>F</w:t>
            </w:r>
            <w:r>
              <w:rPr>
                <w:rFonts w:eastAsia="宋体"/>
                <w:lang w:eastAsia="zh-CN"/>
              </w:rPr>
              <w:t>or an ongoing PUSCH transmission by a first UE, the total processing time between the first UE receiving an UL cancelation indication and the start of the PUSCH transmission at a second UE should include the power ramp down time at the first UE.</w:t>
            </w:r>
          </w:p>
          <w:p w:rsidR="00382C40" w:rsidRDefault="00CB220D">
            <w:pPr>
              <w:pStyle w:val="aa"/>
              <w:rPr>
                <w:rFonts w:eastAsia="宋体"/>
                <w:lang w:eastAsia="zh-CN"/>
              </w:rPr>
            </w:pPr>
            <w:r>
              <w:rPr>
                <w:rFonts w:eastAsia="宋体" w:hint="eastAsia"/>
                <w:lang w:eastAsia="zh-CN"/>
              </w:rPr>
              <w:t>Observation 3: UL cancelation indication requires small monitoring periodicity and large aggregation level, which would increase the PDCCH monitoring burden.</w:t>
            </w:r>
          </w:p>
          <w:p w:rsidR="00382C40" w:rsidRDefault="00CB220D">
            <w:pPr>
              <w:pStyle w:val="aa"/>
              <w:rPr>
                <w:rFonts w:eastAsia="宋体"/>
                <w:lang w:eastAsia="zh-CN"/>
              </w:rPr>
            </w:pPr>
            <w:r>
              <w:rPr>
                <w:rFonts w:eastAsia="宋体" w:hint="eastAsia"/>
                <w:lang w:eastAsia="zh-CN"/>
              </w:rPr>
              <w:t>Observation 4: If only define the start time of UE monitoring of CI without associated end time, the UE would continue to monitoring CI in vain if next slots have no PUSCH scheduling at all.</w:t>
            </w:r>
          </w:p>
          <w:p w:rsidR="00382C40" w:rsidRDefault="00CB220D">
            <w:pPr>
              <w:pStyle w:val="aa"/>
              <w:rPr>
                <w:rFonts w:eastAsia="宋体"/>
                <w:lang w:eastAsia="zh-CN"/>
              </w:rPr>
            </w:pPr>
            <w:r>
              <w:rPr>
                <w:rFonts w:eastAsia="宋体"/>
                <w:lang w:eastAsia="zh-CN"/>
              </w:rPr>
              <w:t xml:space="preserve">In addition we propose that </w:t>
            </w:r>
          </w:p>
          <w:p w:rsidR="00382C40" w:rsidRDefault="00CB220D">
            <w:pPr>
              <w:rPr>
                <w:rFonts w:eastAsia="宋体"/>
              </w:rPr>
            </w:pPr>
            <w:r>
              <w:rPr>
                <w:rFonts w:eastAsia="宋体"/>
                <w:lang w:eastAsia="zh-CN"/>
              </w:rPr>
              <w:t>Proposal</w:t>
            </w:r>
            <w:r>
              <w:rPr>
                <w:rFonts w:eastAsia="宋体" w:hint="eastAsia"/>
                <w:lang w:eastAsia="zh-CN"/>
              </w:rPr>
              <w:t xml:space="preserve"> 1</w:t>
            </w:r>
            <w:r>
              <w:rPr>
                <w:rFonts w:eastAsia="宋体"/>
                <w:lang w:eastAsia="zh-CN"/>
              </w:rPr>
              <w:t xml:space="preserve">: </w:t>
            </w:r>
            <w:r>
              <w:rPr>
                <w:rFonts w:eastAsia="宋体" w:hint="eastAsia"/>
                <w:lang w:eastAsia="zh-CN"/>
              </w:rPr>
              <w:t>UE-specific cancellation indication should be additionally supported.</w:t>
            </w:r>
          </w:p>
          <w:p w:rsidR="00382C40" w:rsidRDefault="00CB220D">
            <w:pPr>
              <w:pStyle w:val="aa"/>
              <w:rPr>
                <w:rFonts w:eastAsia="宋体"/>
                <w:lang w:eastAsia="zh-CN"/>
              </w:rPr>
            </w:pPr>
            <w:r>
              <w:rPr>
                <w:rFonts w:eastAsia="宋体"/>
                <w:lang w:eastAsia="zh-CN"/>
              </w:rPr>
              <w:t>Proposal</w:t>
            </w:r>
            <w:r>
              <w:rPr>
                <w:rFonts w:eastAsia="宋体" w:hint="eastAsia"/>
                <w:lang w:eastAsia="zh-CN"/>
              </w:rPr>
              <w:t xml:space="preserve"> 2</w:t>
            </w:r>
            <w:r>
              <w:rPr>
                <w:rFonts w:eastAsia="宋体"/>
                <w:lang w:eastAsia="zh-CN"/>
              </w:rPr>
              <w:t xml:space="preserve">: For group common DCI based CI, the payload size should be aligned with size of fallback DCI.  </w:t>
            </w:r>
          </w:p>
          <w:p w:rsidR="00382C40" w:rsidRDefault="00CB220D">
            <w:pPr>
              <w:pStyle w:val="aa"/>
              <w:rPr>
                <w:rFonts w:eastAsia="宋体"/>
                <w:lang w:eastAsia="zh-CN"/>
              </w:rPr>
            </w:pPr>
            <w:r>
              <w:rPr>
                <w:rFonts w:eastAsia="宋体" w:hint="eastAsia"/>
                <w:lang w:eastAsia="zh-CN"/>
              </w:rPr>
              <w:t>Proposal 3: The starting symbol of the reference UL region in time domain is the first available uplink symbol from at least X symbols after the ending symbol of the PDCCH carrying the UL CI, where X is the minimum processing time for UL cancelation, and the ending symbol of the reference UL region in time domain is the slot boundary.</w:t>
            </w:r>
          </w:p>
          <w:p w:rsidR="00382C40" w:rsidRDefault="00CB220D">
            <w:pPr>
              <w:pStyle w:val="aa"/>
              <w:rPr>
                <w:rFonts w:eastAsia="宋体"/>
                <w:lang w:eastAsia="zh-CN"/>
              </w:rPr>
            </w:pPr>
            <w:r>
              <w:rPr>
                <w:rFonts w:eastAsia="宋体" w:hint="eastAsia"/>
                <w:lang w:eastAsia="zh-CN"/>
              </w:rPr>
              <w:t xml:space="preserve">Proposal 4: For determination of RUR </w:t>
            </w:r>
            <w:r>
              <w:rPr>
                <w:rFonts w:eastAsia="宋体"/>
                <w:lang w:eastAsia="zh-CN"/>
              </w:rPr>
              <w:t>frequency</w:t>
            </w:r>
            <w:r>
              <w:rPr>
                <w:rFonts w:eastAsia="宋体" w:hint="eastAsia"/>
                <w:lang w:eastAsia="zh-CN"/>
              </w:rPr>
              <w:t xml:space="preserve"> region, a reference BWP size could be configured by RRC.</w:t>
            </w:r>
          </w:p>
          <w:p w:rsidR="00382C40" w:rsidRDefault="00CB220D">
            <w:pPr>
              <w:pStyle w:val="aa"/>
              <w:rPr>
                <w:shd w:val="clear" w:color="auto" w:fill="FFFFFF"/>
                <w:lang w:eastAsia="zh-CN"/>
              </w:rPr>
            </w:pPr>
            <w:r>
              <w:rPr>
                <w:rFonts w:eastAsia="宋体"/>
                <w:lang w:eastAsia="zh-CN"/>
              </w:rPr>
              <w:t xml:space="preserve">Proposal </w:t>
            </w:r>
            <w:r>
              <w:rPr>
                <w:rFonts w:eastAsia="宋体" w:hint="eastAsia"/>
                <w:lang w:eastAsia="zh-CN"/>
              </w:rPr>
              <w:t>5</w:t>
            </w:r>
            <w:r>
              <w:rPr>
                <w:rFonts w:eastAsia="宋体"/>
                <w:lang w:eastAsia="zh-CN"/>
              </w:rPr>
              <w:t>: Either option 4 or option 5 can</w:t>
            </w:r>
            <w:r>
              <w:rPr>
                <w:rFonts w:eastAsia="宋体" w:hint="eastAsia"/>
                <w:lang w:eastAsia="zh-CN"/>
              </w:rPr>
              <w:t xml:space="preserve"> be adopted as the UL cancellation </w:t>
            </w:r>
            <w:r>
              <w:rPr>
                <w:rFonts w:eastAsia="宋体"/>
                <w:lang w:eastAsia="zh-CN"/>
              </w:rPr>
              <w:t>indication</w:t>
            </w:r>
            <w:r>
              <w:rPr>
                <w:rFonts w:eastAsia="宋体" w:hint="eastAsia"/>
                <w:lang w:eastAsia="zh-CN"/>
              </w:rPr>
              <w:t>.</w:t>
            </w:r>
          </w:p>
          <w:p w:rsidR="00382C40" w:rsidRDefault="00CB220D">
            <w:pPr>
              <w:pStyle w:val="aa"/>
              <w:rPr>
                <w:rFonts w:eastAsia="宋体"/>
                <w:lang w:eastAsia="zh-CN"/>
              </w:rPr>
            </w:pPr>
            <w:r>
              <w:rPr>
                <w:rFonts w:eastAsia="宋体" w:hint="eastAsia"/>
                <w:lang w:eastAsia="zh-CN"/>
              </w:rPr>
              <w:t xml:space="preserve">Proposal 6: For PUSCH repetition, </w:t>
            </w:r>
            <w:r>
              <w:rPr>
                <w:rFonts w:eastAsia="宋体"/>
                <w:lang w:eastAsia="zh-CN"/>
              </w:rPr>
              <w:t>“</w:t>
            </w:r>
            <w:r>
              <w:rPr>
                <w:rFonts w:eastAsia="宋体" w:hint="eastAsia"/>
                <w:lang w:eastAsia="zh-CN"/>
              </w:rPr>
              <w:t>stop without resume</w:t>
            </w:r>
            <w:r>
              <w:rPr>
                <w:rFonts w:eastAsia="宋体"/>
                <w:lang w:eastAsia="zh-CN"/>
              </w:rPr>
              <w:t>”</w:t>
            </w:r>
            <w:r>
              <w:rPr>
                <w:rFonts w:eastAsia="宋体" w:hint="eastAsia"/>
                <w:lang w:eastAsia="zh-CN"/>
              </w:rPr>
              <w:t xml:space="preserve"> is only applicable to the impacted PUSCH transmission.</w:t>
            </w:r>
          </w:p>
          <w:p w:rsidR="00382C40" w:rsidRDefault="00CB220D">
            <w:pPr>
              <w:pStyle w:val="aa"/>
              <w:rPr>
                <w:rFonts w:eastAsia="宋体"/>
                <w:lang w:eastAsia="zh-CN"/>
              </w:rPr>
            </w:pPr>
            <w:r>
              <w:rPr>
                <w:rFonts w:eastAsia="宋体" w:hint="eastAsia"/>
                <w:lang w:eastAsia="zh-CN"/>
              </w:rPr>
              <w:t>Proposal 7</w:t>
            </w:r>
            <w:r>
              <w:rPr>
                <w:rFonts w:eastAsia="宋体"/>
                <w:lang w:eastAsia="zh-CN"/>
              </w:rPr>
              <w:t xml:space="preserve">: </w:t>
            </w:r>
            <w:r>
              <w:rPr>
                <w:rFonts w:eastAsia="宋体" w:hint="eastAsia"/>
                <w:lang w:eastAsia="zh-CN"/>
              </w:rPr>
              <w:t>A</w:t>
            </w:r>
            <w:r>
              <w:rPr>
                <w:rFonts w:eastAsia="宋体"/>
                <w:lang w:eastAsia="zh-CN"/>
              </w:rPr>
              <w:t xml:space="preserve"> non-URLLC UE configured to monitor for UL cancelation</w:t>
            </w:r>
            <w:r>
              <w:rPr>
                <w:rFonts w:eastAsia="宋体" w:hint="eastAsia"/>
                <w:lang w:eastAsia="zh-CN"/>
              </w:rPr>
              <w:t xml:space="preserve"> </w:t>
            </w:r>
            <w:r>
              <w:rPr>
                <w:rFonts w:eastAsia="宋体"/>
                <w:lang w:eastAsia="zh-CN"/>
              </w:rPr>
              <w:t>indication must be able to process the UL cancelation channel at least as fast as the PUSCH preparation time for the URLLC UE.</w:t>
            </w:r>
            <w:r>
              <w:rPr>
                <w:rFonts w:eastAsia="宋体" w:hint="eastAsia"/>
                <w:lang w:eastAsia="zh-CN"/>
              </w:rPr>
              <w:t xml:space="preserve"> </w:t>
            </w:r>
          </w:p>
          <w:p w:rsidR="00382C40" w:rsidRDefault="00CB220D">
            <w:pPr>
              <w:pStyle w:val="aa"/>
              <w:rPr>
                <w:rFonts w:eastAsia="宋体"/>
                <w:lang w:eastAsia="zh-CN"/>
              </w:rPr>
            </w:pPr>
            <w:r>
              <w:rPr>
                <w:rFonts w:eastAsia="宋体"/>
                <w:lang w:eastAsia="zh-CN"/>
              </w:rPr>
              <w:t>Proposal</w:t>
            </w:r>
            <w:r>
              <w:rPr>
                <w:rFonts w:eastAsia="宋体" w:hint="eastAsia"/>
                <w:lang w:eastAsia="zh-CN"/>
              </w:rPr>
              <w:t xml:space="preserve"> 8</w:t>
            </w:r>
            <w:r>
              <w:rPr>
                <w:rFonts w:eastAsia="宋体"/>
                <w:lang w:eastAsia="zh-CN"/>
              </w:rPr>
              <w:t xml:space="preserve">: </w:t>
            </w:r>
            <w:r>
              <w:rPr>
                <w:rFonts w:eastAsia="宋体" w:hint="eastAsia"/>
                <w:lang w:eastAsia="zh-CN"/>
              </w:rPr>
              <w:t>Support to define the UL CI monitoring window in order to reduce the UE monitoring burden.</w:t>
            </w:r>
          </w:p>
          <w:p w:rsidR="00382C40" w:rsidRDefault="00CB220D">
            <w:pPr>
              <w:pStyle w:val="aa"/>
              <w:numPr>
                <w:ilvl w:val="0"/>
                <w:numId w:val="63"/>
              </w:numPr>
              <w:spacing w:after="120"/>
              <w:jc w:val="both"/>
              <w:rPr>
                <w:rFonts w:eastAsia="宋体"/>
                <w:lang w:eastAsia="zh-CN"/>
              </w:rPr>
            </w:pPr>
            <w:r>
              <w:rPr>
                <w:rFonts w:eastAsia="宋体"/>
                <w:lang w:eastAsia="zh-CN"/>
              </w:rPr>
              <w:t>T</w:t>
            </w:r>
            <w:r>
              <w:rPr>
                <w:rFonts w:eastAsia="宋体" w:hint="eastAsia"/>
                <w:lang w:eastAsia="zh-CN"/>
              </w:rPr>
              <w:t>he starting position should start no later than X symbols before the start of the UL transmission</w:t>
            </w:r>
          </w:p>
          <w:p w:rsidR="00382C40" w:rsidRDefault="00CB220D">
            <w:pPr>
              <w:pStyle w:val="aa"/>
              <w:numPr>
                <w:ilvl w:val="0"/>
                <w:numId w:val="63"/>
              </w:numPr>
              <w:spacing w:after="120"/>
              <w:jc w:val="both"/>
              <w:rPr>
                <w:rFonts w:eastAsia="宋体"/>
                <w:lang w:eastAsia="zh-CN"/>
              </w:rPr>
            </w:pPr>
            <w:r>
              <w:rPr>
                <w:rFonts w:eastAsia="宋体" w:hint="eastAsia"/>
                <w:lang w:eastAsia="zh-CN"/>
              </w:rPr>
              <w:t xml:space="preserve">The ending position should be no later than X symbols prior to the ending of eMBB </w:t>
            </w:r>
            <w:r>
              <w:rPr>
                <w:rFonts w:eastAsia="宋体"/>
                <w:lang w:eastAsia="zh-CN"/>
              </w:rPr>
              <w:t>PUSCH</w:t>
            </w:r>
          </w:p>
          <w:p w:rsidR="00382C40" w:rsidRDefault="00CB220D">
            <w:pPr>
              <w:pStyle w:val="aa"/>
              <w:numPr>
                <w:ilvl w:val="0"/>
                <w:numId w:val="63"/>
              </w:numPr>
              <w:spacing w:after="120"/>
              <w:jc w:val="both"/>
              <w:rPr>
                <w:rFonts w:eastAsia="宋体"/>
                <w:lang w:eastAsia="zh-CN"/>
              </w:rPr>
            </w:pPr>
            <w:r>
              <w:rPr>
                <w:rFonts w:eastAsia="宋体" w:hint="eastAsia"/>
                <w:lang w:eastAsia="zh-CN"/>
              </w:rPr>
              <w:t>X is related to UL CI processing time</w:t>
            </w:r>
          </w:p>
          <w:p w:rsidR="00382C40" w:rsidRDefault="00CB220D">
            <w:pPr>
              <w:pStyle w:val="aa"/>
              <w:rPr>
                <w:rFonts w:eastAsia="宋体"/>
                <w:lang w:eastAsia="zh-CN"/>
              </w:rPr>
            </w:pPr>
            <w:r>
              <w:rPr>
                <w:rFonts w:eastAsia="宋体" w:hint="eastAsia"/>
                <w:lang w:eastAsia="zh-CN"/>
              </w:rPr>
              <w:t>Proposal 9</w:t>
            </w:r>
            <w:r>
              <w:rPr>
                <w:rFonts w:eastAsia="宋体"/>
                <w:lang w:eastAsia="zh-CN"/>
              </w:rPr>
              <w:t xml:space="preserve">: </w:t>
            </w:r>
            <w:r>
              <w:rPr>
                <w:rFonts w:eastAsia="宋体" w:hint="eastAsia"/>
                <w:lang w:eastAsia="zh-CN"/>
              </w:rPr>
              <w:t xml:space="preserve">The collision of URLLC PUSCH and eMBB PUCCH /PRACH should be avoided by </w:t>
            </w:r>
            <w:r>
              <w:rPr>
                <w:rFonts w:eastAsia="宋体"/>
                <w:lang w:eastAsia="zh-CN"/>
              </w:rPr>
              <w:t>resource</w:t>
            </w:r>
            <w:r>
              <w:rPr>
                <w:rFonts w:eastAsia="宋体" w:hint="eastAsia"/>
                <w:lang w:eastAsia="zh-CN"/>
              </w:rPr>
              <w:t xml:space="preserve"> configuration or scheduling.</w:t>
            </w:r>
          </w:p>
          <w:p w:rsidR="00382C40" w:rsidRDefault="00CB220D">
            <w:pPr>
              <w:pStyle w:val="aa"/>
              <w:rPr>
                <w:rFonts w:eastAsia="宋体"/>
                <w:lang w:eastAsia="zh-CN"/>
              </w:rPr>
            </w:pPr>
            <w:r>
              <w:rPr>
                <w:rFonts w:eastAsia="宋体"/>
                <w:lang w:eastAsia="zh-CN"/>
              </w:rPr>
              <w:t>Proposal</w:t>
            </w:r>
            <w:r>
              <w:rPr>
                <w:rFonts w:eastAsia="宋体" w:hint="eastAsia"/>
                <w:lang w:eastAsia="zh-CN"/>
              </w:rPr>
              <w:t xml:space="preserve"> 10</w:t>
            </w:r>
            <w:r>
              <w:rPr>
                <w:rFonts w:eastAsia="宋体"/>
                <w:lang w:eastAsia="zh-CN"/>
              </w:rPr>
              <w:t xml:space="preserve">: </w:t>
            </w:r>
            <w:r>
              <w:rPr>
                <w:rFonts w:eastAsia="宋体" w:hint="eastAsia"/>
                <w:lang w:eastAsia="zh-CN"/>
              </w:rPr>
              <w:t>For a DG-PUSCH, at most 2 bits for power boosting indication is sufficient.</w:t>
            </w:r>
          </w:p>
          <w:p w:rsidR="00382C40" w:rsidRDefault="00CB220D">
            <w:pPr>
              <w:spacing w:after="0"/>
              <w:rPr>
                <w:rFonts w:ascii="Arial" w:eastAsia="宋体" w:hAnsi="Arial" w:cs="Arial"/>
                <w:sz w:val="16"/>
                <w:szCs w:val="16"/>
                <w:lang w:val="en-US" w:eastAsia="zh-CN"/>
              </w:rPr>
            </w:pPr>
            <w:r>
              <w:rPr>
                <w:rFonts w:eastAsia="宋体"/>
                <w:lang w:eastAsia="zh-CN"/>
              </w:rPr>
              <w:t>P</w:t>
            </w:r>
            <w:r>
              <w:rPr>
                <w:rFonts w:eastAsia="宋体" w:hint="eastAsia"/>
                <w:lang w:eastAsia="zh-CN"/>
              </w:rPr>
              <w:t xml:space="preserve">roposal 11: For CG-PUSCH, </w:t>
            </w:r>
            <w:r>
              <w:rPr>
                <w:rFonts w:eastAsia="宋体"/>
                <w:lang w:eastAsia="zh-CN"/>
              </w:rPr>
              <w:t>an open-loop parameter set is indicated to the UE by a UE-specific field in group common DCI is supported.</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940CD5">
            <w:pPr>
              <w:spacing w:after="0"/>
              <w:rPr>
                <w:rFonts w:ascii="Arial" w:eastAsia="宋体" w:hAnsi="Arial" w:cs="Arial"/>
                <w:b/>
                <w:bCs/>
                <w:color w:val="0000FF"/>
                <w:sz w:val="16"/>
                <w:szCs w:val="16"/>
                <w:u w:val="single"/>
                <w:lang w:val="en-US" w:eastAsia="zh-CN"/>
              </w:rPr>
            </w:pPr>
            <w:hyperlink r:id="rId44" w:history="1">
              <w:r w:rsidR="00CB220D">
                <w:rPr>
                  <w:rFonts w:ascii="Arial" w:eastAsia="宋体" w:hAnsi="Arial" w:cs="Arial"/>
                  <w:b/>
                  <w:bCs/>
                  <w:color w:val="0000FF"/>
                  <w:sz w:val="16"/>
                  <w:szCs w:val="16"/>
                  <w:u w:val="single"/>
                  <w:lang w:val="en-US" w:eastAsia="zh-CN"/>
                </w:rPr>
                <w:t>R1-1910487</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Multiplexing/Prioritization</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Samsung</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after="0"/>
              <w:jc w:val="both"/>
              <w:rPr>
                <w:rFonts w:cs="Arial"/>
                <w:kern w:val="2"/>
                <w:u w:val="single"/>
                <w:lang w:eastAsia="ja-JP"/>
              </w:rPr>
            </w:pPr>
            <w:r>
              <w:rPr>
                <w:rFonts w:cs="Arial"/>
                <w:kern w:val="2"/>
                <w:u w:val="single"/>
                <w:lang w:eastAsia="ja-JP"/>
              </w:rPr>
              <w:lastRenderedPageBreak/>
              <w:t xml:space="preserve">Proposal 1: UL cancelation includes SRS transmissions.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2: A gNB configures to a UE whether UL cancelation includes PUCCH or PRACH transmissions. </w:t>
            </w:r>
          </w:p>
          <w:p w:rsidR="00382C40" w:rsidRDefault="00382C40">
            <w:pPr>
              <w:spacing w:after="0"/>
              <w:jc w:val="both"/>
              <w:rPr>
                <w:lang w:eastAsia="ko-KR"/>
              </w:rPr>
            </w:pPr>
          </w:p>
          <w:p w:rsidR="00382C40" w:rsidRDefault="00CB220D">
            <w:pPr>
              <w:spacing w:after="0"/>
              <w:jc w:val="both"/>
              <w:rPr>
                <w:rFonts w:cs="Arial"/>
                <w:kern w:val="2"/>
                <w:u w:val="single"/>
                <w:lang w:eastAsia="ja-JP"/>
              </w:rPr>
            </w:pPr>
            <w:r>
              <w:rPr>
                <w:rFonts w:cs="Arial"/>
                <w:kern w:val="2"/>
                <w:u w:val="single"/>
                <w:lang w:eastAsia="ja-JP"/>
              </w:rPr>
              <w:t xml:space="preserve">Proposal 3: UL cancelation is only applicable to a PUSCH/PUCCH transmission in a slot where symbols are indicated for UL cancelation. </w:t>
            </w:r>
          </w:p>
          <w:p w:rsidR="00382C40" w:rsidRDefault="00382C40">
            <w:pPr>
              <w:spacing w:after="0"/>
              <w:jc w:val="both"/>
              <w:rPr>
                <w:lang w:eastAsia="ko-KR"/>
              </w:rPr>
            </w:pPr>
          </w:p>
          <w:p w:rsidR="00382C40" w:rsidRDefault="00CB220D">
            <w:pPr>
              <w:spacing w:after="0"/>
              <w:jc w:val="both"/>
              <w:rPr>
                <w:rFonts w:cs="Arial"/>
                <w:kern w:val="2"/>
                <w:u w:val="single"/>
                <w:lang w:eastAsia="ja-JP"/>
              </w:rPr>
            </w:pPr>
            <w:r>
              <w:rPr>
                <w:rFonts w:cs="Arial"/>
                <w:kern w:val="2"/>
                <w:u w:val="single"/>
                <w:lang w:eastAsia="ja-JP"/>
              </w:rPr>
              <w:t xml:space="preserve">Proposal 4: A UE that cancels a transmission in a slot based on an UL CI indication does not expect to be scheduled another transmission in the slot.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5: Consider a UE capability for enhanced PDCCH monitoring when the UE indicates a capability to support UL CI. Revisit after finalizing PDCCH monitoring for a UE supporting both eMBB and URLLC.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Proposal 6: The cancelation information is applicable relative to a symbol that is after the last symbol of the PDCCH providing the DCI format with the cancelation information by a number of symbols equal to the PUSCH processing time for UE processing capability 2.</w:t>
            </w:r>
          </w:p>
          <w:p w:rsidR="00382C40" w:rsidRDefault="00382C40">
            <w:pPr>
              <w:spacing w:after="0"/>
              <w:jc w:val="both"/>
              <w:rPr>
                <w:rFonts w:cs="Arial"/>
                <w:kern w:val="2"/>
                <w:u w:val="single"/>
                <w:lang w:eastAsia="ja-JP"/>
              </w:rPr>
            </w:pPr>
          </w:p>
          <w:p w:rsidR="00382C40" w:rsidRDefault="00CB220D">
            <w:pPr>
              <w:spacing w:after="0"/>
              <w:jc w:val="both"/>
              <w:rPr>
                <w:rFonts w:cs="Arial"/>
                <w:kern w:val="2"/>
                <w:lang w:eastAsia="ja-JP"/>
              </w:rPr>
            </w:pPr>
            <w:r>
              <w:rPr>
                <w:rFonts w:cs="Arial"/>
                <w:kern w:val="2"/>
                <w:u w:val="single"/>
                <w:lang w:eastAsia="ja-JP"/>
              </w:rPr>
              <w:t xml:space="preserve">Proposal 7: The cancelation information includes either the first symbol and the number of symbols or a bit-map of symbols for cancelation of transmissions. </w:t>
            </w:r>
          </w:p>
          <w:p w:rsidR="00382C40" w:rsidRDefault="00382C40">
            <w:pPr>
              <w:spacing w:after="0"/>
              <w:jc w:val="both"/>
              <w:rPr>
                <w:lang w:eastAsia="ja-JP"/>
              </w:rPr>
            </w:pPr>
          </w:p>
          <w:p w:rsidR="00382C40" w:rsidRDefault="00CB220D">
            <w:pPr>
              <w:spacing w:after="0"/>
              <w:jc w:val="both"/>
              <w:rPr>
                <w:rFonts w:cs="Arial"/>
                <w:kern w:val="2"/>
                <w:lang w:eastAsia="ja-JP"/>
              </w:rPr>
            </w:pPr>
            <w:r>
              <w:rPr>
                <w:rFonts w:cs="Arial"/>
                <w:kern w:val="2"/>
                <w:u w:val="single"/>
                <w:lang w:eastAsia="ja-JP"/>
              </w:rPr>
              <w:t xml:space="preserve">Proposal 8: The time-domain and frequency-domain granularity for the cancelation information is configurable. </w:t>
            </w:r>
          </w:p>
          <w:p w:rsidR="00382C40" w:rsidRDefault="00382C40">
            <w:pPr>
              <w:spacing w:after="0"/>
              <w:jc w:val="both"/>
              <w:rPr>
                <w:lang w:eastAsia="ja-JP"/>
              </w:rPr>
            </w:pPr>
          </w:p>
          <w:p w:rsidR="00382C40" w:rsidRDefault="00CB220D">
            <w:pPr>
              <w:spacing w:after="0"/>
              <w:jc w:val="both"/>
              <w:rPr>
                <w:rFonts w:cs="Arial"/>
                <w:kern w:val="2"/>
                <w:lang w:eastAsia="ja-JP"/>
              </w:rPr>
            </w:pPr>
            <w:r>
              <w:rPr>
                <w:rFonts w:cs="Arial"/>
                <w:kern w:val="2"/>
                <w:u w:val="single"/>
                <w:lang w:eastAsia="ja-JP"/>
              </w:rPr>
              <w:t xml:space="preserve">Proposal 9: GC-DCI for UL CI is based on DCI format 2_1 and uses a time/frequency bit-map indication.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10: A DG-PUSCH transmission can include symbols indicated as DL symbols by </w:t>
            </w:r>
            <w:r>
              <w:rPr>
                <w:i/>
                <w:u w:val="single"/>
              </w:rPr>
              <w:t>TDD-UL-DL-ConfigurationCommon</w:t>
            </w:r>
            <w:r>
              <w:rPr>
                <w:u w:val="single"/>
              </w:rPr>
              <w:t xml:space="preserve"> or </w:t>
            </w:r>
            <w:r>
              <w:rPr>
                <w:i/>
                <w:u w:val="single"/>
              </w:rPr>
              <w:t>TDD-UL-DL-ConfigurationDedicated</w:t>
            </w:r>
            <w:r>
              <w:rPr>
                <w:rFonts w:cs="Arial"/>
                <w:kern w:val="2"/>
                <w:u w:val="single"/>
                <w:lang w:eastAsia="ja-JP"/>
              </w:rPr>
              <w:t xml:space="preserve">.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11: A UE receiving PDSCH can be configured to puncture the PDSCH reception in the CORESET of the PDCCH providing a DCI format for UL CI depending on whether or not the UE detects the DCI format. </w:t>
            </w:r>
          </w:p>
          <w:p w:rsidR="00382C40" w:rsidRDefault="00382C40">
            <w:pPr>
              <w:spacing w:after="0"/>
              <w:jc w:val="both"/>
              <w:rPr>
                <w:rFonts w:cs="Arial"/>
                <w:kern w:val="2"/>
                <w:u w:val="single"/>
                <w:lang w:eastAsia="ja-JP"/>
              </w:rPr>
            </w:pPr>
          </w:p>
          <w:p w:rsidR="00382C40" w:rsidRDefault="00CB220D">
            <w:pPr>
              <w:spacing w:after="0"/>
              <w:jc w:val="both"/>
              <w:rPr>
                <w:kern w:val="2"/>
                <w:u w:val="single"/>
                <w:lang w:eastAsia="ja-JP"/>
              </w:rPr>
            </w:pPr>
            <w:r>
              <w:rPr>
                <w:kern w:val="2"/>
                <w:u w:val="single"/>
                <w:lang w:eastAsia="ja-JP"/>
              </w:rPr>
              <w:t xml:space="preserve">Proposal 12: 2 bits are used to indicate a value of </w:t>
            </w:r>
            <m:oMath>
              <m:sSub>
                <m:sSubPr>
                  <m:ctrlPr>
                    <w:rPr>
                      <w:rFonts w:ascii="Cambria Math" w:hAnsi="Cambria Math"/>
                      <w:b/>
                      <w:i/>
                      <w:u w:val="single"/>
                    </w:rPr>
                  </m:ctrlPr>
                </m:sSubPr>
                <m:e>
                  <m:r>
                    <m:rPr>
                      <m:sty m:val="bi"/>
                    </m:rPr>
                    <w:rPr>
                      <w:rFonts w:ascii="Cambria Math" w:hAnsi="Cambria Math"/>
                      <w:u w:val="single"/>
                    </w:rPr>
                    <m:t>P</m:t>
                  </m:r>
                </m:e>
                <m:sub>
                  <m:r>
                    <m:rPr>
                      <m:nor/>
                    </m:rPr>
                    <w:rPr>
                      <w:b/>
                      <w:u w:val="single"/>
                    </w:rPr>
                    <m:t>O_UE_PUSCH,</m:t>
                  </m:r>
                  <m:r>
                    <m:rPr>
                      <m:sty m:val="bi"/>
                    </m:rPr>
                    <w:rPr>
                      <w:rFonts w:ascii="Cambria Math" w:hAnsi="Cambria Math"/>
                      <w:u w:val="single"/>
                    </w:rPr>
                    <m:t>b</m:t>
                  </m:r>
                  <m:r>
                    <m:rPr>
                      <m:sty m:val="b"/>
                    </m:rPr>
                    <w:rPr>
                      <w:rFonts w:ascii="Cambria Math" w:hAnsi="Cambria Math"/>
                      <w:u w:val="single"/>
                    </w:rPr>
                    <m:t>,</m:t>
                  </m:r>
                  <m:r>
                    <m:rPr>
                      <m:sty m:val="bi"/>
                    </m:rPr>
                    <w:rPr>
                      <w:rFonts w:ascii="Cambria Math" w:hAnsi="Cambria Math"/>
                      <w:u w:val="single"/>
                    </w:rPr>
                    <m:t>f</m:t>
                  </m:r>
                  <m:r>
                    <m:rPr>
                      <m:sty m:val="b"/>
                    </m:rPr>
                    <w:rPr>
                      <w:rFonts w:ascii="Cambria Math" w:hAnsi="Cambria Math"/>
                      <w:u w:val="single"/>
                    </w:rPr>
                    <m:t>,</m:t>
                  </m:r>
                  <m:r>
                    <m:rPr>
                      <m:sty m:val="bi"/>
                    </m:rPr>
                    <w:rPr>
                      <w:rFonts w:ascii="Cambria Math" w:hAnsi="Cambria Math"/>
                      <w:u w:val="single"/>
                    </w:rPr>
                    <m:t>c</m:t>
                  </m:r>
                  <m:ctrlPr>
                    <w:rPr>
                      <w:rFonts w:ascii="Cambria Math" w:hAnsi="Cambria Math"/>
                      <w:b/>
                      <w:u w:val="single"/>
                    </w:rPr>
                  </m:ctrlPr>
                </m:sub>
              </m:sSub>
            </m:oMath>
            <w:r>
              <w:rPr>
                <w:kern w:val="2"/>
                <w:u w:val="single"/>
                <w:lang w:eastAsia="ja-JP"/>
              </w:rPr>
              <w:t xml:space="preserve">.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13: A GC-DCI format provides UL CI for CG-PUSCH transmissions.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14: Based on UL CI, a UE selects a CG-PUSCH resource with the fewest canceled REs for transmission and, if needed, rate matches the CG-PUSCH transmission in non-canceled REs. </w:t>
            </w:r>
          </w:p>
          <w:p w:rsidR="00382C40" w:rsidRDefault="00382C40">
            <w:pPr>
              <w:spacing w:after="0"/>
              <w:jc w:val="both"/>
              <w:rPr>
                <w:rFonts w:cs="Arial"/>
                <w:kern w:val="2"/>
                <w:lang w:eastAsia="ja-JP"/>
              </w:rPr>
            </w:pPr>
          </w:p>
          <w:p w:rsidR="00382C40" w:rsidRDefault="00382C40">
            <w:pPr>
              <w:spacing w:after="0"/>
              <w:jc w:val="both"/>
              <w:rPr>
                <w:rFonts w:cs="Arial"/>
                <w:kern w:val="2"/>
                <w:u w:val="single"/>
                <w:lang w:eastAsia="ja-JP"/>
              </w:rPr>
            </w:pPr>
          </w:p>
          <w:p w:rsidR="00382C40" w:rsidRDefault="00CB220D">
            <w:pPr>
              <w:spacing w:after="0"/>
              <w:jc w:val="both"/>
              <w:rPr>
                <w:rFonts w:cs="Arial"/>
                <w:bCs/>
                <w:kern w:val="2"/>
                <w:lang w:eastAsia="ja-JP"/>
              </w:rPr>
            </w:pPr>
            <w:r>
              <w:rPr>
                <w:rFonts w:cs="Arial"/>
                <w:bCs/>
                <w:kern w:val="2"/>
                <w:lang w:eastAsia="ja-JP"/>
              </w:rPr>
              <w:t>In addition, the following observations are made.</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Observation </w:t>
            </w:r>
            <w:r>
              <w:rPr>
                <w:rFonts w:eastAsia="宋体" w:cs="Arial"/>
                <w:kern w:val="2"/>
                <w:u w:val="single"/>
                <w:lang w:eastAsia="zh-CN"/>
              </w:rPr>
              <w:t>1</w:t>
            </w:r>
            <w:r>
              <w:rPr>
                <w:rFonts w:cs="Arial"/>
                <w:kern w:val="2"/>
                <w:u w:val="single"/>
                <w:lang w:eastAsia="ja-JP"/>
              </w:rPr>
              <w:t xml:space="preserve">: There is no need to further consider a sequence or a UE-specific DCI format for UL cancelation. </w:t>
            </w:r>
          </w:p>
          <w:p w:rsidR="00382C40" w:rsidRDefault="00382C40">
            <w:pPr>
              <w:spacing w:after="0"/>
              <w:jc w:val="both"/>
              <w:rPr>
                <w:lang w:eastAsia="ko-KR"/>
              </w:rPr>
            </w:pPr>
          </w:p>
          <w:p w:rsidR="00382C40" w:rsidRDefault="00CB220D">
            <w:pPr>
              <w:spacing w:after="0"/>
              <w:jc w:val="both"/>
              <w:rPr>
                <w:rFonts w:cs="Arial"/>
                <w:kern w:val="2"/>
                <w:u w:val="single"/>
                <w:lang w:eastAsia="ja-JP"/>
              </w:rPr>
            </w:pPr>
            <w:r>
              <w:rPr>
                <w:rFonts w:cs="Arial"/>
                <w:kern w:val="2"/>
                <w:u w:val="single"/>
                <w:lang w:eastAsia="ja-JP"/>
              </w:rPr>
              <w:t xml:space="preserve">Observation </w:t>
            </w:r>
            <w:r>
              <w:rPr>
                <w:rFonts w:eastAsia="宋体" w:cs="Arial"/>
                <w:kern w:val="2"/>
                <w:u w:val="single"/>
                <w:lang w:eastAsia="zh-CN"/>
              </w:rPr>
              <w:t>2</w:t>
            </w:r>
            <w:r>
              <w:rPr>
                <w:rFonts w:cs="Arial"/>
                <w:kern w:val="2"/>
                <w:u w:val="single"/>
                <w:lang w:eastAsia="ja-JP"/>
              </w:rPr>
              <w:t xml:space="preserve">: There is no need to further consider phase discontinuity in UL CA due to UL cancelation on a cell. </w:t>
            </w:r>
          </w:p>
          <w:p w:rsidR="00382C40" w:rsidRDefault="00382C40">
            <w:pPr>
              <w:spacing w:after="0"/>
              <w:jc w:val="both"/>
              <w:rPr>
                <w:lang w:eastAsia="ko-KR"/>
              </w:rPr>
            </w:pPr>
          </w:p>
          <w:p w:rsidR="00382C40" w:rsidRDefault="00CB220D">
            <w:pPr>
              <w:spacing w:after="0"/>
              <w:jc w:val="both"/>
              <w:rPr>
                <w:rFonts w:cs="Arial"/>
                <w:kern w:val="2"/>
                <w:u w:val="single"/>
                <w:lang w:eastAsia="ja-JP"/>
              </w:rPr>
            </w:pPr>
            <w:r>
              <w:rPr>
                <w:rFonts w:cs="Arial"/>
                <w:kern w:val="2"/>
                <w:u w:val="single"/>
                <w:lang w:eastAsia="ja-JP"/>
              </w:rPr>
              <w:t xml:space="preserve">Observation </w:t>
            </w:r>
            <w:r>
              <w:rPr>
                <w:rFonts w:eastAsia="宋体" w:cs="Arial"/>
                <w:kern w:val="2"/>
                <w:u w:val="single"/>
                <w:lang w:eastAsia="zh-CN"/>
              </w:rPr>
              <w:t>3</w:t>
            </w:r>
            <w:r>
              <w:rPr>
                <w:rFonts w:cs="Arial"/>
                <w:kern w:val="2"/>
                <w:u w:val="single"/>
                <w:lang w:eastAsia="ja-JP"/>
              </w:rPr>
              <w:t xml:space="preserve">: There is no need to define </w:t>
            </w:r>
            <w:r>
              <w:rPr>
                <w:rFonts w:eastAsia="宋体" w:cs="Times" w:hint="eastAsia"/>
                <w:bCs/>
                <w:iCs/>
                <w:u w:val="single"/>
                <w:lang w:eastAsia="zh-CN"/>
              </w:rPr>
              <w:t xml:space="preserve">processing time </w:t>
            </w:r>
            <w:r>
              <w:rPr>
                <w:u w:val="single"/>
              </w:rPr>
              <w:t>requirement</w:t>
            </w:r>
            <w:r>
              <w:rPr>
                <w:rFonts w:hint="eastAsia"/>
                <w:u w:val="single"/>
              </w:rPr>
              <w:t xml:space="preserve"> </w:t>
            </w:r>
            <w:r>
              <w:rPr>
                <w:rFonts w:eastAsia="宋体" w:cs="Times" w:hint="eastAsia"/>
                <w:bCs/>
                <w:iCs/>
                <w:u w:val="single"/>
                <w:lang w:eastAsia="zh-CN"/>
              </w:rPr>
              <w:t xml:space="preserve">for UL cancelation indication </w:t>
            </w:r>
            <w:r>
              <w:rPr>
                <w:rFonts w:eastAsia="宋体" w:cs="Times"/>
                <w:bCs/>
                <w:iCs/>
                <w:u w:val="single"/>
                <w:lang w:eastAsia="zh-CN"/>
              </w:rPr>
              <w:t>other</w:t>
            </w:r>
            <w:r>
              <w:rPr>
                <w:rFonts w:eastAsia="宋体" w:cs="Times" w:hint="eastAsia"/>
                <w:bCs/>
                <w:iCs/>
                <w:u w:val="single"/>
                <w:lang w:eastAsia="zh-CN"/>
              </w:rPr>
              <w:t xml:space="preserve"> than N2</w:t>
            </w:r>
            <w:r>
              <w:rPr>
                <w:rFonts w:cs="Arial"/>
                <w:kern w:val="2"/>
                <w:u w:val="single"/>
                <w:lang w:eastAsia="ja-JP"/>
              </w:rPr>
              <w:t xml:space="preserve">. </w:t>
            </w:r>
          </w:p>
          <w:p w:rsidR="00382C40" w:rsidRDefault="00382C40">
            <w:pPr>
              <w:spacing w:after="0"/>
              <w:jc w:val="both"/>
              <w:rPr>
                <w:lang w:eastAsia="ko-KR"/>
              </w:rPr>
            </w:pPr>
          </w:p>
          <w:p w:rsidR="00382C40" w:rsidRDefault="00CB220D">
            <w:pPr>
              <w:spacing w:after="0"/>
              <w:jc w:val="both"/>
              <w:rPr>
                <w:rFonts w:cs="Arial"/>
                <w:kern w:val="2"/>
                <w:u w:val="single"/>
                <w:lang w:eastAsia="ja-JP"/>
              </w:rPr>
            </w:pPr>
            <w:r>
              <w:rPr>
                <w:rFonts w:cs="Arial"/>
                <w:kern w:val="2"/>
                <w:u w:val="single"/>
                <w:lang w:eastAsia="ja-JP"/>
              </w:rPr>
              <w:t xml:space="preserve">Observation </w:t>
            </w:r>
            <w:r>
              <w:rPr>
                <w:rFonts w:eastAsia="宋体" w:cs="Arial"/>
                <w:kern w:val="2"/>
                <w:u w:val="single"/>
                <w:lang w:eastAsia="zh-CN"/>
              </w:rPr>
              <w:t>4</w:t>
            </w:r>
            <w:r>
              <w:rPr>
                <w:rFonts w:cs="Arial"/>
                <w:kern w:val="2"/>
                <w:u w:val="single"/>
                <w:lang w:eastAsia="ja-JP"/>
              </w:rPr>
              <w:t>: The Rel-15 configuration of search space sets is sufficient for the configuration of a search space set for PDCCH monitoring of a GC-DCI format providing UL CI.</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bCs/>
                <w:kern w:val="2"/>
                <w:u w:val="single"/>
                <w:lang w:eastAsia="ja-JP"/>
              </w:rPr>
              <w:t>Observation 5:</w:t>
            </w:r>
            <w:r>
              <w:rPr>
                <w:rFonts w:cs="Arial"/>
                <w:kern w:val="2"/>
                <w:u w:val="single"/>
                <w:lang w:eastAsia="ja-JP"/>
              </w:rPr>
              <w:t xml:space="preserve"> There is no need to specify methods </w:t>
            </w:r>
            <w:r>
              <w:rPr>
                <w:rFonts w:eastAsia="宋体" w:cs="Times"/>
                <w:bCs/>
                <w:iCs/>
                <w:u w:val="single"/>
                <w:lang w:eastAsia="zh-CN"/>
              </w:rPr>
              <w:t>to reduce UE monitoring of PDCCH for UL CI</w:t>
            </w:r>
            <w:r>
              <w:rPr>
                <w:rFonts w:cs="Arial"/>
                <w:kern w:val="2"/>
                <w:u w:val="single"/>
                <w:lang w:eastAsia="ja-JP"/>
              </w:rPr>
              <w:t xml:space="preserve">. </w:t>
            </w:r>
          </w:p>
          <w:p w:rsidR="00382C40" w:rsidRDefault="00382C40">
            <w:pPr>
              <w:pStyle w:val="aff1"/>
              <w:spacing w:after="0"/>
              <w:ind w:left="0"/>
              <w:jc w:val="both"/>
              <w:rPr>
                <w:b/>
                <w:bCs/>
                <w:iCs/>
                <w:color w:val="000000"/>
                <w:sz w:val="22"/>
                <w:szCs w:val="22"/>
                <w:lang w:eastAsia="ja-JP"/>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940CD5">
            <w:pPr>
              <w:spacing w:after="0"/>
              <w:rPr>
                <w:rFonts w:ascii="Arial" w:eastAsia="宋体" w:hAnsi="Arial" w:cs="Arial"/>
                <w:b/>
                <w:bCs/>
                <w:color w:val="0000FF"/>
                <w:sz w:val="16"/>
                <w:szCs w:val="16"/>
                <w:u w:val="single"/>
                <w:lang w:val="en-US" w:eastAsia="zh-CN"/>
              </w:rPr>
            </w:pPr>
            <w:hyperlink r:id="rId45" w:history="1">
              <w:r w:rsidR="00CB220D">
                <w:rPr>
                  <w:rFonts w:ascii="Arial" w:eastAsia="宋体" w:hAnsi="Arial" w:cs="Arial"/>
                  <w:b/>
                  <w:bCs/>
                  <w:color w:val="0000FF"/>
                  <w:sz w:val="16"/>
                  <w:szCs w:val="16"/>
                  <w:u w:val="single"/>
                  <w:lang w:val="en-US" w:eastAsia="zh-CN"/>
                </w:rPr>
                <w:t>R1-1910522</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On inter UE Tx prioritization/multiplexing enhancements for NR URLLC</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Panasonic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i/>
                <w:lang w:eastAsia="ja-JP"/>
              </w:rPr>
            </w:pPr>
            <w:r>
              <w:rPr>
                <w:i/>
                <w:lang w:eastAsia="ja-JP"/>
              </w:rPr>
              <w:t>Observation 1:</w:t>
            </w:r>
            <w:r>
              <w:rPr>
                <w:lang w:eastAsia="ja-JP"/>
              </w:rPr>
              <w:t xml:space="preserve"> </w:t>
            </w:r>
            <w:r>
              <w:rPr>
                <w:i/>
                <w:lang w:eastAsia="ja-JP"/>
              </w:rPr>
              <w:t>In NR URLLC UL in Rel. 16, in order to ensure the end-to-end reliability of 10E-6, the reliability of the UL cancellation indication should also satisfy similar reliability criteria.</w:t>
            </w:r>
          </w:p>
          <w:p w:rsidR="00382C40" w:rsidRDefault="00CB220D">
            <w:pPr>
              <w:rPr>
                <w:i/>
                <w:lang w:eastAsia="ja-JP"/>
              </w:rPr>
            </w:pPr>
            <w:r>
              <w:rPr>
                <w:i/>
                <w:lang w:eastAsia="ja-JP"/>
              </w:rPr>
              <w:t xml:space="preserve">Observation 2: In NR URLLC  UL in Rel. 16, when PDCCH is used for UL cancellation indication, then it could be </w:t>
            </w:r>
            <w:r>
              <w:rPr>
                <w:i/>
                <w:lang w:eastAsia="ja-JP"/>
              </w:rPr>
              <w:lastRenderedPageBreak/>
              <w:t xml:space="preserve">assumed that the gNB doesn’t schedule other PDCCHs in the monitoring occasion for the UE and therefore, increased number of CCEs/BDs per slot would not be necessary for the purpose of UL cancellation only. </w:t>
            </w:r>
          </w:p>
          <w:p w:rsidR="00382C40" w:rsidRDefault="00CB220D">
            <w:pPr>
              <w:rPr>
                <w:i/>
                <w:lang w:eastAsia="ja-JP"/>
              </w:rPr>
            </w:pPr>
            <w:r>
              <w:rPr>
                <w:i/>
                <w:lang w:eastAsia="ja-JP"/>
              </w:rPr>
              <w:t>Observation 3:</w:t>
            </w:r>
            <w:r>
              <w:rPr>
                <w:lang w:eastAsia="ja-JP"/>
              </w:rPr>
              <w:t xml:space="preserve"> </w:t>
            </w:r>
            <w:r>
              <w:rPr>
                <w:i/>
                <w:lang w:eastAsia="ja-JP"/>
              </w:rPr>
              <w:t>In NR URLLC UL in Rel. 16, based on the current agreement, UEs that are configured to monitor GC-DCI for cancellation will always cancel any on-going transmission regardless of their priority level.</w:t>
            </w:r>
          </w:p>
          <w:p w:rsidR="00382C40" w:rsidRDefault="00CB220D">
            <w:pPr>
              <w:rPr>
                <w:i/>
                <w:lang w:eastAsia="ja-JP"/>
              </w:rPr>
            </w:pPr>
            <w:r>
              <w:rPr>
                <w:i/>
                <w:lang w:eastAsia="ja-JP"/>
              </w:rPr>
              <w:t>Proposal 1: PUSCH repetition scheme for Rel-15 with inter-slot repetition should be allowed to support “stop with resuming” such that only the transmission occasions that collides with pre-empted resources are cancelled, while the other transmission occasions can transmit as scheduled.</w:t>
            </w:r>
          </w:p>
          <w:p w:rsidR="00382C40" w:rsidRDefault="00CB220D">
            <w:pPr>
              <w:rPr>
                <w:i/>
                <w:lang w:eastAsia="ja-JP"/>
              </w:rPr>
            </w:pPr>
            <w:r>
              <w:rPr>
                <w:i/>
                <w:lang w:eastAsia="ja-JP"/>
              </w:rPr>
              <w:t>Proposal 2: Upon detecting an UL cancelation indication, for the transmission of UL signal/channels, “stop with resuming” is not supported for PUSCH repetition mechanism in Rel-16.</w:t>
            </w:r>
          </w:p>
          <w:p w:rsidR="00382C40" w:rsidRDefault="00CB220D">
            <w:pPr>
              <w:overflowPunct w:val="0"/>
              <w:autoSpaceDE w:val="0"/>
              <w:autoSpaceDN w:val="0"/>
              <w:adjustRightInd w:val="0"/>
              <w:snapToGrid w:val="0"/>
              <w:spacing w:beforeLines="50" w:before="120" w:afterLines="50" w:after="120"/>
              <w:contextualSpacing/>
              <w:textAlignment w:val="baseline"/>
              <w:rPr>
                <w:rFonts w:eastAsia="宋体"/>
                <w:bCs/>
                <w:i/>
                <w:iCs/>
                <w:lang w:eastAsia="zh-CN"/>
              </w:rPr>
            </w:pPr>
            <w:r>
              <w:rPr>
                <w:i/>
                <w:lang w:eastAsia="ja-JP"/>
              </w:rPr>
              <w:t xml:space="preserve">Proposal 3: In NR URLLC UL in Rel. 16, </w:t>
            </w:r>
            <w:r>
              <w:rPr>
                <w:rFonts w:eastAsia="宋体"/>
                <w:bCs/>
                <w:i/>
                <w:iCs/>
                <w:lang w:eastAsia="zh-CN"/>
              </w:rPr>
              <w:t>UE specific signalling for UL cancelation indication is not supported.</w:t>
            </w:r>
          </w:p>
          <w:p w:rsidR="00382C40" w:rsidRDefault="00382C40">
            <w:pPr>
              <w:overflowPunct w:val="0"/>
              <w:autoSpaceDE w:val="0"/>
              <w:autoSpaceDN w:val="0"/>
              <w:adjustRightInd w:val="0"/>
              <w:snapToGrid w:val="0"/>
              <w:spacing w:beforeLines="50" w:before="120" w:afterLines="50" w:after="120"/>
              <w:contextualSpacing/>
              <w:textAlignment w:val="baseline"/>
              <w:rPr>
                <w:rFonts w:eastAsia="宋体"/>
                <w:bCs/>
                <w:i/>
                <w:iCs/>
                <w:lang w:eastAsia="zh-CN"/>
              </w:rPr>
            </w:pPr>
          </w:p>
          <w:p w:rsidR="00382C40" w:rsidRDefault="00CB220D">
            <w:pPr>
              <w:rPr>
                <w:i/>
                <w:lang w:eastAsia="ja-JP"/>
              </w:rPr>
            </w:pPr>
            <w:r>
              <w:rPr>
                <w:i/>
                <w:lang w:eastAsia="ja-JP"/>
              </w:rPr>
              <w:t>Proposal 4: In NR URLLC  UL in Rel. 16, UE monitors UL CI at least at the latest monitoring occasion ending no later than X symbols before the start of the UL transmission, and X is related to UL CI processing time.</w:t>
            </w:r>
          </w:p>
          <w:p w:rsidR="00382C40" w:rsidRDefault="00CB220D">
            <w:pPr>
              <w:spacing w:after="0"/>
              <w:rPr>
                <w:i/>
                <w:lang w:eastAsia="ja-JP"/>
              </w:rPr>
            </w:pPr>
            <w:r>
              <w:rPr>
                <w:i/>
                <w:lang w:eastAsia="ja-JP"/>
              </w:rPr>
              <w:t>Proposal 5:</w:t>
            </w:r>
            <w:r>
              <w:rPr>
                <w:lang w:eastAsia="ja-JP"/>
              </w:rPr>
              <w:t xml:space="preserve"> </w:t>
            </w:r>
            <w:r>
              <w:rPr>
                <w:i/>
                <w:lang w:eastAsia="ja-JP"/>
              </w:rPr>
              <w:t>In NR URLLC UL in Rel. 16, GC-DCI for cancellation indication should also signal a priority indication to the UEs (that are configured to monitor GC-DCI for cancellation):</w:t>
            </w:r>
          </w:p>
          <w:p w:rsidR="00382C40" w:rsidRDefault="00CB220D">
            <w:pPr>
              <w:pStyle w:val="aff1"/>
              <w:numPr>
                <w:ilvl w:val="0"/>
                <w:numId w:val="64"/>
              </w:numPr>
              <w:rPr>
                <w:lang w:eastAsia="ja-JP"/>
              </w:rPr>
            </w:pPr>
            <w:r>
              <w:rPr>
                <w:i/>
                <w:lang w:eastAsia="ja-JP"/>
              </w:rPr>
              <w:t>to compare that with the priority of their scheduled or on-going transmission and only cancel it if this priority is lower than the indicated priority by GC-DCI.</w:t>
            </w:r>
          </w:p>
          <w:p w:rsidR="00382C40" w:rsidRDefault="00CB220D">
            <w:pPr>
              <w:spacing w:after="0"/>
              <w:rPr>
                <w:i/>
                <w:lang w:eastAsia="ja-JP"/>
              </w:rPr>
            </w:pPr>
            <w:r>
              <w:rPr>
                <w:i/>
                <w:lang w:eastAsia="ja-JP"/>
              </w:rPr>
              <w:t>Proposal 6: For NR UR</w:t>
            </w:r>
            <w:r>
              <w:rPr>
                <w:rFonts w:hint="eastAsia"/>
                <w:i/>
                <w:lang w:eastAsia="ja-JP"/>
              </w:rPr>
              <w:t>L</w:t>
            </w:r>
            <w:r>
              <w:rPr>
                <w:i/>
                <w:lang w:eastAsia="ja-JP"/>
              </w:rPr>
              <w:t>LC UL in Rel. 16, PUCCH (all types) with lower priority should be cancelled to allow the transmission of high priority channels</w:t>
            </w:r>
          </w:p>
          <w:p w:rsidR="00382C40" w:rsidRDefault="00382C40">
            <w:pPr>
              <w:spacing w:after="0"/>
              <w:rPr>
                <w:i/>
                <w:lang w:eastAsia="ja-JP"/>
              </w:rPr>
            </w:pPr>
          </w:p>
          <w:p w:rsidR="00382C40" w:rsidRDefault="00CB220D">
            <w:pPr>
              <w:spacing w:after="0"/>
              <w:rPr>
                <w:i/>
                <w:lang w:eastAsia="ja-JP"/>
              </w:rPr>
            </w:pPr>
            <w:r>
              <w:rPr>
                <w:i/>
                <w:lang w:eastAsia="ja-JP"/>
              </w:rPr>
              <w:t>Proposal 7: For NR UR</w:t>
            </w:r>
            <w:r>
              <w:rPr>
                <w:rFonts w:hint="eastAsia"/>
                <w:i/>
                <w:lang w:eastAsia="ja-JP"/>
              </w:rPr>
              <w:t>L</w:t>
            </w:r>
            <w:r>
              <w:rPr>
                <w:i/>
                <w:lang w:eastAsia="ja-JP"/>
              </w:rPr>
              <w:t>LC UL in Rel. 16, cancellation of PRACH should not be supported</w:t>
            </w:r>
          </w:p>
          <w:p w:rsidR="00382C40" w:rsidRDefault="00382C40">
            <w:pPr>
              <w:pStyle w:val="aff1"/>
              <w:spacing w:after="120"/>
              <w:ind w:left="0"/>
              <w:jc w:val="both"/>
              <w:rPr>
                <w:b/>
                <w:i/>
                <w:lang w:eastAsia="ko-KR"/>
              </w:rPr>
            </w:pPr>
          </w:p>
        </w:tc>
      </w:tr>
      <w:tr w:rsidR="00382C40">
        <w:trPr>
          <w:trHeight w:val="450"/>
        </w:trPr>
        <w:tc>
          <w:tcPr>
            <w:tcW w:w="1423" w:type="dxa"/>
            <w:gridSpan w:val="2"/>
            <w:tcBorders>
              <w:top w:val="nil"/>
              <w:left w:val="single" w:sz="4" w:space="0" w:color="A6A6A6"/>
              <w:bottom w:val="single" w:sz="4" w:space="0" w:color="A6A6A6"/>
              <w:right w:val="single" w:sz="4" w:space="0" w:color="A6A6A6"/>
            </w:tcBorders>
          </w:tcPr>
          <w:p w:rsidR="00382C40" w:rsidRDefault="00940CD5">
            <w:pPr>
              <w:spacing w:after="0"/>
              <w:rPr>
                <w:rFonts w:ascii="Arial" w:eastAsia="宋体" w:hAnsi="Arial" w:cs="Arial"/>
                <w:b/>
                <w:bCs/>
                <w:color w:val="0000FF"/>
                <w:sz w:val="16"/>
                <w:szCs w:val="16"/>
                <w:u w:val="single"/>
                <w:lang w:val="en-US" w:eastAsia="zh-CN"/>
              </w:rPr>
            </w:pPr>
            <w:hyperlink r:id="rId46" w:history="1">
              <w:r w:rsidR="00CB220D">
                <w:rPr>
                  <w:rFonts w:ascii="Arial" w:eastAsia="宋体" w:hAnsi="Arial" w:cs="Arial"/>
                  <w:b/>
                  <w:bCs/>
                  <w:color w:val="0000FF"/>
                  <w:sz w:val="16"/>
                  <w:szCs w:val="16"/>
                  <w:u w:val="single"/>
                  <w:lang w:val="en-US" w:eastAsia="zh-CN"/>
                </w:rPr>
                <w:t>R1-1910530</w:t>
              </w:r>
            </w:hyperlink>
          </w:p>
        </w:tc>
        <w:tc>
          <w:tcPr>
            <w:tcW w:w="6379"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Enhanced inter-UE Tx prioritisation and 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NEC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overflowPunct w:val="0"/>
              <w:spacing w:beforeLines="50" w:before="120" w:afterLines="50" w:after="120" w:line="360" w:lineRule="auto"/>
              <w:contextualSpacing/>
              <w:textAlignment w:val="baseline"/>
              <w:rPr>
                <w:rFonts w:eastAsia="宋体"/>
                <w:bCs/>
                <w:iCs/>
                <w:lang w:eastAsia="zh-CN"/>
              </w:rPr>
            </w:pPr>
            <w:r>
              <w:rPr>
                <w:rFonts w:eastAsia="宋体"/>
                <w:bCs/>
                <w:iCs/>
                <w:lang w:eastAsia="zh-CN"/>
              </w:rPr>
              <w:t>Proposal 1: The time/frequency region of potential multiplexing URLLC transmissions is pre-configured for the affected UEs.</w:t>
            </w:r>
          </w:p>
          <w:p w:rsidR="00382C40" w:rsidRDefault="00CB220D">
            <w:pPr>
              <w:overflowPunct w:val="0"/>
              <w:spacing w:beforeLines="50" w:before="120" w:afterLines="50" w:after="120" w:line="360" w:lineRule="auto"/>
              <w:contextualSpacing/>
              <w:textAlignment w:val="baseline"/>
              <w:rPr>
                <w:rFonts w:eastAsia="宋体"/>
                <w:bCs/>
                <w:iCs/>
                <w:lang w:eastAsia="zh-CN"/>
              </w:rPr>
            </w:pPr>
            <w:r>
              <w:rPr>
                <w:rFonts w:eastAsia="宋体"/>
                <w:bCs/>
                <w:iCs/>
                <w:lang w:eastAsia="zh-CN"/>
              </w:rPr>
              <w:t>Proposal 2: A UE only monitors PDCCH for UL cancellation indication if it has or is scheduled to have a UL eMBB transmission over resources configured for URLLC service.</w:t>
            </w:r>
          </w:p>
          <w:p w:rsidR="00382C40" w:rsidRDefault="00CB220D">
            <w:pPr>
              <w:overflowPunct w:val="0"/>
              <w:spacing w:before="100" w:beforeAutospacing="1" w:after="100" w:afterAutospacing="1" w:line="300" w:lineRule="auto"/>
              <w:textAlignment w:val="baseline"/>
            </w:pPr>
            <w:r>
              <w:rPr>
                <w:rFonts w:eastAsia="宋体"/>
                <w:bCs/>
                <w:iCs/>
                <w:lang w:eastAsia="zh-CN"/>
              </w:rPr>
              <w:t xml:space="preserve">Proposal 3: Support UL cancellation indication to indicate the </w:t>
            </w:r>
            <w:r>
              <w:t>multiple active CG-PUSCH</w:t>
            </w:r>
            <w:r>
              <w:rPr>
                <w:rFonts w:eastAsia="宋体"/>
                <w:bCs/>
                <w:iCs/>
                <w:lang w:eastAsia="zh-CN"/>
              </w:rPr>
              <w:t xml:space="preserve"> via a resource index.</w:t>
            </w:r>
          </w:p>
          <w:p w:rsidR="00382C40" w:rsidRDefault="00CB220D">
            <w:pPr>
              <w:overflowPunct w:val="0"/>
              <w:spacing w:before="100" w:beforeAutospacing="1" w:after="100" w:afterAutospacing="1" w:line="300" w:lineRule="auto"/>
              <w:textAlignment w:val="baseline"/>
              <w:rPr>
                <w:lang w:eastAsia="zh-CN"/>
              </w:rPr>
            </w:pPr>
            <w:r>
              <w:rPr>
                <w:rFonts w:eastAsia="宋体"/>
                <w:bCs/>
                <w:iCs/>
                <w:lang w:eastAsia="zh-CN"/>
              </w:rPr>
              <w:t>Proposal 4: Support UE specific DCI for UL cancellation indication</w:t>
            </w:r>
            <w:r>
              <w:t xml:space="preserve"> </w:t>
            </w:r>
            <w:r>
              <w:rPr>
                <w:rFonts w:eastAsia="宋体"/>
                <w:bCs/>
                <w:iCs/>
                <w:lang w:eastAsia="zh-CN"/>
              </w:rPr>
              <w:t>in addition and reuse the non-pre-empted resources.</w:t>
            </w:r>
          </w:p>
          <w:p w:rsidR="00382C40" w:rsidRDefault="00CB220D">
            <w:pPr>
              <w:spacing w:before="100" w:beforeAutospacing="1" w:after="100" w:afterAutospacing="1" w:line="300" w:lineRule="auto"/>
              <w:rPr>
                <w:lang w:eastAsia="zh-CN"/>
              </w:rPr>
            </w:pPr>
            <w:r>
              <w:rPr>
                <w:rFonts w:hint="eastAsia"/>
                <w:lang w:eastAsia="zh-CN"/>
              </w:rPr>
              <w:t xml:space="preserve">Proposal </w:t>
            </w:r>
            <w:r>
              <w:rPr>
                <w:lang w:eastAsia="zh-CN"/>
              </w:rPr>
              <w:t>5</w:t>
            </w:r>
            <w:r>
              <w:rPr>
                <w:rFonts w:hint="eastAsia"/>
                <w:lang w:eastAsia="zh-CN"/>
              </w:rPr>
              <w:t xml:space="preserve">: </w:t>
            </w:r>
            <w:r>
              <w:rPr>
                <w:lang w:eastAsia="zh-CN"/>
              </w:rPr>
              <w:t xml:space="preserve">Support UL cancellation indication to include a </w:t>
            </w:r>
            <w:r>
              <w:t>PUCCH resource indicator</w:t>
            </w:r>
            <w:r>
              <w:rPr>
                <w:rFonts w:hint="eastAsia"/>
                <w:lang w:eastAsia="zh-CN"/>
              </w:rPr>
              <w:t>.</w:t>
            </w:r>
          </w:p>
          <w:p w:rsidR="00382C40" w:rsidRDefault="00CB220D">
            <w:pPr>
              <w:spacing w:before="100" w:beforeAutospacing="1" w:after="100" w:afterAutospacing="1" w:line="300" w:lineRule="auto"/>
              <w:rPr>
                <w:lang w:eastAsia="zh-CN"/>
              </w:rPr>
            </w:pPr>
            <w:r>
              <w:rPr>
                <w:lang w:eastAsia="zh-CN"/>
              </w:rPr>
              <w:t>P</w:t>
            </w:r>
            <w:r>
              <w:rPr>
                <w:rFonts w:hint="eastAsia"/>
                <w:lang w:eastAsia="zh-CN"/>
              </w:rPr>
              <w:t xml:space="preserve">roposal </w:t>
            </w:r>
            <w:r>
              <w:rPr>
                <w:lang w:eastAsia="zh-CN"/>
              </w:rPr>
              <w:t>6</w:t>
            </w:r>
            <w:r>
              <w:rPr>
                <w:rFonts w:hint="eastAsia"/>
                <w:lang w:eastAsia="zh-CN"/>
              </w:rPr>
              <w:t xml:space="preserve">: </w:t>
            </w:r>
            <w:r>
              <w:rPr>
                <w:lang w:eastAsia="zh-CN"/>
              </w:rPr>
              <w:t>Support a configurable time duration</w:t>
            </w:r>
            <w:r>
              <w:t xml:space="preserve"> for </w:t>
            </w:r>
            <w:r>
              <w:rPr>
                <w:lang w:eastAsia="zh-CN"/>
              </w:rPr>
              <w:t>UL cancellation indication.</w:t>
            </w:r>
          </w:p>
          <w:p w:rsidR="00382C40" w:rsidRDefault="00CB220D">
            <w:pPr>
              <w:spacing w:before="100" w:beforeAutospacing="1" w:after="100" w:afterAutospacing="1" w:line="300" w:lineRule="auto"/>
              <w:rPr>
                <w:lang w:eastAsia="zh-CN"/>
              </w:rPr>
            </w:pPr>
            <w:r>
              <w:rPr>
                <w:rFonts w:hint="eastAsia"/>
                <w:lang w:eastAsia="zh-CN"/>
              </w:rPr>
              <w:t xml:space="preserve">Proposal </w:t>
            </w:r>
            <w:r>
              <w:rPr>
                <w:lang w:eastAsia="zh-CN"/>
              </w:rPr>
              <w:t>7</w:t>
            </w:r>
            <w:r>
              <w:rPr>
                <w:rFonts w:hint="eastAsia"/>
                <w:lang w:eastAsia="zh-CN"/>
              </w:rPr>
              <w:t>:</w:t>
            </w:r>
            <w:r>
              <w:rPr>
                <w:lang w:eastAsia="zh-CN"/>
              </w:rPr>
              <w:t xml:space="preserve"> No significant increase to the overall eMBB UE PDCCH monitoring capability for UL cancellation indication</w:t>
            </w:r>
            <w:r>
              <w:t>.</w:t>
            </w:r>
          </w:p>
          <w:p w:rsidR="00382C40" w:rsidRDefault="00CB220D">
            <w:pPr>
              <w:spacing w:before="100" w:beforeAutospacing="1" w:after="100" w:afterAutospacing="1" w:line="300" w:lineRule="auto"/>
              <w:rPr>
                <w:rFonts w:eastAsia="宋体"/>
                <w:b/>
                <w:lang w:eastAsia="zh-CN"/>
              </w:rPr>
            </w:pPr>
            <w:r>
              <w:rPr>
                <w:lang w:eastAsia="zh-CN"/>
              </w:rPr>
              <w:t>Proposal 8: Support gNB to define a new 2 bits field to indicate the new transmit power setting or the power increase for the UE’s UL transmission.</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940CD5">
            <w:pPr>
              <w:spacing w:after="0"/>
              <w:rPr>
                <w:rFonts w:ascii="Arial" w:eastAsia="宋体" w:hAnsi="Arial" w:cs="Arial"/>
                <w:b/>
                <w:bCs/>
                <w:color w:val="0000FF"/>
                <w:sz w:val="16"/>
                <w:szCs w:val="16"/>
                <w:u w:val="single"/>
                <w:lang w:val="en-US" w:eastAsia="zh-CN"/>
              </w:rPr>
            </w:pPr>
            <w:hyperlink r:id="rId47" w:history="1">
              <w:r w:rsidR="00CB220D">
                <w:rPr>
                  <w:rFonts w:ascii="Arial" w:eastAsia="宋体" w:hAnsi="Arial" w:cs="Arial"/>
                  <w:b/>
                  <w:bCs/>
                  <w:color w:val="0000FF"/>
                  <w:sz w:val="16"/>
                  <w:szCs w:val="16"/>
                  <w:u w:val="single"/>
                  <w:lang w:val="en-US" w:eastAsia="zh-CN"/>
                </w:rPr>
                <w:t>R1-1910549</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Inter-UE Prioritization and Multiplexing of  UL Transmissions</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f3"/>
              <w:tabs>
                <w:tab w:val="right" w:leader="dot" w:pos="9629"/>
              </w:tabs>
              <w:rPr>
                <w:b w:val="0"/>
              </w:rPr>
            </w:pPr>
            <w:r>
              <w:rPr>
                <w:b w:val="0"/>
                <w:bCs/>
              </w:rPr>
              <w:fldChar w:fldCharType="begin"/>
            </w:r>
            <w:r>
              <w:rPr>
                <w:b w:val="0"/>
                <w:bCs/>
              </w:rPr>
              <w:instrText xml:space="preserve"> TOC \f O \n \h \z \t "Observation" \c </w:instrText>
            </w:r>
            <w:r>
              <w:rPr>
                <w:b w:val="0"/>
                <w:bCs/>
              </w:rPr>
              <w:fldChar w:fldCharType="separate"/>
            </w:r>
            <w:hyperlink w:anchor="_Toc21388762" w:history="1">
              <w:r>
                <w:rPr>
                  <w:rStyle w:val="af9"/>
                  <w:b w:val="0"/>
                </w:rPr>
                <w:t>Observation 1</w:t>
              </w:r>
              <w:r>
                <w:rPr>
                  <w:b w:val="0"/>
                </w:rPr>
                <w:tab/>
              </w:r>
              <w:r>
                <w:rPr>
                  <w:rStyle w:val="af9"/>
                  <w:b w:val="0"/>
                </w:rPr>
                <w:t>A granular frequency domain indication is useful for resource efficiency.</w:t>
              </w:r>
            </w:hyperlink>
          </w:p>
          <w:p w:rsidR="00382C40" w:rsidRDefault="00940CD5">
            <w:pPr>
              <w:pStyle w:val="af3"/>
              <w:tabs>
                <w:tab w:val="right" w:leader="dot" w:pos="9629"/>
              </w:tabs>
              <w:rPr>
                <w:b w:val="0"/>
              </w:rPr>
            </w:pPr>
            <w:hyperlink w:anchor="_Toc21388763" w:history="1">
              <w:r w:rsidR="00CB220D">
                <w:rPr>
                  <w:rStyle w:val="af9"/>
                  <w:b w:val="0"/>
                </w:rPr>
                <w:t>Observation 2</w:t>
              </w:r>
              <w:r w:rsidR="00CB220D">
                <w:rPr>
                  <w:b w:val="0"/>
                </w:rPr>
                <w:tab/>
              </w:r>
              <w:r w:rsidR="00CB220D">
                <w:rPr>
                  <w:rStyle w:val="af9"/>
                  <w:b w:val="0"/>
                </w:rPr>
                <w:t>Power boost of URLLC configured grant transmission can be supported by existing mechanisms.</w:t>
              </w:r>
            </w:hyperlink>
          </w:p>
          <w:p w:rsidR="00382C40" w:rsidRDefault="00CB220D">
            <w:pPr>
              <w:pStyle w:val="aa"/>
              <w:rPr>
                <w:rFonts w:eastAsia="宋体"/>
                <w:bCs/>
                <w:lang w:eastAsia="zh-CN"/>
              </w:rPr>
            </w:pPr>
            <w:r>
              <w:rPr>
                <w:bCs/>
              </w:rPr>
              <w:lastRenderedPageBreak/>
              <w:fldChar w:fldCharType="end"/>
            </w:r>
          </w:p>
          <w:p w:rsidR="00382C40" w:rsidRDefault="00CB220D">
            <w:pPr>
              <w:pStyle w:val="af3"/>
              <w:tabs>
                <w:tab w:val="right" w:leader="dot" w:pos="9629"/>
              </w:tabs>
              <w:rPr>
                <w:b w:val="0"/>
              </w:rPr>
            </w:pPr>
            <w:r>
              <w:rPr>
                <w:b w:val="0"/>
                <w:bCs/>
              </w:rPr>
              <w:fldChar w:fldCharType="begin"/>
            </w:r>
            <w:r>
              <w:rPr>
                <w:b w:val="0"/>
                <w:bCs/>
              </w:rPr>
              <w:instrText xml:space="preserve"> TOC \n \h \z \t "Proposal" \c </w:instrText>
            </w:r>
            <w:r>
              <w:rPr>
                <w:b w:val="0"/>
                <w:bCs/>
              </w:rPr>
              <w:fldChar w:fldCharType="separate"/>
            </w:r>
            <w:hyperlink w:anchor="_Toc21390154" w:history="1">
              <w:r>
                <w:rPr>
                  <w:rStyle w:val="af9"/>
                  <w:b w:val="0"/>
                </w:rPr>
                <w:t>Proposal 1</w:t>
              </w:r>
              <w:r>
                <w:rPr>
                  <w:b w:val="0"/>
                </w:rPr>
                <w:tab/>
              </w:r>
              <w:r>
                <w:rPr>
                  <w:rStyle w:val="af9"/>
                  <w:rFonts w:eastAsia="宋体"/>
                  <w:b w:val="0"/>
                </w:rPr>
                <w:t>Do not support UE specific DCI for cancellation indication in Rel-16.</w:t>
              </w:r>
            </w:hyperlink>
          </w:p>
          <w:p w:rsidR="00382C40" w:rsidRDefault="00940CD5">
            <w:pPr>
              <w:pStyle w:val="af3"/>
              <w:tabs>
                <w:tab w:val="right" w:leader="dot" w:pos="9629"/>
              </w:tabs>
              <w:rPr>
                <w:b w:val="0"/>
              </w:rPr>
            </w:pPr>
            <w:hyperlink w:anchor="_Toc21390155" w:history="1">
              <w:r w:rsidR="00CB220D">
                <w:rPr>
                  <w:rStyle w:val="af9"/>
                  <w:b w:val="0"/>
                </w:rPr>
                <w:t>Proposal 2</w:t>
              </w:r>
              <w:r w:rsidR="00CB220D">
                <w:rPr>
                  <w:b w:val="0"/>
                </w:rPr>
                <w:tab/>
              </w:r>
              <w:r w:rsidR="00CB220D">
                <w:rPr>
                  <w:rStyle w:val="af9"/>
                  <w:rFonts w:eastAsia="宋体"/>
                  <w:b w:val="0"/>
                </w:rPr>
                <w:t>Support search space monitoring periodicities of 1, 2 and 4 slots.</w:t>
              </w:r>
            </w:hyperlink>
          </w:p>
          <w:p w:rsidR="00382C40" w:rsidRDefault="00940CD5">
            <w:pPr>
              <w:pStyle w:val="af3"/>
              <w:tabs>
                <w:tab w:val="right" w:leader="dot" w:pos="9629"/>
              </w:tabs>
              <w:rPr>
                <w:b w:val="0"/>
              </w:rPr>
            </w:pPr>
            <w:hyperlink w:anchor="_Toc21390156" w:history="1">
              <w:r w:rsidR="00CB220D">
                <w:rPr>
                  <w:rStyle w:val="af9"/>
                  <w:b w:val="0"/>
                </w:rPr>
                <w:t>Proposal 3</w:t>
              </w:r>
              <w:r w:rsidR="00CB220D">
                <w:rPr>
                  <w:b w:val="0"/>
                </w:rPr>
                <w:tab/>
              </w:r>
              <w:r w:rsidR="00CB220D">
                <w:rPr>
                  <w:rStyle w:val="af9"/>
                  <w:rFonts w:eastAsia="宋体"/>
                  <w:b w:val="0"/>
                </w:rPr>
                <w:t>No additional restrictions on aggregation levels and/or number of candidates are introduced for cancellation indication monitoring.</w:t>
              </w:r>
            </w:hyperlink>
          </w:p>
          <w:p w:rsidR="00382C40" w:rsidRDefault="00940CD5">
            <w:pPr>
              <w:pStyle w:val="af3"/>
              <w:tabs>
                <w:tab w:val="right" w:leader="dot" w:pos="9629"/>
              </w:tabs>
              <w:rPr>
                <w:b w:val="0"/>
              </w:rPr>
            </w:pPr>
            <w:hyperlink w:anchor="_Toc21390157" w:history="1">
              <w:r w:rsidR="00CB220D">
                <w:rPr>
                  <w:rStyle w:val="af9"/>
                  <w:b w:val="0"/>
                </w:rPr>
                <w:t>Proposal 4</w:t>
              </w:r>
              <w:r w:rsidR="00CB220D">
                <w:rPr>
                  <w:b w:val="0"/>
                </w:rPr>
                <w:tab/>
              </w:r>
              <w:r w:rsidR="00CB220D">
                <w:rPr>
                  <w:rStyle w:val="af9"/>
                  <w:b w:val="0"/>
                </w:rPr>
                <w:t>Adopt the following condition for eMBB UE UL CI monitoring: “monitor all monitoring occasions which can potentially cancel dynamically or semi-statically scheduled UL transmission considering CI processing, TDD pattern and CI content.”</w:t>
              </w:r>
            </w:hyperlink>
          </w:p>
          <w:p w:rsidR="00382C40" w:rsidRDefault="00940CD5">
            <w:pPr>
              <w:pStyle w:val="af3"/>
              <w:tabs>
                <w:tab w:val="right" w:leader="dot" w:pos="9629"/>
              </w:tabs>
              <w:rPr>
                <w:b w:val="0"/>
              </w:rPr>
            </w:pPr>
            <w:hyperlink w:anchor="_Toc21390158" w:history="1">
              <w:r w:rsidR="00CB220D">
                <w:rPr>
                  <w:rStyle w:val="af9"/>
                  <w:rFonts w:cs="Calibri"/>
                  <w:b w:val="0"/>
                </w:rPr>
                <w:t>Proposal 5</w:t>
              </w:r>
              <w:r w:rsidR="00CB220D">
                <w:rPr>
                  <w:b w:val="0"/>
                </w:rPr>
                <w:tab/>
              </w:r>
              <w:r w:rsidR="00CB220D">
                <w:rPr>
                  <w:rStyle w:val="af9"/>
                  <w:rFonts w:cs="Calibri"/>
                  <w:b w:val="0"/>
                </w:rPr>
                <w:t xml:space="preserve">Do not introduce CI processing time </w:t>
              </w:r>
              <w:r w:rsidR="00CB220D">
                <w:rPr>
                  <w:rStyle w:val="af9"/>
                  <w:b w:val="0"/>
                </w:rPr>
                <w:t>longer than N2.</w:t>
              </w:r>
            </w:hyperlink>
          </w:p>
          <w:p w:rsidR="00382C40" w:rsidRDefault="00940CD5">
            <w:pPr>
              <w:pStyle w:val="af3"/>
              <w:tabs>
                <w:tab w:val="right" w:leader="dot" w:pos="9629"/>
              </w:tabs>
              <w:rPr>
                <w:b w:val="0"/>
              </w:rPr>
            </w:pPr>
            <w:hyperlink w:anchor="_Toc21390159" w:history="1">
              <w:r w:rsidR="00CB220D">
                <w:rPr>
                  <w:rStyle w:val="af9"/>
                  <w:rFonts w:cs="Calibri"/>
                  <w:b w:val="0"/>
                </w:rPr>
                <w:t>Proposal 6</w:t>
              </w:r>
              <w:r w:rsidR="00CB220D">
                <w:rPr>
                  <w:b w:val="0"/>
                </w:rPr>
                <w:tab/>
              </w:r>
              <w:r w:rsidR="00CB220D">
                <w:rPr>
                  <w:rStyle w:val="af9"/>
                  <w:rFonts w:cs="Calibri"/>
                  <w:b w:val="0"/>
                </w:rPr>
                <w:t>Consider defining CI processing time 1-2 OFDM symbols shorter than N2.</w:t>
              </w:r>
            </w:hyperlink>
          </w:p>
          <w:p w:rsidR="00382C40" w:rsidRDefault="00940CD5">
            <w:pPr>
              <w:pStyle w:val="af3"/>
              <w:tabs>
                <w:tab w:val="right" w:leader="dot" w:pos="9629"/>
              </w:tabs>
              <w:rPr>
                <w:b w:val="0"/>
              </w:rPr>
            </w:pPr>
            <w:hyperlink w:anchor="_Toc21390160" w:history="1">
              <w:r w:rsidR="00CB220D">
                <w:rPr>
                  <w:rStyle w:val="af9"/>
                  <w:rFonts w:cs="Calibri"/>
                  <w:b w:val="0"/>
                </w:rPr>
                <w:t>Proposal 7</w:t>
              </w:r>
              <w:r w:rsidR="00CB220D">
                <w:rPr>
                  <w:b w:val="0"/>
                </w:rPr>
                <w:tab/>
              </w:r>
              <w:r w:rsidR="00CB220D">
                <w:rPr>
                  <w:rStyle w:val="af9"/>
                  <w:rFonts w:cs="Calibri"/>
                  <w:b w:val="0"/>
                </w:rPr>
                <w:t>Define CI processing time as a time between the end of CORESET where CI is transmitted and when UE stops the transmission (transmission power considerably drops).</w:t>
              </w:r>
            </w:hyperlink>
          </w:p>
          <w:p w:rsidR="00382C40" w:rsidRDefault="00940CD5">
            <w:pPr>
              <w:pStyle w:val="af3"/>
              <w:tabs>
                <w:tab w:val="right" w:leader="dot" w:pos="9629"/>
              </w:tabs>
              <w:rPr>
                <w:b w:val="0"/>
              </w:rPr>
            </w:pPr>
            <w:hyperlink w:anchor="_Toc21390161" w:history="1">
              <w:r w:rsidR="00CB220D">
                <w:rPr>
                  <w:rStyle w:val="af9"/>
                  <w:rFonts w:cs="Calibri"/>
                  <w:b w:val="0"/>
                </w:rPr>
                <w:t>Proposal 8</w:t>
              </w:r>
              <w:r w:rsidR="00CB220D">
                <w:rPr>
                  <w:b w:val="0"/>
                </w:rPr>
                <w:tab/>
              </w:r>
              <w:r w:rsidR="00CB220D">
                <w:rPr>
                  <w:rStyle w:val="af9"/>
                  <w:rFonts w:cs="Calibri"/>
                  <w:b w:val="0"/>
                </w:rPr>
                <w:t>Size of UL cancellation indication DCI should be aligned with one of the existing DCI formats.</w:t>
              </w:r>
            </w:hyperlink>
          </w:p>
          <w:p w:rsidR="00382C40" w:rsidRDefault="00940CD5">
            <w:pPr>
              <w:pStyle w:val="af3"/>
              <w:tabs>
                <w:tab w:val="right" w:leader="dot" w:pos="9629"/>
              </w:tabs>
              <w:rPr>
                <w:b w:val="0"/>
              </w:rPr>
            </w:pPr>
            <w:hyperlink w:anchor="_Toc21390162" w:history="1">
              <w:r w:rsidR="00CB220D">
                <w:rPr>
                  <w:rStyle w:val="af9"/>
                  <w:b w:val="0"/>
                </w:rPr>
                <w:t>Proposal 9</w:t>
              </w:r>
              <w:r w:rsidR="00CB220D">
                <w:rPr>
                  <w:b w:val="0"/>
                </w:rPr>
                <w:tab/>
              </w:r>
              <w:r w:rsidR="00CB220D">
                <w:rPr>
                  <w:rStyle w:val="af9"/>
                  <w:rFonts w:eastAsia="宋体"/>
                  <w:b w:val="0"/>
                </w:rPr>
                <w:t>In Rel-16, consider UL pre-emption indication design based on bit map that corresponds to a time-frequency grid.</w:t>
              </w:r>
            </w:hyperlink>
          </w:p>
          <w:p w:rsidR="00382C40" w:rsidRDefault="00940CD5">
            <w:pPr>
              <w:pStyle w:val="af3"/>
              <w:tabs>
                <w:tab w:val="right" w:leader="dot" w:pos="9629"/>
              </w:tabs>
              <w:rPr>
                <w:b w:val="0"/>
              </w:rPr>
            </w:pPr>
            <w:hyperlink w:anchor="_Toc21390163" w:history="1">
              <w:r w:rsidR="00CB220D">
                <w:rPr>
                  <w:rStyle w:val="af9"/>
                  <w:b w:val="0"/>
                </w:rPr>
                <w:t>Proposal 10</w:t>
              </w:r>
              <w:r w:rsidR="00CB220D">
                <w:rPr>
                  <w:b w:val="0"/>
                </w:rPr>
                <w:tab/>
              </w:r>
              <w:r w:rsidR="00CB220D">
                <w:rPr>
                  <w:rStyle w:val="af9"/>
                  <w:b w:val="0"/>
                </w:rPr>
                <w:t>UE doesn’t cancel some PUCCHs upon receiving a CI. Conditions are FFS.</w:t>
              </w:r>
            </w:hyperlink>
          </w:p>
          <w:p w:rsidR="00382C40" w:rsidRDefault="00940CD5">
            <w:pPr>
              <w:pStyle w:val="af3"/>
              <w:tabs>
                <w:tab w:val="right" w:leader="dot" w:pos="9629"/>
              </w:tabs>
              <w:rPr>
                <w:b w:val="0"/>
              </w:rPr>
            </w:pPr>
            <w:hyperlink w:anchor="_Toc21390164" w:history="1">
              <w:r w:rsidR="00CB220D">
                <w:rPr>
                  <w:rStyle w:val="af9"/>
                  <w:b w:val="0"/>
                </w:rPr>
                <w:t>Proposal 11</w:t>
              </w:r>
              <w:r w:rsidR="00CB220D">
                <w:rPr>
                  <w:b w:val="0"/>
                </w:rPr>
                <w:tab/>
              </w:r>
              <w:r w:rsidR="00CB220D">
                <w:rPr>
                  <w:rStyle w:val="af9"/>
                  <w:rFonts w:ascii="Calibri" w:eastAsia="Calibri" w:hAnsi="Calibri" w:cs="Calibri"/>
                  <w:b w:val="0"/>
                </w:rPr>
                <w:t>RAN1 to discuss conditions for cancellation of UCI on PUSCH</w:t>
              </w:r>
            </w:hyperlink>
          </w:p>
          <w:p w:rsidR="00382C40" w:rsidRDefault="00940CD5">
            <w:pPr>
              <w:pStyle w:val="af3"/>
              <w:tabs>
                <w:tab w:val="right" w:leader="dot" w:pos="9629"/>
              </w:tabs>
              <w:rPr>
                <w:b w:val="0"/>
              </w:rPr>
            </w:pPr>
            <w:hyperlink w:anchor="_Toc21390165" w:history="1">
              <w:r w:rsidR="00CB220D">
                <w:rPr>
                  <w:rStyle w:val="af9"/>
                  <w:b w:val="0"/>
                </w:rPr>
                <w:t>Proposal 12</w:t>
              </w:r>
              <w:r w:rsidR="00CB220D">
                <w:rPr>
                  <w:b w:val="0"/>
                </w:rPr>
                <w:tab/>
              </w:r>
              <w:r w:rsidR="00CB220D">
                <w:rPr>
                  <w:rStyle w:val="af9"/>
                  <w:b w:val="0"/>
                </w:rPr>
                <w:t>UE does not cancel PRACH upon receiving a CI</w:t>
              </w:r>
            </w:hyperlink>
          </w:p>
          <w:p w:rsidR="00382C40" w:rsidRDefault="00940CD5">
            <w:pPr>
              <w:pStyle w:val="af3"/>
              <w:tabs>
                <w:tab w:val="right" w:leader="dot" w:pos="9629"/>
              </w:tabs>
              <w:rPr>
                <w:b w:val="0"/>
              </w:rPr>
            </w:pPr>
            <w:hyperlink w:anchor="_Toc21390166" w:history="1">
              <w:r w:rsidR="00CB220D">
                <w:rPr>
                  <w:rStyle w:val="af9"/>
                  <w:b w:val="0"/>
                </w:rPr>
                <w:t>Proposal 13</w:t>
              </w:r>
              <w:r w:rsidR="00CB220D">
                <w:rPr>
                  <w:b w:val="0"/>
                </w:rPr>
                <w:tab/>
              </w:r>
              <w:r w:rsidR="00CB220D">
                <w:rPr>
                  <w:rStyle w:val="af9"/>
                  <w:b w:val="0"/>
                </w:rPr>
                <w:t>UE cancels SRS upon receiving a CI</w:t>
              </w:r>
            </w:hyperlink>
          </w:p>
          <w:p w:rsidR="00382C40" w:rsidRDefault="00940CD5">
            <w:pPr>
              <w:pStyle w:val="af3"/>
              <w:tabs>
                <w:tab w:val="right" w:leader="dot" w:pos="9629"/>
              </w:tabs>
              <w:rPr>
                <w:b w:val="0"/>
              </w:rPr>
            </w:pPr>
            <w:hyperlink w:anchor="_Toc21390167" w:history="1">
              <w:r w:rsidR="00CB220D">
                <w:rPr>
                  <w:rStyle w:val="af9"/>
                  <w:b w:val="0"/>
                </w:rPr>
                <w:t>Proposal 14</w:t>
              </w:r>
              <w:r w:rsidR="00CB220D">
                <w:rPr>
                  <w:b w:val="0"/>
                </w:rPr>
                <w:tab/>
              </w:r>
              <w:r w:rsidR="00CB220D">
                <w:rPr>
                  <w:rStyle w:val="af9"/>
                  <w:b w:val="0"/>
                </w:rPr>
                <w:t>If CI cancels one of repetition, UE continues repeating afterwards.</w:t>
              </w:r>
            </w:hyperlink>
          </w:p>
          <w:p w:rsidR="00382C40" w:rsidRDefault="00940CD5">
            <w:pPr>
              <w:pStyle w:val="af3"/>
              <w:tabs>
                <w:tab w:val="right" w:leader="dot" w:pos="9629"/>
              </w:tabs>
              <w:rPr>
                <w:b w:val="0"/>
              </w:rPr>
            </w:pPr>
            <w:hyperlink w:anchor="_Toc21390168" w:history="1">
              <w:r w:rsidR="00CB220D">
                <w:rPr>
                  <w:rStyle w:val="af9"/>
                  <w:b w:val="0"/>
                </w:rPr>
                <w:t>Proposal 15</w:t>
              </w:r>
              <w:r w:rsidR="00CB220D">
                <w:rPr>
                  <w:b w:val="0"/>
                </w:rPr>
                <w:tab/>
              </w:r>
              <w:r w:rsidR="00CB220D">
                <w:rPr>
                  <w:rStyle w:val="af9"/>
                  <w:b w:val="0"/>
                </w:rPr>
                <w:t>If mis-detection of cancellation indicator is not a concern, the cancelled uplink transmission in repetitions causes the UE to send next repetition instance with same redundancy version; Otherwise, redundancy version assignment is not affected by cancelled uplink transmission.</w:t>
              </w:r>
            </w:hyperlink>
          </w:p>
          <w:p w:rsidR="00382C40" w:rsidRDefault="00940CD5">
            <w:pPr>
              <w:pStyle w:val="af3"/>
              <w:tabs>
                <w:tab w:val="right" w:leader="dot" w:pos="9629"/>
              </w:tabs>
              <w:rPr>
                <w:b w:val="0"/>
              </w:rPr>
            </w:pPr>
            <w:hyperlink w:anchor="_Toc21390169" w:history="1">
              <w:r w:rsidR="00CB220D">
                <w:rPr>
                  <w:rStyle w:val="af9"/>
                  <w:b w:val="0"/>
                </w:rPr>
                <w:t>Proposal 16</w:t>
              </w:r>
              <w:r w:rsidR="00CB220D">
                <w:rPr>
                  <w:b w:val="0"/>
                </w:rPr>
                <w:tab/>
              </w:r>
              <w:r w:rsidR="00CB220D">
                <w:rPr>
                  <w:rStyle w:val="af9"/>
                  <w:b w:val="0"/>
                </w:rPr>
                <w:t>One bit in DCI is used to signal open-loop power control set.</w:t>
              </w:r>
            </w:hyperlink>
          </w:p>
          <w:p w:rsidR="00382C40" w:rsidRDefault="00940CD5">
            <w:pPr>
              <w:pStyle w:val="af3"/>
              <w:tabs>
                <w:tab w:val="right" w:leader="dot" w:pos="9629"/>
              </w:tabs>
              <w:rPr>
                <w:b w:val="0"/>
              </w:rPr>
            </w:pPr>
            <w:hyperlink w:anchor="_Toc21390170" w:history="1">
              <w:r w:rsidR="00CB220D">
                <w:rPr>
                  <w:rStyle w:val="af9"/>
                  <w:b w:val="0"/>
                </w:rPr>
                <w:t>Proposal 17</w:t>
              </w:r>
              <w:r w:rsidR="00CB220D">
                <w:rPr>
                  <w:b w:val="0"/>
                </w:rPr>
                <w:tab/>
              </w:r>
              <w:r w:rsidR="00CB220D">
                <w:rPr>
                  <w:rStyle w:val="af9"/>
                  <w:b w:val="0"/>
                </w:rPr>
                <w:t>Do NOT support open-loop power control set signaling by group common DCI.</w:t>
              </w:r>
            </w:hyperlink>
          </w:p>
          <w:p w:rsidR="00382C40" w:rsidRDefault="00CB220D">
            <w:pPr>
              <w:pStyle w:val="proposal0"/>
              <w:rPr>
                <w:rFonts w:ascii="Arial" w:hAnsi="Arial" w:cs="Arial"/>
                <w:sz w:val="16"/>
                <w:szCs w:val="16"/>
                <w:lang w:eastAsia="zh-CN"/>
              </w:rPr>
            </w:pPr>
            <w:r>
              <w:rPr>
                <w:b w:val="0"/>
                <w:bCs/>
              </w:rPr>
              <w:fldChar w:fldCharType="end"/>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940CD5">
            <w:pPr>
              <w:spacing w:after="0"/>
              <w:rPr>
                <w:rFonts w:ascii="Arial" w:eastAsia="宋体" w:hAnsi="Arial" w:cs="Arial"/>
                <w:b/>
                <w:bCs/>
                <w:color w:val="0000FF"/>
                <w:sz w:val="16"/>
                <w:szCs w:val="16"/>
                <w:u w:val="single"/>
                <w:lang w:val="en-US" w:eastAsia="zh-CN"/>
              </w:rPr>
            </w:pPr>
            <w:hyperlink r:id="rId48" w:history="1">
              <w:r w:rsidR="00CB220D">
                <w:rPr>
                  <w:rFonts w:ascii="Arial" w:eastAsia="宋体" w:hAnsi="Arial" w:cs="Arial"/>
                  <w:b/>
                  <w:bCs/>
                  <w:color w:val="0000FF"/>
                  <w:sz w:val="16"/>
                  <w:szCs w:val="16"/>
                  <w:u w:val="single"/>
                  <w:lang w:val="en-US" w:eastAsia="zh-CN"/>
                </w:rPr>
                <w:t>R1-1910623</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Inter UE Tx prioritization and 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OPPO</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a"/>
              <w:spacing w:beforeLines="50" w:before="120"/>
              <w:rPr>
                <w:rFonts w:eastAsia="宋体"/>
                <w:i/>
                <w:lang w:eastAsia="zh-CN"/>
              </w:rPr>
            </w:pPr>
            <w:r>
              <w:rPr>
                <w:rFonts w:eastAsia="宋体"/>
                <w:i/>
                <w:lang w:eastAsia="zh-CN"/>
              </w:rPr>
              <w:t>Proposal 1: PUCCH needs to be preempted but PRACH and SRS cannot be preempted.</w:t>
            </w:r>
          </w:p>
          <w:p w:rsidR="00382C40" w:rsidRDefault="00CB220D">
            <w:pPr>
              <w:spacing w:afterLines="50" w:after="120"/>
              <w:rPr>
                <w:rFonts w:eastAsia="宋体"/>
                <w:i/>
                <w:lang w:eastAsia="zh-CN"/>
              </w:rPr>
            </w:pPr>
            <w:r>
              <w:rPr>
                <w:rFonts w:eastAsia="宋体"/>
                <w:i/>
                <w:lang w:eastAsia="zh-CN"/>
              </w:rPr>
              <w:t>Proposal 2: For PUSCH with repetition,</w:t>
            </w:r>
            <w:r>
              <w:rPr>
                <w:rFonts w:eastAsia="宋体" w:hint="eastAsia"/>
                <w:i/>
                <w:lang w:eastAsia="zh-CN"/>
              </w:rPr>
              <w:t xml:space="preserve"> whether resuming the remaining repetition or not depends on repetition configuration type, dynamic or </w:t>
            </w:r>
            <w:r>
              <w:rPr>
                <w:rFonts w:eastAsia="宋体"/>
                <w:i/>
                <w:lang w:eastAsia="zh-CN"/>
              </w:rPr>
              <w:t>semi</w:t>
            </w:r>
            <w:r>
              <w:rPr>
                <w:rFonts w:eastAsia="宋体" w:hint="eastAsia"/>
                <w:i/>
                <w:lang w:eastAsia="zh-CN"/>
              </w:rPr>
              <w:t>-static.</w:t>
            </w:r>
          </w:p>
          <w:p w:rsidR="00382C40" w:rsidRDefault="00CB220D">
            <w:pPr>
              <w:spacing w:afterLines="50" w:after="120"/>
              <w:rPr>
                <w:rFonts w:eastAsia="宋体"/>
                <w:i/>
                <w:lang w:eastAsia="zh-CN"/>
              </w:rPr>
            </w:pPr>
            <w:r>
              <w:rPr>
                <w:rFonts w:eastAsia="宋体" w:hint="eastAsia"/>
                <w:i/>
                <w:lang w:eastAsia="zh-CN"/>
              </w:rPr>
              <w:t>Proposal3:</w:t>
            </w:r>
            <w:r>
              <w:rPr>
                <w:rFonts w:eastAsia="宋体"/>
                <w:i/>
                <w:lang w:eastAsia="zh-CN"/>
              </w:rPr>
              <w:t xml:space="preserve"> For PUSCH with</w:t>
            </w:r>
            <w:r>
              <w:rPr>
                <w:rFonts w:eastAsia="宋体" w:hint="eastAsia"/>
                <w:i/>
                <w:lang w:eastAsia="zh-CN"/>
              </w:rPr>
              <w:t xml:space="preserve"> hopping, resuming the remaining hopping part is benefit for </w:t>
            </w:r>
            <w:r>
              <w:rPr>
                <w:rFonts w:eastAsia="宋体"/>
                <w:i/>
                <w:lang w:eastAsia="zh-CN"/>
              </w:rPr>
              <w:t>transmission</w:t>
            </w:r>
            <w:r>
              <w:rPr>
                <w:rFonts w:eastAsia="宋体" w:hint="eastAsia"/>
                <w:i/>
                <w:lang w:eastAsia="zh-CN"/>
              </w:rPr>
              <w:t xml:space="preserve"> efficiency.</w:t>
            </w:r>
          </w:p>
          <w:p w:rsidR="00382C40" w:rsidRDefault="00CB220D">
            <w:pPr>
              <w:spacing w:afterLines="50" w:after="120"/>
              <w:rPr>
                <w:rFonts w:eastAsia="宋体"/>
                <w:i/>
                <w:lang w:eastAsia="zh-CN"/>
              </w:rPr>
            </w:pPr>
            <w:r>
              <w:rPr>
                <w:rFonts w:eastAsia="宋体"/>
                <w:i/>
                <w:lang w:eastAsia="zh-CN"/>
              </w:rPr>
              <w:t xml:space="preserve">Proposal </w:t>
            </w:r>
            <w:r>
              <w:rPr>
                <w:rFonts w:eastAsia="宋体" w:hint="eastAsia"/>
                <w:i/>
                <w:lang w:eastAsia="zh-CN"/>
              </w:rPr>
              <w:t>4</w:t>
            </w:r>
            <w:r>
              <w:rPr>
                <w:rFonts w:eastAsia="宋体"/>
                <w:i/>
                <w:lang w:eastAsia="zh-CN"/>
              </w:rPr>
              <w:t xml:space="preserve">: For PUCCH with repetition, </w:t>
            </w:r>
            <w:r>
              <w:rPr>
                <w:rFonts w:eastAsia="宋体" w:hint="eastAsia"/>
                <w:i/>
                <w:lang w:eastAsia="zh-CN"/>
              </w:rPr>
              <w:t>whether resuming the remaining repetition or not depends on PUCCH format.</w:t>
            </w:r>
          </w:p>
          <w:p w:rsidR="00382C40" w:rsidRDefault="00CB220D">
            <w:pPr>
              <w:pStyle w:val="aa"/>
              <w:spacing w:beforeLines="50" w:before="120"/>
              <w:rPr>
                <w:rFonts w:eastAsia="宋体"/>
                <w:i/>
                <w:lang w:eastAsia="zh-CN"/>
              </w:rPr>
            </w:pPr>
            <w:r>
              <w:rPr>
                <w:rFonts w:eastAsia="宋体"/>
                <w:i/>
                <w:lang w:eastAsia="zh-CN"/>
              </w:rPr>
              <w:t xml:space="preserve">Proposal </w:t>
            </w:r>
            <w:r>
              <w:rPr>
                <w:rFonts w:eastAsia="宋体" w:hint="eastAsia"/>
                <w:i/>
                <w:lang w:eastAsia="zh-CN"/>
              </w:rPr>
              <w:t>5</w:t>
            </w:r>
            <w:r>
              <w:rPr>
                <w:rFonts w:eastAsia="宋体"/>
                <w:i/>
                <w:lang w:eastAsia="zh-CN"/>
              </w:rPr>
              <w:t>: Considering system flexibility, the gap between UL PI and preemption window and the length of preemption window can be configured by RRC.</w:t>
            </w:r>
          </w:p>
          <w:p w:rsidR="00382C40" w:rsidRDefault="00CB220D">
            <w:pPr>
              <w:pStyle w:val="aa"/>
              <w:spacing w:beforeLines="50" w:before="120"/>
              <w:rPr>
                <w:rFonts w:eastAsia="宋体"/>
                <w:i/>
                <w:lang w:eastAsia="zh-CN"/>
              </w:rPr>
            </w:pPr>
            <w:r>
              <w:rPr>
                <w:rFonts w:eastAsia="宋体"/>
                <w:i/>
                <w:lang w:eastAsia="zh-CN"/>
              </w:rPr>
              <w:t xml:space="preserve">Proposal </w:t>
            </w:r>
            <w:r>
              <w:rPr>
                <w:rFonts w:eastAsia="宋体" w:hint="eastAsia"/>
                <w:i/>
                <w:lang w:eastAsia="zh-CN"/>
              </w:rPr>
              <w:t>6</w:t>
            </w:r>
            <w:r>
              <w:rPr>
                <w:rFonts w:eastAsia="宋体"/>
                <w:i/>
                <w:lang w:eastAsia="zh-CN"/>
              </w:rPr>
              <w:t xml:space="preserve">: The resource indicated by PI maybe overlapped and the overlapped resource is determined by the latest UL PI. </w:t>
            </w:r>
          </w:p>
          <w:p w:rsidR="00382C40" w:rsidRDefault="00CB220D">
            <w:pPr>
              <w:pStyle w:val="aa"/>
              <w:spacing w:beforeLines="50" w:before="120"/>
              <w:rPr>
                <w:rFonts w:eastAsia="宋体"/>
                <w:i/>
                <w:lang w:eastAsia="zh-CN"/>
              </w:rPr>
            </w:pPr>
            <w:r>
              <w:rPr>
                <w:rFonts w:eastAsia="宋体"/>
                <w:i/>
                <w:lang w:eastAsia="zh-CN"/>
              </w:rPr>
              <w:t xml:space="preserve">Proposal </w:t>
            </w:r>
            <w:r>
              <w:rPr>
                <w:rFonts w:eastAsia="宋体" w:hint="eastAsia"/>
                <w:i/>
                <w:lang w:eastAsia="zh-CN"/>
              </w:rPr>
              <w:t>7</w:t>
            </w:r>
            <w:r>
              <w:rPr>
                <w:rFonts w:eastAsia="宋体"/>
                <w:i/>
                <w:lang w:eastAsia="zh-CN"/>
              </w:rPr>
              <w:t>: The value of frequency resource granularity needs to be finer and can be multiple of RBG.</w:t>
            </w:r>
          </w:p>
          <w:p w:rsidR="00382C40" w:rsidRDefault="00CB220D">
            <w:pPr>
              <w:pStyle w:val="aa"/>
              <w:spacing w:beforeLines="50" w:before="120"/>
              <w:rPr>
                <w:rFonts w:eastAsia="宋体"/>
                <w:i/>
                <w:lang w:eastAsia="zh-CN"/>
              </w:rPr>
            </w:pPr>
            <w:r>
              <w:rPr>
                <w:rFonts w:eastAsia="宋体"/>
                <w:i/>
                <w:lang w:eastAsia="zh-CN"/>
              </w:rPr>
              <w:lastRenderedPageBreak/>
              <w:t xml:space="preserve">Proposal </w:t>
            </w:r>
            <w:r>
              <w:rPr>
                <w:rFonts w:eastAsia="宋体" w:hint="eastAsia"/>
                <w:i/>
                <w:lang w:eastAsia="zh-CN"/>
              </w:rPr>
              <w:t>8</w:t>
            </w:r>
            <w:r>
              <w:rPr>
                <w:rFonts w:eastAsia="宋体"/>
                <w:i/>
                <w:lang w:eastAsia="zh-CN"/>
              </w:rPr>
              <w:t>: Frequency resource granularity and time resource granularity can be configured by RRC and bit-length for UL PI needs to be studied.</w:t>
            </w:r>
          </w:p>
          <w:p w:rsidR="00382C40" w:rsidRDefault="00CB220D">
            <w:pPr>
              <w:pStyle w:val="aa"/>
              <w:spacing w:beforeLines="50" w:before="120"/>
              <w:rPr>
                <w:rFonts w:eastAsia="宋体"/>
                <w:i/>
                <w:lang w:eastAsia="zh-CN"/>
              </w:rPr>
            </w:pPr>
            <w:r>
              <w:rPr>
                <w:rFonts w:eastAsia="宋体"/>
                <w:i/>
                <w:lang w:eastAsia="zh-CN"/>
              </w:rPr>
              <w:t xml:space="preserve">Proposal </w:t>
            </w:r>
            <w:r>
              <w:rPr>
                <w:rFonts w:eastAsia="宋体" w:hint="eastAsia"/>
                <w:i/>
                <w:lang w:eastAsia="zh-CN"/>
              </w:rPr>
              <w:t>9</w:t>
            </w:r>
            <w:r>
              <w:rPr>
                <w:rFonts w:eastAsia="宋体"/>
                <w:i/>
                <w:lang w:eastAsia="zh-CN"/>
              </w:rPr>
              <w:t>: eMBB UE detects UL PI only before eMBB UE will transmit uplink data. And the UL PI detection occasion can further decrease if UL PI detection occasion is determined by the gap between UL PI and preemption window.</w:t>
            </w:r>
          </w:p>
          <w:p w:rsidR="00382C40" w:rsidRDefault="00CB220D">
            <w:pPr>
              <w:pStyle w:val="aa"/>
              <w:spacing w:beforeLines="50" w:before="120"/>
              <w:rPr>
                <w:rFonts w:eastAsia="宋体"/>
                <w:i/>
                <w:lang w:eastAsia="zh-CN"/>
              </w:rPr>
            </w:pPr>
            <w:r>
              <w:rPr>
                <w:rFonts w:eastAsia="宋体"/>
                <w:i/>
                <w:lang w:eastAsia="zh-CN"/>
              </w:rPr>
              <w:t xml:space="preserve">Proposal </w:t>
            </w:r>
            <w:r>
              <w:rPr>
                <w:rFonts w:eastAsia="宋体" w:hint="eastAsia"/>
                <w:i/>
                <w:lang w:eastAsia="zh-CN"/>
              </w:rPr>
              <w:t>10</w:t>
            </w:r>
            <w:r>
              <w:rPr>
                <w:rFonts w:eastAsia="宋体"/>
                <w:i/>
                <w:lang w:eastAsia="zh-CN"/>
              </w:rPr>
              <w:t xml:space="preserve">: Stop transmission is determined not only by UL PI, but also by </w:t>
            </w:r>
            <w:r>
              <w:rPr>
                <w:rFonts w:eastAsia="宋体" w:hint="eastAsia"/>
                <w:i/>
                <w:lang w:eastAsia="zh-CN"/>
              </w:rPr>
              <w:t>traffic type</w:t>
            </w:r>
            <w:r>
              <w:rPr>
                <w:rFonts w:eastAsia="宋体"/>
                <w:i/>
                <w:lang w:eastAsia="zh-CN"/>
              </w:rPr>
              <w:t xml:space="preserve"> and/or channel type.</w:t>
            </w:r>
          </w:p>
          <w:p w:rsidR="00382C40" w:rsidRDefault="00CB220D">
            <w:pPr>
              <w:pStyle w:val="aa"/>
              <w:spacing w:beforeLines="50" w:before="120"/>
              <w:rPr>
                <w:rFonts w:eastAsia="宋体"/>
                <w:i/>
                <w:lang w:eastAsia="zh-CN"/>
              </w:rPr>
            </w:pPr>
            <w:r>
              <w:rPr>
                <w:rFonts w:eastAsia="宋体"/>
                <w:i/>
                <w:lang w:eastAsia="zh-CN"/>
              </w:rPr>
              <w:t>Proposal 1</w:t>
            </w:r>
            <w:r>
              <w:rPr>
                <w:rFonts w:eastAsia="宋体" w:hint="eastAsia"/>
                <w:i/>
                <w:lang w:eastAsia="zh-CN"/>
              </w:rPr>
              <w:t>1</w:t>
            </w:r>
            <w:r>
              <w:rPr>
                <w:rFonts w:eastAsia="宋体"/>
                <w:i/>
                <w:lang w:eastAsia="zh-CN"/>
              </w:rPr>
              <w:t>: If group common DCI is shared multiple UEs, especially for cell edge UE. The non-overlapped CCEs for channels estimation will be deficient and PDCCH monitoring capability needs to be enhanced for eMBB UE.</w:t>
            </w:r>
          </w:p>
          <w:p w:rsidR="00382C40" w:rsidRDefault="00CB220D">
            <w:pPr>
              <w:pStyle w:val="aa"/>
              <w:spacing w:beforeLines="50" w:before="120"/>
              <w:rPr>
                <w:rFonts w:eastAsia="宋体"/>
                <w:i/>
                <w:lang w:eastAsia="zh-CN"/>
              </w:rPr>
            </w:pPr>
            <w:r>
              <w:rPr>
                <w:rFonts w:eastAsia="宋体"/>
                <w:i/>
                <w:lang w:eastAsia="zh-CN"/>
              </w:rPr>
              <w:t>Proposal 1</w:t>
            </w:r>
            <w:r>
              <w:rPr>
                <w:rFonts w:eastAsia="宋体" w:hint="eastAsia"/>
                <w:i/>
                <w:lang w:eastAsia="zh-CN"/>
              </w:rPr>
              <w:t>2</w:t>
            </w:r>
            <w:r>
              <w:rPr>
                <w:rFonts w:eastAsia="宋体"/>
                <w:i/>
                <w:lang w:eastAsia="zh-CN"/>
              </w:rPr>
              <w:t>: To avoid PDCCH monitoring capability enhancement, group-common DCI with low aggregation level is shared by cell center and cell middle UE and UE specific DCI with UE specific beamforming is used for cell-edge UE.</w:t>
            </w:r>
          </w:p>
          <w:p w:rsidR="00382C40" w:rsidRDefault="00CB220D">
            <w:pPr>
              <w:spacing w:afterLines="50" w:after="120"/>
              <w:rPr>
                <w:rFonts w:eastAsia="宋体"/>
                <w:i/>
                <w:lang w:eastAsia="zh-CN"/>
              </w:rPr>
            </w:pPr>
            <w:r>
              <w:rPr>
                <w:i/>
              </w:rPr>
              <w:t>Proposal 1</w:t>
            </w:r>
            <w:r>
              <w:rPr>
                <w:rFonts w:eastAsia="宋体" w:hint="eastAsia"/>
                <w:i/>
                <w:lang w:eastAsia="zh-CN"/>
              </w:rPr>
              <w:t>3</w:t>
            </w:r>
            <w:r>
              <w:rPr>
                <w:i/>
              </w:rPr>
              <w:t xml:space="preserve">: </w:t>
            </w:r>
            <w:r>
              <w:rPr>
                <w:rFonts w:eastAsia="宋体" w:hint="eastAsia"/>
                <w:i/>
                <w:lang w:eastAsia="zh-CN"/>
              </w:rPr>
              <w:t xml:space="preserve">To support open-loop </w:t>
            </w:r>
            <w:r>
              <w:rPr>
                <w:rFonts w:eastAsia="宋体"/>
                <w:i/>
                <w:lang w:eastAsia="zh-CN"/>
              </w:rPr>
              <w:t>parameter</w:t>
            </w:r>
            <w:r>
              <w:rPr>
                <w:rFonts w:eastAsia="宋体" w:hint="eastAsia"/>
                <w:i/>
                <w:lang w:eastAsia="zh-CN"/>
              </w:rPr>
              <w:t xml:space="preserve"> indication, additional power control parameter field, e.g. power control type or open-loop </w:t>
            </w:r>
            <w:r>
              <w:rPr>
                <w:rFonts w:eastAsia="宋体"/>
                <w:i/>
                <w:lang w:eastAsia="zh-CN"/>
              </w:rPr>
              <w:t>parameter</w:t>
            </w:r>
            <w:r>
              <w:rPr>
                <w:rFonts w:eastAsia="宋体" w:hint="eastAsia"/>
                <w:i/>
                <w:lang w:eastAsia="zh-CN"/>
              </w:rPr>
              <w:t xml:space="preserve"> value needs to be added.</w:t>
            </w:r>
          </w:p>
          <w:p w:rsidR="00382C40" w:rsidRDefault="00CB220D">
            <w:pPr>
              <w:pStyle w:val="aa"/>
              <w:spacing w:beforeLines="50" w:before="120"/>
              <w:rPr>
                <w:rFonts w:eastAsia="宋体"/>
                <w:b/>
                <w:i/>
                <w:lang w:eastAsia="zh-CN"/>
              </w:rPr>
            </w:pPr>
            <w:r>
              <w:rPr>
                <w:rFonts w:eastAsia="宋体"/>
                <w:i/>
                <w:lang w:eastAsia="zh-CN"/>
              </w:rPr>
              <w:t>Proposal 1</w:t>
            </w:r>
            <w:r>
              <w:rPr>
                <w:rFonts w:eastAsia="宋体" w:hint="eastAsia"/>
                <w:i/>
                <w:lang w:eastAsia="zh-CN"/>
              </w:rPr>
              <w:t>4</w:t>
            </w:r>
            <w:r>
              <w:rPr>
                <w:rFonts w:eastAsia="宋体"/>
                <w:i/>
                <w:lang w:eastAsia="zh-CN"/>
              </w:rPr>
              <w:t>: Reuse Rel-15 Group common DCI for TPC command with CG specific field further.</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940CD5">
            <w:pPr>
              <w:spacing w:after="0"/>
              <w:rPr>
                <w:rFonts w:ascii="Arial" w:eastAsia="宋体" w:hAnsi="Arial" w:cs="Arial"/>
                <w:b/>
                <w:bCs/>
                <w:color w:val="0000FF"/>
                <w:sz w:val="16"/>
                <w:szCs w:val="16"/>
                <w:u w:val="single"/>
                <w:lang w:val="en-US" w:eastAsia="zh-CN"/>
              </w:rPr>
            </w:pPr>
            <w:hyperlink r:id="rId49" w:history="1">
              <w:r w:rsidR="00CB220D">
                <w:rPr>
                  <w:rFonts w:ascii="Arial" w:eastAsia="宋体" w:hAnsi="Arial" w:cs="Arial"/>
                  <w:b/>
                  <w:bCs/>
                  <w:color w:val="0000FF"/>
                  <w:sz w:val="16"/>
                  <w:szCs w:val="16"/>
                  <w:u w:val="single"/>
                  <w:lang w:val="en-US" w:eastAsia="zh-CN"/>
                </w:rPr>
                <w:t>R1-1910664</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Enhancements to inter-UE 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lang w:eastAsia="ko-KR"/>
              </w:rPr>
            </w:pPr>
            <w:r>
              <w:rPr>
                <w:lang w:eastAsia="ko-KR"/>
              </w:rPr>
              <w:t xml:space="preserve">Proposal 1: </w:t>
            </w:r>
          </w:p>
          <w:p w:rsidR="00382C40" w:rsidRDefault="00CB220D">
            <w:pPr>
              <w:numPr>
                <w:ilvl w:val="0"/>
                <w:numId w:val="65"/>
              </w:numPr>
              <w:overflowPunct w:val="0"/>
              <w:autoSpaceDE w:val="0"/>
              <w:autoSpaceDN w:val="0"/>
              <w:adjustRightInd w:val="0"/>
              <w:spacing w:after="120"/>
              <w:textAlignment w:val="baseline"/>
              <w:rPr>
                <w:lang w:eastAsia="ko-KR"/>
              </w:rPr>
            </w:pPr>
            <w:r>
              <w:rPr>
                <w:lang w:eastAsia="ko-KR"/>
              </w:rPr>
              <w:t>Reference region for UL cancelation indication should be configured with respect to UL carrier, not for each UL BWP.</w:t>
            </w:r>
          </w:p>
          <w:p w:rsidR="00382C40" w:rsidRDefault="00CB220D">
            <w:pPr>
              <w:numPr>
                <w:ilvl w:val="0"/>
                <w:numId w:val="66"/>
              </w:numPr>
              <w:overflowPunct w:val="0"/>
              <w:autoSpaceDE w:val="0"/>
              <w:autoSpaceDN w:val="0"/>
              <w:adjustRightInd w:val="0"/>
              <w:spacing w:after="120"/>
              <w:ind w:left="936"/>
              <w:textAlignment w:val="baseline"/>
              <w:rPr>
                <w:lang w:eastAsia="ko-KR"/>
              </w:rPr>
            </w:pPr>
            <w:r>
              <w:rPr>
                <w:lang w:eastAsia="ko-KR"/>
              </w:rPr>
              <w:t>Support dynamic indication of reference region</w:t>
            </w:r>
          </w:p>
          <w:p w:rsidR="00382C40" w:rsidRDefault="00CB220D">
            <w:pPr>
              <w:rPr>
                <w:lang w:eastAsia="ko-KR"/>
              </w:rPr>
            </w:pPr>
            <w:r>
              <w:rPr>
                <w:lang w:eastAsia="ko-KR"/>
              </w:rPr>
              <w:t xml:space="preserve">Proposal 2: </w:t>
            </w:r>
          </w:p>
          <w:p w:rsidR="00382C40" w:rsidRDefault="00CB220D">
            <w:pPr>
              <w:numPr>
                <w:ilvl w:val="0"/>
                <w:numId w:val="67"/>
              </w:numPr>
              <w:overflowPunct w:val="0"/>
              <w:autoSpaceDE w:val="0"/>
              <w:autoSpaceDN w:val="0"/>
              <w:adjustRightInd w:val="0"/>
              <w:spacing w:after="120"/>
              <w:textAlignment w:val="baseline"/>
              <w:rPr>
                <w:lang w:eastAsia="ko-KR"/>
              </w:rPr>
            </w:pPr>
            <w:r>
              <w:rPr>
                <w:lang w:eastAsia="ko-KR"/>
              </w:rPr>
              <w:t>GC DCI comprises a bitmap of N bits, where N = XY, X = number of time partitions, Y = number of frequency partitions.</w:t>
            </w:r>
          </w:p>
          <w:p w:rsidR="00382C40" w:rsidRDefault="00CB220D">
            <w:pPr>
              <w:numPr>
                <w:ilvl w:val="1"/>
                <w:numId w:val="66"/>
              </w:numPr>
              <w:overflowPunct w:val="0"/>
              <w:autoSpaceDE w:val="0"/>
              <w:autoSpaceDN w:val="0"/>
              <w:adjustRightInd w:val="0"/>
              <w:spacing w:after="120"/>
              <w:ind w:left="1656"/>
              <w:textAlignment w:val="baseline"/>
              <w:rPr>
                <w:lang w:eastAsia="ko-KR"/>
              </w:rPr>
            </w:pPr>
            <w:r>
              <w:rPr>
                <w:lang w:eastAsia="ko-KR"/>
              </w:rPr>
              <w:t>FFS values of X and Y</w:t>
            </w:r>
          </w:p>
          <w:p w:rsidR="00382C40" w:rsidRDefault="00CB220D">
            <w:pPr>
              <w:numPr>
                <w:ilvl w:val="1"/>
                <w:numId w:val="66"/>
              </w:numPr>
              <w:overflowPunct w:val="0"/>
              <w:autoSpaceDE w:val="0"/>
              <w:autoSpaceDN w:val="0"/>
              <w:adjustRightInd w:val="0"/>
              <w:spacing w:after="120"/>
              <w:ind w:left="1656"/>
              <w:textAlignment w:val="baseline"/>
              <w:rPr>
                <w:lang w:eastAsia="ko-KR"/>
              </w:rPr>
            </w:pPr>
            <w:r>
              <w:rPr>
                <w:lang w:eastAsia="ko-KR"/>
              </w:rPr>
              <w:t>FFS a field for dynamic indication of location of reference region</w:t>
            </w:r>
          </w:p>
          <w:p w:rsidR="00382C40" w:rsidRDefault="00CB220D">
            <w:pPr>
              <w:numPr>
                <w:ilvl w:val="0"/>
                <w:numId w:val="66"/>
              </w:numPr>
              <w:overflowPunct w:val="0"/>
              <w:autoSpaceDE w:val="0"/>
              <w:autoSpaceDN w:val="0"/>
              <w:adjustRightInd w:val="0"/>
              <w:spacing w:after="120"/>
              <w:ind w:left="936"/>
              <w:textAlignment w:val="baseline"/>
              <w:rPr>
                <w:lang w:eastAsia="ko-KR"/>
              </w:rPr>
            </w:pPr>
            <w:r>
              <w:rPr>
                <w:lang w:eastAsia="ko-KR"/>
              </w:rPr>
              <w:t>Time/frequency indication granularity can be configured</w:t>
            </w:r>
          </w:p>
          <w:p w:rsidR="00382C40" w:rsidRDefault="00382C40">
            <w:pPr>
              <w:pStyle w:val="3GPPNormalText"/>
            </w:pPr>
          </w:p>
          <w:p w:rsidR="00382C40" w:rsidRDefault="00CB220D">
            <w:pPr>
              <w:rPr>
                <w:lang w:eastAsia="ko-KR"/>
              </w:rPr>
            </w:pPr>
            <w:r>
              <w:rPr>
                <w:lang w:eastAsia="ko-KR"/>
              </w:rPr>
              <w:t xml:space="preserve">Proposal 3: </w:t>
            </w:r>
          </w:p>
          <w:p w:rsidR="00382C40" w:rsidRDefault="00CB220D">
            <w:pPr>
              <w:numPr>
                <w:ilvl w:val="0"/>
                <w:numId w:val="67"/>
              </w:numPr>
              <w:overflowPunct w:val="0"/>
              <w:autoSpaceDE w:val="0"/>
              <w:autoSpaceDN w:val="0"/>
              <w:adjustRightInd w:val="0"/>
              <w:spacing w:after="120"/>
              <w:textAlignment w:val="baseline"/>
              <w:rPr>
                <w:lang w:eastAsia="ko-KR"/>
              </w:rPr>
            </w:pPr>
            <w:r>
              <w:rPr>
                <w:lang w:eastAsia="ko-KR"/>
              </w:rPr>
              <w:t>Support UE specific DCI, such as rescheduling DCI in UL grant, in addition to GC DCI for UL CI.</w:t>
            </w:r>
          </w:p>
          <w:p w:rsidR="00382C40" w:rsidRDefault="00382C40">
            <w:pPr>
              <w:rPr>
                <w:lang w:eastAsia="ko-KR"/>
              </w:rPr>
            </w:pPr>
          </w:p>
          <w:p w:rsidR="00382C40" w:rsidRDefault="00CB220D">
            <w:pPr>
              <w:rPr>
                <w:lang w:eastAsia="ko-KR"/>
              </w:rPr>
            </w:pPr>
            <w:r>
              <w:rPr>
                <w:lang w:eastAsia="ko-KR"/>
              </w:rPr>
              <w:t xml:space="preserve">Proposal 4: </w:t>
            </w:r>
          </w:p>
          <w:p w:rsidR="00382C40" w:rsidRDefault="00CB220D">
            <w:pPr>
              <w:numPr>
                <w:ilvl w:val="0"/>
                <w:numId w:val="67"/>
              </w:numPr>
              <w:overflowPunct w:val="0"/>
              <w:autoSpaceDE w:val="0"/>
              <w:autoSpaceDN w:val="0"/>
              <w:adjustRightInd w:val="0"/>
              <w:spacing w:after="120"/>
              <w:textAlignment w:val="baseline"/>
              <w:rPr>
                <w:lang w:eastAsia="ko-KR"/>
              </w:rPr>
            </w:pPr>
            <w:r>
              <w:rPr>
                <w:lang w:eastAsia="ko-KR"/>
              </w:rPr>
              <w:t>Support PUSCH scheduling in non-pre-empted resource.</w:t>
            </w:r>
          </w:p>
          <w:p w:rsidR="00382C40" w:rsidRDefault="00CB220D">
            <w:r>
              <w:t xml:space="preserve">Proposal 5: </w:t>
            </w:r>
          </w:p>
          <w:p w:rsidR="00382C40" w:rsidRDefault="00CB220D">
            <w:pPr>
              <w:numPr>
                <w:ilvl w:val="0"/>
                <w:numId w:val="67"/>
              </w:numPr>
              <w:overflowPunct w:val="0"/>
              <w:autoSpaceDE w:val="0"/>
              <w:autoSpaceDN w:val="0"/>
              <w:adjustRightInd w:val="0"/>
              <w:spacing w:after="120"/>
              <w:textAlignment w:val="baseline"/>
              <w:rPr>
                <w:lang w:eastAsia="ko-KR"/>
              </w:rPr>
            </w:pPr>
            <w:r>
              <w:rPr>
                <w:lang w:eastAsia="ko-KR"/>
              </w:rPr>
              <w:t>Cancelation of SRS, PUCCH, and PRACH is not supported in Rel16.</w:t>
            </w:r>
          </w:p>
          <w:p w:rsidR="00382C40" w:rsidRDefault="00CB220D">
            <w:r>
              <w:t xml:space="preserve">Proposal 6: </w:t>
            </w:r>
          </w:p>
          <w:p w:rsidR="00382C40" w:rsidRDefault="00CB220D">
            <w:pPr>
              <w:numPr>
                <w:ilvl w:val="0"/>
                <w:numId w:val="67"/>
              </w:numPr>
              <w:overflowPunct w:val="0"/>
              <w:autoSpaceDE w:val="0"/>
              <w:autoSpaceDN w:val="0"/>
              <w:adjustRightInd w:val="0"/>
              <w:spacing w:after="120"/>
              <w:textAlignment w:val="baseline"/>
            </w:pPr>
            <w:r>
              <w:rPr>
                <w:lang w:eastAsia="ko-KR"/>
              </w:rPr>
              <w:t>An offset can be configured with respect to start of an UL transmission to indicate where to start monitoring for an UL CI.</w:t>
            </w:r>
          </w:p>
          <w:p w:rsidR="00382C40" w:rsidRDefault="00CB220D">
            <w:pPr>
              <w:jc w:val="both"/>
            </w:pPr>
            <w:r>
              <w:t xml:space="preserve">Proposal 7: </w:t>
            </w:r>
          </w:p>
          <w:p w:rsidR="00382C40" w:rsidRDefault="00CB220D">
            <w:pPr>
              <w:numPr>
                <w:ilvl w:val="0"/>
                <w:numId w:val="67"/>
              </w:numPr>
              <w:overflowPunct w:val="0"/>
              <w:autoSpaceDE w:val="0"/>
              <w:autoSpaceDN w:val="0"/>
              <w:adjustRightInd w:val="0"/>
              <w:spacing w:after="120"/>
              <w:jc w:val="both"/>
              <w:textAlignment w:val="baseline"/>
            </w:pPr>
            <w:r>
              <w:t>Dynamic indication of open power control parameters for CG PUSCH is not supported in Rel16.</w:t>
            </w:r>
          </w:p>
          <w:p w:rsidR="00382C40" w:rsidRDefault="00CB220D">
            <w:pPr>
              <w:numPr>
                <w:ilvl w:val="0"/>
                <w:numId w:val="65"/>
              </w:numPr>
              <w:overflowPunct w:val="0"/>
              <w:autoSpaceDE w:val="0"/>
              <w:autoSpaceDN w:val="0"/>
              <w:adjustRightInd w:val="0"/>
              <w:spacing w:after="120"/>
              <w:jc w:val="both"/>
              <w:textAlignment w:val="baseline"/>
            </w:pPr>
            <w:r>
              <w:t>UL rate matching is not supported in Rel-16</w:t>
            </w:r>
          </w:p>
          <w:p w:rsidR="00382C40" w:rsidRDefault="00382C40">
            <w:pPr>
              <w:overflowPunct w:val="0"/>
              <w:autoSpaceDE w:val="0"/>
              <w:autoSpaceDN w:val="0"/>
              <w:adjustRightInd w:val="0"/>
              <w:spacing w:after="120"/>
              <w:jc w:val="both"/>
              <w:textAlignment w:val="baseline"/>
              <w:rPr>
                <w:i/>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940CD5">
            <w:pPr>
              <w:spacing w:after="0"/>
              <w:rPr>
                <w:rFonts w:ascii="Arial" w:eastAsia="宋体" w:hAnsi="Arial" w:cs="Arial"/>
                <w:b/>
                <w:bCs/>
                <w:color w:val="0000FF"/>
                <w:sz w:val="16"/>
                <w:szCs w:val="16"/>
                <w:u w:val="single"/>
                <w:lang w:val="en-US" w:eastAsia="zh-CN"/>
              </w:rPr>
            </w:pPr>
            <w:hyperlink r:id="rId50" w:history="1">
              <w:r w:rsidR="00CB220D">
                <w:rPr>
                  <w:rFonts w:ascii="Arial" w:eastAsia="宋体" w:hAnsi="Arial" w:cs="Arial"/>
                  <w:b/>
                  <w:bCs/>
                  <w:color w:val="0000FF"/>
                  <w:sz w:val="16"/>
                  <w:szCs w:val="16"/>
                  <w:u w:val="single"/>
                  <w:lang w:val="en-US" w:eastAsia="zh-CN"/>
                </w:rPr>
                <w:t>R1-1910772</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 UE transmission prioritisation &amp; 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Sony</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rFonts w:eastAsia="MS Mincho"/>
                <w:lang w:val="en-US"/>
              </w:rPr>
            </w:pPr>
            <w:r>
              <w:rPr>
                <w:rFonts w:eastAsia="MS Mincho"/>
                <w:lang w:val="en-US"/>
              </w:rPr>
              <w:t>Proposal 1: A CI Reference Region is introduced where a 2D (</w:t>
            </w:r>
            <w:r>
              <w:rPr>
                <w:rFonts w:eastAsia="MS Mincho"/>
                <w:i/>
                <w:lang w:val="en-US"/>
              </w:rPr>
              <w:t>M</w:t>
            </w:r>
            <w:r>
              <w:rPr>
                <w:rFonts w:eastAsia="MS Mincho"/>
                <w:lang w:val="en-US"/>
              </w:rPr>
              <w:t>×</w:t>
            </w:r>
            <w:r>
              <w:rPr>
                <w:rFonts w:eastAsia="MS Mincho"/>
                <w:i/>
                <w:lang w:val="en-US"/>
              </w:rPr>
              <w:t>N</w:t>
            </w:r>
            <w:r>
              <w:rPr>
                <w:rFonts w:eastAsia="MS Mincho"/>
                <w:lang w:val="en-US"/>
              </w:rPr>
              <w:t xml:space="preserve">) bitmap indicator in the CI is used to indicate which portions in the </w:t>
            </w:r>
            <w:r>
              <w:rPr>
                <w:rFonts w:eastAsia="MS Mincho"/>
                <w:i/>
                <w:lang w:val="en-US"/>
              </w:rPr>
              <w:t>M</w:t>
            </w:r>
            <w:r>
              <w:rPr>
                <w:rFonts w:eastAsia="MS Mincho"/>
                <w:lang w:val="en-US"/>
              </w:rPr>
              <w:t xml:space="preserve"> frequency portions by </w:t>
            </w:r>
            <w:r>
              <w:rPr>
                <w:rFonts w:eastAsia="MS Mincho"/>
                <w:i/>
                <w:lang w:val="en-US"/>
              </w:rPr>
              <w:t>N</w:t>
            </w:r>
            <w:r>
              <w:rPr>
                <w:rFonts w:eastAsia="MS Mincho"/>
                <w:lang w:val="en-US"/>
              </w:rPr>
              <w:t xml:space="preserve"> time portions of the Reference Region are being used by another UE.</w:t>
            </w:r>
          </w:p>
          <w:p w:rsidR="00382C40" w:rsidRDefault="00CB220D">
            <w:pPr>
              <w:rPr>
                <w:rFonts w:eastAsia="MS Mincho"/>
                <w:lang w:val="en-US"/>
              </w:rPr>
            </w:pPr>
            <w:r>
              <w:rPr>
                <w:rFonts w:eastAsia="MS Mincho"/>
                <w:lang w:val="en-US"/>
              </w:rPr>
              <w:t xml:space="preserve">Proposal 2: The time domain of the CI Reference Region starts after an offset </w:t>
            </w:r>
            <w:r>
              <w:rPr>
                <w:rFonts w:eastAsia="MS Mincho"/>
                <w:i/>
                <w:lang w:val="en-US"/>
              </w:rPr>
              <w:t>O</w:t>
            </w:r>
            <w:r>
              <w:rPr>
                <w:rFonts w:eastAsia="MS Mincho"/>
                <w:i/>
                <w:vertAlign w:val="subscript"/>
                <w:lang w:val="en-US"/>
              </w:rPr>
              <w:t>RR</w:t>
            </w:r>
            <w:r>
              <w:rPr>
                <w:rFonts w:eastAsia="MS Mincho"/>
                <w:lang w:val="en-US"/>
              </w:rPr>
              <w:t xml:space="preserve"> after the end of the GC-DCI carrying the CI and has a duration equal to the monitoring periodicity of the GC-DCI.  </w:t>
            </w:r>
            <w:r>
              <w:rPr>
                <w:rFonts w:eastAsia="MS Mincho"/>
                <w:i/>
                <w:lang w:val="en-US"/>
              </w:rPr>
              <w:t>O</w:t>
            </w:r>
            <w:r>
              <w:rPr>
                <w:rFonts w:eastAsia="MS Mincho"/>
                <w:i/>
                <w:vertAlign w:val="subscript"/>
                <w:lang w:val="en-US"/>
              </w:rPr>
              <w:t>RR</w:t>
            </w:r>
            <w:r>
              <w:rPr>
                <w:rFonts w:eastAsia="MS Mincho"/>
                <w:lang w:val="en-US"/>
              </w:rPr>
              <w:t xml:space="preserve"> can be defined in the specifications.</w:t>
            </w:r>
          </w:p>
          <w:p w:rsidR="00382C40" w:rsidRDefault="00CB220D">
            <w:pPr>
              <w:rPr>
                <w:rFonts w:eastAsia="MS Mincho"/>
                <w:lang w:val="en-US"/>
              </w:rPr>
            </w:pPr>
            <w:r>
              <w:rPr>
                <w:rFonts w:eastAsia="MS Mincho"/>
                <w:lang w:val="en-US"/>
              </w:rPr>
              <w:t xml:space="preserve">Proposal 3: Consider finer granularity for the frequency portions of the CI Reference Region than that used for Rel-15 DL PI, i.e. consider </w:t>
            </w:r>
            <w:r>
              <w:rPr>
                <w:rFonts w:eastAsia="MS Mincho"/>
                <w:i/>
                <w:lang w:val="en-US"/>
              </w:rPr>
              <w:t>M</w:t>
            </w:r>
            <w:r>
              <w:rPr>
                <w:rFonts w:eastAsia="MS Mincho"/>
                <w:lang w:val="en-US"/>
              </w:rPr>
              <w:t>&gt;2.</w:t>
            </w:r>
          </w:p>
          <w:p w:rsidR="00382C40" w:rsidRDefault="00CB220D">
            <w:pPr>
              <w:rPr>
                <w:rFonts w:eastAsia="MS Mincho"/>
                <w:lang w:val="en-US"/>
              </w:rPr>
            </w:pPr>
            <w:r>
              <w:rPr>
                <w:rFonts w:eastAsia="MS Mincho"/>
                <w:lang w:val="en-US"/>
              </w:rPr>
              <w:t>Proposal 4: CI is not applicable for PUCCH, SRS &amp; PRACH.</w:t>
            </w:r>
          </w:p>
          <w:p w:rsidR="00382C40" w:rsidRDefault="00CB220D">
            <w:pPr>
              <w:rPr>
                <w:rFonts w:eastAsia="MS Mincho"/>
                <w:lang w:val="en-US"/>
              </w:rPr>
            </w:pPr>
            <w:r>
              <w:rPr>
                <w:rFonts w:eastAsia="MS Mincho"/>
                <w:lang w:val="en-US"/>
              </w:rPr>
              <w:t xml:space="preserve">Proposal 5: After receiving the UL Grant, the UE monitors its first CI at </w:t>
            </w:r>
            <w:r>
              <w:rPr>
                <w:rFonts w:eastAsia="MS Mincho"/>
                <w:i/>
                <w:lang w:val="en-US"/>
              </w:rPr>
              <w:t>O</w:t>
            </w:r>
            <w:r>
              <w:rPr>
                <w:rFonts w:eastAsia="MS Mincho"/>
                <w:i/>
                <w:vertAlign w:val="subscript"/>
                <w:lang w:val="en-US"/>
              </w:rPr>
              <w:t>RR</w:t>
            </w:r>
            <w:r>
              <w:rPr>
                <w:rFonts w:eastAsia="MS Mincho"/>
                <w:lang w:val="en-US"/>
              </w:rPr>
              <w:t xml:space="preserve"> ms prior to the start of the PUSCH transmission and continues to monitor subsequent CI with Reference Regions overlapping the PUSCH transmission.</w:t>
            </w:r>
          </w:p>
          <w:p w:rsidR="00382C40" w:rsidRDefault="00CB220D">
            <w:pPr>
              <w:rPr>
                <w:lang w:val="en-US"/>
              </w:rPr>
            </w:pPr>
            <w:r>
              <w:rPr>
                <w:lang w:val="en-US"/>
              </w:rPr>
              <w:t>Proposal 6: Use the CI for uplink Configured Grant to indicate the subset of the Configured Grant resources that have been dynamically scheduled for another (eMBB PUSCH) transmission.</w:t>
            </w:r>
          </w:p>
          <w:p w:rsidR="00382C40" w:rsidRDefault="00CB220D">
            <w:pPr>
              <w:rPr>
                <w:lang w:val="en-US"/>
              </w:rPr>
            </w:pPr>
            <w:r>
              <w:rPr>
                <w:lang w:val="en-US"/>
              </w:rPr>
              <w:t>Proposal 7: The CI for Configured Grant reuses the 2D bitmap grid used for Dynamic Grant CI (or DL PI) where the Reference Region of the Configured Grant CI is the area occupied by the uplink Configured Grant resources.</w:t>
            </w:r>
          </w:p>
          <w:p w:rsidR="00382C40" w:rsidRDefault="00CB220D">
            <w:pPr>
              <w:rPr>
                <w:lang w:val="en-US"/>
              </w:rPr>
            </w:pPr>
            <w:r>
              <w:rPr>
                <w:lang w:val="en-US"/>
              </w:rPr>
              <w:t>Proposal 8: If the CI indicates a subset of the Configured Grant resource is pre-empted, the UE can:</w:t>
            </w:r>
          </w:p>
          <w:p w:rsidR="00382C40" w:rsidRDefault="00CB220D">
            <w:pPr>
              <w:pStyle w:val="aff1"/>
              <w:numPr>
                <w:ilvl w:val="0"/>
                <w:numId w:val="68"/>
              </w:numPr>
              <w:spacing w:after="160"/>
              <w:contextualSpacing/>
              <w:rPr>
                <w:lang w:val="en-US"/>
              </w:rPr>
            </w:pPr>
            <w:r>
              <w:rPr>
                <w:lang w:val="en-US"/>
              </w:rPr>
              <w:t>Rate match the URLLC PUSCH around the pre-empted region</w:t>
            </w:r>
          </w:p>
          <w:p w:rsidR="00382C40" w:rsidRDefault="00CB220D">
            <w:pPr>
              <w:pStyle w:val="aff1"/>
              <w:numPr>
                <w:ilvl w:val="0"/>
                <w:numId w:val="68"/>
              </w:numPr>
              <w:spacing w:after="160"/>
              <w:contextualSpacing/>
              <w:rPr>
                <w:b/>
                <w:lang w:val="en-US"/>
              </w:rPr>
            </w:pPr>
            <w:r>
              <w:rPr>
                <w:lang w:val="en-US"/>
              </w:rPr>
              <w:t>Increase the transmission power of the URLLC PUSCH that overlaps with the pre-empted region</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940CD5">
            <w:pPr>
              <w:rPr>
                <w:rFonts w:ascii="Arial" w:eastAsia="宋体" w:hAnsi="Arial" w:cs="Arial"/>
                <w:b/>
                <w:bCs/>
                <w:color w:val="0000FF"/>
                <w:sz w:val="16"/>
                <w:szCs w:val="16"/>
                <w:u w:val="single"/>
              </w:rPr>
            </w:pPr>
            <w:hyperlink r:id="rId51" w:history="1">
              <w:r w:rsidR="00CB220D">
                <w:rPr>
                  <w:rStyle w:val="af9"/>
                  <w:rFonts w:ascii="Arial" w:hAnsi="Arial" w:cs="Arial"/>
                  <w:b/>
                  <w:bCs/>
                  <w:sz w:val="18"/>
                  <w:szCs w:val="16"/>
                </w:rPr>
                <w:t>R1-1910830</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Discussion on UL inter UE Tx prioritization</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LG Electronics</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proposal0"/>
              <w:rPr>
                <w:b w:val="0"/>
                <w:i w:val="0"/>
                <w:sz w:val="18"/>
              </w:rPr>
            </w:pPr>
            <w:r>
              <w:rPr>
                <w:rFonts w:hint="eastAsia"/>
                <w:b w:val="0"/>
                <w:i w:val="0"/>
                <w:sz w:val="18"/>
              </w:rPr>
              <w:t xml:space="preserve">Proposal 1: </w:t>
            </w:r>
            <w:r>
              <w:rPr>
                <w:b w:val="0"/>
                <w:i w:val="0"/>
                <w:sz w:val="18"/>
              </w:rPr>
              <w:t xml:space="preserve">Only when UE is configured to monitor UL cancelation indication and UE has a UL transmission scheduled, UE monitors UL CI at the monitoring occasion </w:t>
            </w:r>
            <w:r>
              <w:rPr>
                <w:rFonts w:cs="Times"/>
                <w:b w:val="0"/>
                <w:bCs/>
                <w:i w:val="0"/>
                <w:iCs/>
                <w:sz w:val="18"/>
                <w:lang w:eastAsia="zh-CN"/>
              </w:rPr>
              <w:t>between X + Y symbols before the start of the UL transmissions and X symbols before the end of the UL transmission.</w:t>
            </w:r>
            <w:r>
              <w:rPr>
                <w:b w:val="0"/>
                <w:i w:val="0"/>
                <w:sz w:val="18"/>
              </w:rPr>
              <w:t xml:space="preserve"> </w:t>
            </w:r>
          </w:p>
          <w:p w:rsidR="00382C40" w:rsidRDefault="00CB220D">
            <w:pPr>
              <w:pStyle w:val="proposal0"/>
              <w:numPr>
                <w:ilvl w:val="0"/>
                <w:numId w:val="69"/>
              </w:numPr>
              <w:ind w:firstLine="330"/>
              <w:rPr>
                <w:b w:val="0"/>
                <w:i w:val="0"/>
                <w:sz w:val="18"/>
              </w:rPr>
            </w:pPr>
            <w:r>
              <w:rPr>
                <w:rFonts w:hint="eastAsia"/>
                <w:b w:val="0"/>
                <w:i w:val="0"/>
                <w:sz w:val="18"/>
              </w:rPr>
              <w:t xml:space="preserve">UL </w:t>
            </w:r>
            <w:r>
              <w:rPr>
                <w:b w:val="0"/>
                <w:i w:val="0"/>
                <w:sz w:val="18"/>
              </w:rPr>
              <w:t>transmissions</w:t>
            </w:r>
            <w:r>
              <w:rPr>
                <w:rFonts w:hint="eastAsia"/>
                <w:b w:val="0"/>
                <w:i w:val="0"/>
                <w:sz w:val="18"/>
              </w:rPr>
              <w:t xml:space="preserve"> </w:t>
            </w:r>
            <w:r>
              <w:rPr>
                <w:b w:val="0"/>
                <w:i w:val="0"/>
                <w:sz w:val="18"/>
              </w:rPr>
              <w:t>related to higher priority service are not applicable to this condition</w:t>
            </w:r>
          </w:p>
          <w:p w:rsidR="00382C40" w:rsidRDefault="00CB220D">
            <w:pPr>
              <w:pStyle w:val="proposal0"/>
              <w:numPr>
                <w:ilvl w:val="1"/>
                <w:numId w:val="69"/>
              </w:numPr>
              <w:ind w:firstLine="330"/>
              <w:rPr>
                <w:b w:val="0"/>
                <w:i w:val="0"/>
                <w:sz w:val="18"/>
              </w:rPr>
            </w:pPr>
            <w:r>
              <w:rPr>
                <w:b w:val="0"/>
                <w:i w:val="0"/>
                <w:sz w:val="18"/>
              </w:rPr>
              <w:t>E.g., higher priority PUCCH/PUSCH</w:t>
            </w:r>
          </w:p>
          <w:p w:rsidR="00382C40" w:rsidRDefault="00CB220D">
            <w:pPr>
              <w:pStyle w:val="proposal0"/>
              <w:numPr>
                <w:ilvl w:val="0"/>
                <w:numId w:val="69"/>
              </w:numPr>
              <w:ind w:firstLine="330"/>
              <w:rPr>
                <w:b w:val="0"/>
                <w:i w:val="0"/>
                <w:sz w:val="18"/>
              </w:rPr>
            </w:pPr>
            <w:r>
              <w:rPr>
                <w:rFonts w:hint="eastAsia"/>
                <w:b w:val="0"/>
                <w:i w:val="0"/>
                <w:sz w:val="18"/>
              </w:rPr>
              <w:t xml:space="preserve">FFS: </w:t>
            </w:r>
            <w:r>
              <w:rPr>
                <w:b w:val="0"/>
                <w:i w:val="0"/>
                <w:sz w:val="18"/>
              </w:rPr>
              <w:t xml:space="preserve">applicability of other </w:t>
            </w:r>
            <w:r>
              <w:rPr>
                <w:rFonts w:hint="eastAsia"/>
                <w:b w:val="0"/>
                <w:i w:val="0"/>
                <w:sz w:val="18"/>
              </w:rPr>
              <w:t>UL transmission</w:t>
            </w:r>
            <w:r>
              <w:rPr>
                <w:b w:val="0"/>
                <w:i w:val="0"/>
                <w:sz w:val="18"/>
              </w:rPr>
              <w:t>s</w:t>
            </w:r>
          </w:p>
          <w:p w:rsidR="00382C40" w:rsidRDefault="00CB220D">
            <w:pPr>
              <w:pStyle w:val="proposal0"/>
              <w:rPr>
                <w:b w:val="0"/>
                <w:i w:val="0"/>
                <w:sz w:val="18"/>
              </w:rPr>
            </w:pPr>
            <w:r>
              <w:rPr>
                <w:rFonts w:hint="eastAsia"/>
                <w:b w:val="0"/>
                <w:i w:val="0"/>
                <w:sz w:val="18"/>
              </w:rPr>
              <w:t xml:space="preserve">Proposal </w:t>
            </w:r>
            <w:r>
              <w:rPr>
                <w:b w:val="0"/>
                <w:i w:val="0"/>
                <w:sz w:val="18"/>
              </w:rPr>
              <w:t>2</w:t>
            </w:r>
            <w:r>
              <w:rPr>
                <w:rFonts w:hint="eastAsia"/>
                <w:b w:val="0"/>
                <w:i w:val="0"/>
                <w:sz w:val="18"/>
              </w:rPr>
              <w:t xml:space="preserve">: For </w:t>
            </w:r>
            <w:r>
              <w:rPr>
                <w:b w:val="0"/>
                <w:i w:val="0"/>
                <w:sz w:val="18"/>
              </w:rPr>
              <w:t>uplink inter-UE multiplexing in rel.16, DCI format 2_1 is considered as a baseline of the group-common signaling for UL cancelation indication.</w:t>
            </w:r>
          </w:p>
          <w:p w:rsidR="00382C40" w:rsidRDefault="00CB220D">
            <w:pPr>
              <w:pStyle w:val="proposal0"/>
              <w:rPr>
                <w:b w:val="0"/>
                <w:i w:val="0"/>
                <w:sz w:val="18"/>
              </w:rPr>
            </w:pPr>
            <w:r>
              <w:rPr>
                <w:rFonts w:hint="eastAsia"/>
                <w:b w:val="0"/>
                <w:i w:val="0"/>
                <w:sz w:val="18"/>
              </w:rPr>
              <w:t xml:space="preserve">Proposal </w:t>
            </w:r>
            <w:r>
              <w:rPr>
                <w:b w:val="0"/>
                <w:i w:val="0"/>
                <w:sz w:val="18"/>
              </w:rPr>
              <w:t>3: The reference frequency location of UL cancelation is configured by higher layer. The reference time domain is determined with consideration of UE processing time.</w:t>
            </w:r>
          </w:p>
          <w:p w:rsidR="00382C40" w:rsidRDefault="00CB220D">
            <w:pPr>
              <w:pStyle w:val="proposal0"/>
              <w:rPr>
                <w:b w:val="0"/>
                <w:i w:val="0"/>
                <w:sz w:val="18"/>
              </w:rPr>
            </w:pPr>
            <w:r>
              <w:rPr>
                <w:rFonts w:hint="eastAsia"/>
                <w:b w:val="0"/>
                <w:i w:val="0"/>
                <w:sz w:val="18"/>
              </w:rPr>
              <w:t xml:space="preserve">Proposal </w:t>
            </w:r>
            <w:r>
              <w:rPr>
                <w:b w:val="0"/>
                <w:i w:val="0"/>
                <w:sz w:val="18"/>
              </w:rPr>
              <w:t xml:space="preserve">4: The forepart of canceled UL transmission can be transmitted if there is available DMRS within the region and if there is sufficient timing gap between CI and start of the canceled UL transmission. </w:t>
            </w:r>
          </w:p>
          <w:p w:rsidR="00382C40" w:rsidRDefault="00CB220D">
            <w:pPr>
              <w:pStyle w:val="proposal0"/>
              <w:rPr>
                <w:b w:val="0"/>
                <w:i w:val="0"/>
                <w:sz w:val="18"/>
              </w:rPr>
            </w:pPr>
            <w:r>
              <w:rPr>
                <w:rFonts w:hint="eastAsia"/>
                <w:b w:val="0"/>
                <w:i w:val="0"/>
                <w:sz w:val="18"/>
              </w:rPr>
              <w:t>Proposal</w:t>
            </w:r>
            <w:r>
              <w:rPr>
                <w:b w:val="0"/>
                <w:i w:val="0"/>
                <w:sz w:val="18"/>
              </w:rPr>
              <w:t xml:space="preserve"> 5</w:t>
            </w:r>
            <w:r>
              <w:rPr>
                <w:rFonts w:hint="eastAsia"/>
                <w:b w:val="0"/>
                <w:i w:val="0"/>
                <w:sz w:val="18"/>
              </w:rPr>
              <w:t xml:space="preserve">: </w:t>
            </w:r>
            <w:r>
              <w:rPr>
                <w:b w:val="0"/>
                <w:i w:val="0"/>
                <w:sz w:val="18"/>
              </w:rPr>
              <w:t>For enhanced power control of DG-PUSCH, new RRC parameter is introduced to configure a set of p0. UE can choose one of p0 via scheduling DCI using a separated field than SRI.</w:t>
            </w:r>
          </w:p>
          <w:p w:rsidR="00382C40" w:rsidRDefault="00CB220D">
            <w:pPr>
              <w:pStyle w:val="proposal0"/>
              <w:numPr>
                <w:ilvl w:val="0"/>
                <w:numId w:val="70"/>
              </w:numPr>
              <w:ind w:firstLine="330"/>
              <w:rPr>
                <w:b w:val="0"/>
                <w:i w:val="0"/>
                <w:sz w:val="18"/>
              </w:rPr>
            </w:pPr>
            <w:r>
              <w:rPr>
                <w:rFonts w:hint="eastAsia"/>
                <w:b w:val="0"/>
                <w:i w:val="0"/>
                <w:sz w:val="18"/>
              </w:rPr>
              <w:lastRenderedPageBreak/>
              <w:t xml:space="preserve">FFS: </w:t>
            </w:r>
            <w:r>
              <w:rPr>
                <w:b w:val="0"/>
                <w:i w:val="0"/>
                <w:sz w:val="18"/>
              </w:rPr>
              <w:t xml:space="preserve">the </w:t>
            </w:r>
            <w:r>
              <w:rPr>
                <w:rFonts w:hint="eastAsia"/>
                <w:b w:val="0"/>
                <w:i w:val="0"/>
                <w:sz w:val="18"/>
              </w:rPr>
              <w:t>range of p0</w:t>
            </w:r>
            <w:r>
              <w:rPr>
                <w:b w:val="0"/>
                <w:i w:val="0"/>
                <w:sz w:val="18"/>
              </w:rPr>
              <w:t xml:space="preserve"> in the set</w:t>
            </w:r>
          </w:p>
          <w:p w:rsidR="00382C40" w:rsidRDefault="00CB220D">
            <w:pPr>
              <w:pStyle w:val="proposal0"/>
              <w:rPr>
                <w:b w:val="0"/>
                <w:i w:val="0"/>
                <w:sz w:val="18"/>
              </w:rPr>
            </w:pPr>
            <w:r>
              <w:rPr>
                <w:rFonts w:hint="eastAsia"/>
                <w:b w:val="0"/>
                <w:i w:val="0"/>
                <w:sz w:val="18"/>
              </w:rPr>
              <w:t>Proposal</w:t>
            </w:r>
            <w:r>
              <w:rPr>
                <w:b w:val="0"/>
                <w:i w:val="0"/>
                <w:sz w:val="18"/>
              </w:rPr>
              <w:t xml:space="preserve"> 6: In case that a new field in a DCI is introduced to change open-loop parameter(s), when SRI is simultaneously configured to be included in the DCI, </w:t>
            </w:r>
          </w:p>
          <w:p w:rsidR="00382C40" w:rsidRDefault="00CB220D">
            <w:pPr>
              <w:pStyle w:val="proposal0"/>
              <w:numPr>
                <w:ilvl w:val="0"/>
                <w:numId w:val="71"/>
              </w:numPr>
              <w:ind w:firstLine="330"/>
              <w:rPr>
                <w:b w:val="0"/>
                <w:i w:val="0"/>
                <w:sz w:val="18"/>
              </w:rPr>
            </w:pPr>
            <w:r>
              <w:rPr>
                <w:b w:val="0"/>
                <w:i w:val="0"/>
                <w:sz w:val="18"/>
              </w:rPr>
              <w:t xml:space="preserve">Apply both open-loop parameter corresponding to SRI and the new field. </w:t>
            </w:r>
          </w:p>
          <w:p w:rsidR="00382C40" w:rsidRDefault="00CB220D">
            <w:pPr>
              <w:pStyle w:val="proposal0"/>
              <w:numPr>
                <w:ilvl w:val="0"/>
                <w:numId w:val="71"/>
              </w:numPr>
              <w:ind w:firstLine="330"/>
              <w:rPr>
                <w:b w:val="0"/>
                <w:i w:val="0"/>
                <w:sz w:val="18"/>
              </w:rPr>
            </w:pPr>
            <w:r>
              <w:rPr>
                <w:b w:val="0"/>
                <w:i w:val="0"/>
                <w:sz w:val="18"/>
              </w:rPr>
              <w:t>For p0 of new field, it can be added to or replace a p0 corresponding to SRI.</w:t>
            </w:r>
          </w:p>
          <w:p w:rsidR="00382C40" w:rsidRDefault="00CB220D">
            <w:pPr>
              <w:pStyle w:val="proposal0"/>
              <w:rPr>
                <w:b w:val="0"/>
                <w:i w:val="0"/>
                <w:sz w:val="18"/>
              </w:rPr>
            </w:pPr>
            <w:r>
              <w:rPr>
                <w:rFonts w:hint="eastAsia"/>
                <w:b w:val="0"/>
                <w:i w:val="0"/>
                <w:sz w:val="18"/>
              </w:rPr>
              <w:t>Proposal</w:t>
            </w:r>
            <w:r>
              <w:rPr>
                <w:b w:val="0"/>
                <w:i w:val="0"/>
                <w:sz w:val="18"/>
              </w:rPr>
              <w:t xml:space="preserve"> 7: To enhance power control for URLLC, down-select from the below two options for configured grant:</w:t>
            </w:r>
          </w:p>
          <w:p w:rsidR="00382C40" w:rsidRDefault="00382C40">
            <w:pPr>
              <w:spacing w:after="0"/>
              <w:rPr>
                <w:rFonts w:ascii="Arial" w:eastAsia="宋体" w:hAnsi="Arial" w:cs="Arial"/>
                <w:sz w:val="16"/>
                <w:szCs w:val="16"/>
                <w:lang w:eastAsia="zh-CN"/>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940CD5">
            <w:pPr>
              <w:rPr>
                <w:rFonts w:ascii="Arial" w:eastAsia="宋体" w:hAnsi="Arial" w:cs="Arial"/>
                <w:b/>
                <w:bCs/>
                <w:color w:val="0000FF"/>
                <w:sz w:val="16"/>
                <w:szCs w:val="16"/>
                <w:u w:val="single"/>
              </w:rPr>
            </w:pPr>
            <w:hyperlink r:id="rId52" w:history="1">
              <w:r w:rsidR="00CB220D">
                <w:rPr>
                  <w:rStyle w:val="af9"/>
                  <w:rFonts w:ascii="Arial" w:hAnsi="Arial" w:cs="Arial"/>
                  <w:b/>
                  <w:bCs/>
                  <w:sz w:val="18"/>
                  <w:szCs w:val="16"/>
                </w:rPr>
                <w:t>R1-1910868</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UL inter-UE eMBB and URLLC multiplexing enhancements</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Nokia, Nokia Shanghai Bell</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jc w:val="both"/>
            </w:pPr>
            <w:r>
              <w:t xml:space="preserve">Based on the discussions, the following can be noted related to </w:t>
            </w:r>
            <w:r>
              <w:rPr>
                <w:u w:val="single"/>
              </w:rPr>
              <w:t>UL cancelation enhancements in Rel-16</w:t>
            </w:r>
            <w:r>
              <w:t>:</w:t>
            </w:r>
          </w:p>
          <w:p w:rsidR="00382C40" w:rsidRDefault="00CB220D">
            <w:pPr>
              <w:numPr>
                <w:ilvl w:val="0"/>
                <w:numId w:val="72"/>
              </w:numPr>
              <w:spacing w:after="0"/>
              <w:jc w:val="both"/>
              <w:rPr>
                <w:bCs/>
                <w:iCs/>
                <w:color w:val="000000"/>
              </w:rPr>
            </w:pPr>
            <w:r>
              <w:rPr>
                <w:bCs/>
                <w:iCs/>
                <w:color w:val="000000"/>
              </w:rPr>
              <w:t>Proposal 2-1: Refine the RAN1#98 cancelation agreements as follows:</w:t>
            </w:r>
          </w:p>
          <w:p w:rsidR="00382C40" w:rsidRDefault="00CB220D">
            <w:pPr>
              <w:numPr>
                <w:ilvl w:val="0"/>
                <w:numId w:val="48"/>
              </w:numPr>
              <w:spacing w:after="0"/>
              <w:jc w:val="both"/>
              <w:rPr>
                <w:bCs/>
                <w:iCs/>
                <w:color w:val="000000"/>
              </w:rPr>
            </w:pPr>
            <w:r>
              <w:rPr>
                <w:bCs/>
                <w:iCs/>
                <w:color w:val="000000"/>
              </w:rPr>
              <w:t>Only PUSCH repetitions / segments containing resources indicated for cancellation are subject to cancellation whereas other PUSCH repetitions / segments having no overlapping resources are still transmitted by the UE.</w:t>
            </w:r>
          </w:p>
          <w:p w:rsidR="00382C40" w:rsidRDefault="00CB220D">
            <w:pPr>
              <w:numPr>
                <w:ilvl w:val="1"/>
                <w:numId w:val="48"/>
              </w:numPr>
              <w:spacing w:after="0"/>
              <w:jc w:val="both"/>
              <w:rPr>
                <w:bCs/>
                <w:iCs/>
                <w:color w:val="000000"/>
              </w:rPr>
            </w:pPr>
            <w:r>
              <w:rPr>
                <w:bCs/>
                <w:iCs/>
                <w:color w:val="000000"/>
              </w:rPr>
              <w:t>This includes the case of Rel-15 PUSCH slot-aggregation and repetitions and transmission segments of Rel-16 PUSCH Option 4 enhancements</w:t>
            </w:r>
          </w:p>
          <w:p w:rsidR="00382C40" w:rsidRDefault="00CB220D">
            <w:pPr>
              <w:numPr>
                <w:ilvl w:val="0"/>
                <w:numId w:val="48"/>
              </w:numPr>
              <w:spacing w:after="0"/>
              <w:jc w:val="both"/>
              <w:rPr>
                <w:bCs/>
                <w:iCs/>
                <w:color w:val="000000"/>
              </w:rPr>
            </w:pPr>
            <w:r>
              <w:rPr>
                <w:bCs/>
                <w:iCs/>
                <w:color w:val="000000"/>
              </w:rPr>
              <w:t xml:space="preserve">PUCCH transmissions are not subject to cancellation. </w:t>
            </w:r>
          </w:p>
          <w:p w:rsidR="00382C40" w:rsidRDefault="00CB220D">
            <w:pPr>
              <w:numPr>
                <w:ilvl w:val="0"/>
                <w:numId w:val="48"/>
              </w:numPr>
              <w:spacing w:after="0"/>
              <w:jc w:val="both"/>
              <w:rPr>
                <w:bCs/>
                <w:iCs/>
                <w:color w:val="000000"/>
              </w:rPr>
            </w:pPr>
            <w:r>
              <w:rPr>
                <w:bCs/>
                <w:iCs/>
                <w:color w:val="000000"/>
              </w:rPr>
              <w:t xml:space="preserve">PRACH transmissions are not subject to cancellation. </w:t>
            </w:r>
          </w:p>
          <w:p w:rsidR="00382C40" w:rsidRDefault="00CB220D">
            <w:pPr>
              <w:numPr>
                <w:ilvl w:val="0"/>
                <w:numId w:val="48"/>
              </w:numPr>
              <w:spacing w:after="120"/>
              <w:ind w:left="714" w:hanging="357"/>
              <w:jc w:val="both"/>
              <w:rPr>
                <w:bCs/>
                <w:iCs/>
                <w:color w:val="000000"/>
              </w:rPr>
            </w:pPr>
            <w:r>
              <w:rPr>
                <w:bCs/>
                <w:iCs/>
                <w:color w:val="000000"/>
              </w:rPr>
              <w:t>SRS transmissions are subject to cancellation only for the symbol(s) where SRS transmission contains resources indicated for cancellation (i.e. the UE is to transmit the remaining SRS symbols).</w:t>
            </w:r>
          </w:p>
          <w:p w:rsidR="00382C40" w:rsidRDefault="00CB220D">
            <w:pPr>
              <w:numPr>
                <w:ilvl w:val="0"/>
                <w:numId w:val="72"/>
              </w:numPr>
              <w:ind w:left="357" w:hanging="357"/>
              <w:jc w:val="both"/>
              <w:rPr>
                <w:bCs/>
                <w:iCs/>
                <w:color w:val="000000"/>
              </w:rPr>
            </w:pPr>
            <w:r>
              <w:rPr>
                <w:bCs/>
                <w:iCs/>
                <w:color w:val="000000"/>
              </w:rPr>
              <w:t xml:space="preserve">Proposal 2-2: Do not additionally support </w:t>
            </w:r>
            <w:r>
              <w:rPr>
                <w:rFonts w:hint="eastAsia"/>
                <w:bCs/>
                <w:iCs/>
                <w:color w:val="000000"/>
              </w:rPr>
              <w:t>UE-specific DCI for cancelation indication</w:t>
            </w:r>
            <w:r>
              <w:rPr>
                <w:bCs/>
                <w:iCs/>
                <w:color w:val="000000"/>
              </w:rPr>
              <w:t>.</w:t>
            </w:r>
          </w:p>
          <w:p w:rsidR="00382C40" w:rsidRDefault="00CB220D">
            <w:pPr>
              <w:numPr>
                <w:ilvl w:val="0"/>
                <w:numId w:val="72"/>
              </w:numPr>
              <w:ind w:left="357" w:hanging="357"/>
              <w:jc w:val="both"/>
              <w:rPr>
                <w:bCs/>
                <w:iCs/>
                <w:color w:val="000000"/>
              </w:rPr>
            </w:pPr>
            <w:r>
              <w:rPr>
                <w:bCs/>
                <w:iCs/>
                <w:color w:val="000000"/>
              </w:rPr>
              <w:t xml:space="preserve">Proposal 2-3: The processing time requirement for uplink cancellation indication should not be larger than N2 as defined for Rel-15 UE capability-2 in 3GPP TS 38.214. A processing time requirement for UL cancelation indication shorter than N2 should be supported as an additional UE capability. </w:t>
            </w:r>
          </w:p>
          <w:p w:rsidR="00382C40" w:rsidRDefault="00CB220D">
            <w:pPr>
              <w:numPr>
                <w:ilvl w:val="0"/>
                <w:numId w:val="72"/>
              </w:numPr>
              <w:spacing w:after="0"/>
              <w:jc w:val="both"/>
              <w:rPr>
                <w:bCs/>
                <w:iCs/>
                <w:color w:val="000000"/>
              </w:rPr>
            </w:pPr>
            <w:r>
              <w:rPr>
                <w:bCs/>
                <w:iCs/>
                <w:color w:val="000000"/>
              </w:rPr>
              <w:t xml:space="preserve">Proposal 2-4: For GC-DCI signaling of uplink cancellation indication, it is suggested to build on the same principles as for GC-DCI format 2_1, but with a re-defined meaning of the bits used for indicating the time- and frequency-domain resources that UE(s) shall cancel. A single (of potentially multiple) UL cancellation indication carried by the new UL cancellation GC-DCI contains: </w:t>
            </w:r>
          </w:p>
          <w:p w:rsidR="00382C40" w:rsidRDefault="00CB220D">
            <w:pPr>
              <w:numPr>
                <w:ilvl w:val="0"/>
                <w:numId w:val="73"/>
              </w:numPr>
              <w:spacing w:after="0"/>
              <w:ind w:left="828" w:hanging="357"/>
              <w:jc w:val="both"/>
              <w:rPr>
                <w:bCs/>
                <w:iCs/>
                <w:color w:val="000000"/>
              </w:rPr>
            </w:pPr>
            <w:r>
              <w:rPr>
                <w:bCs/>
                <w:iCs/>
                <w:color w:val="000000"/>
                <w:u w:val="single"/>
              </w:rPr>
              <w:t>Time-domain information:</w:t>
            </w:r>
            <w:r>
              <w:rPr>
                <w:bCs/>
                <w:iCs/>
                <w:color w:val="000000"/>
              </w:rPr>
              <w:t xml:space="preserve"> The time-window for cancellation is expressed by two separate fields of the UL CI message:</w:t>
            </w:r>
          </w:p>
          <w:p w:rsidR="00382C40" w:rsidRDefault="00CB220D">
            <w:pPr>
              <w:numPr>
                <w:ilvl w:val="1"/>
                <w:numId w:val="74"/>
              </w:numPr>
              <w:tabs>
                <w:tab w:val="left" w:pos="1134"/>
              </w:tabs>
              <w:spacing w:after="0"/>
              <w:ind w:left="1134" w:hanging="425"/>
              <w:jc w:val="both"/>
              <w:rPr>
                <w:bCs/>
                <w:iCs/>
                <w:color w:val="000000"/>
              </w:rPr>
            </w:pPr>
            <w:r>
              <w:rPr>
                <w:bCs/>
                <w:iCs/>
                <w:color w:val="000000"/>
              </w:rPr>
              <w:t>‘UL cancelation starting time’ field: an index pointing to one entry of a table that defines the starting time of the UL cancellation. The entries of the table are higher layer configured. The size of the configured table is to define the bit-width of the field.</w:t>
            </w:r>
          </w:p>
          <w:p w:rsidR="00382C40" w:rsidRDefault="00CB220D">
            <w:pPr>
              <w:numPr>
                <w:ilvl w:val="1"/>
                <w:numId w:val="74"/>
              </w:numPr>
              <w:tabs>
                <w:tab w:val="left" w:pos="1134"/>
              </w:tabs>
              <w:spacing w:after="0"/>
              <w:ind w:left="1134" w:hanging="425"/>
              <w:jc w:val="both"/>
              <w:rPr>
                <w:bCs/>
                <w:iCs/>
                <w:color w:val="000000"/>
              </w:rPr>
            </w:pPr>
            <w:r>
              <w:rPr>
                <w:bCs/>
                <w:iCs/>
                <w:color w:val="000000"/>
              </w:rPr>
              <w:t>‘UL cancelation window length’ field: an index pointing to one entry of a table that defines the window length of the UL cancellation. The entries of the table are higher layer configured including the possibility to configure one state defining cancelation till the end of the slot. The size of the configured table is to define the bit-width of the field.</w:t>
            </w:r>
          </w:p>
          <w:p w:rsidR="00382C40" w:rsidRDefault="00CB220D">
            <w:pPr>
              <w:numPr>
                <w:ilvl w:val="0"/>
                <w:numId w:val="73"/>
              </w:numPr>
              <w:ind w:left="828" w:hanging="357"/>
              <w:jc w:val="both"/>
              <w:rPr>
                <w:bCs/>
                <w:iCs/>
                <w:color w:val="000000"/>
              </w:rPr>
            </w:pPr>
            <w:r>
              <w:rPr>
                <w:bCs/>
                <w:iCs/>
                <w:color w:val="000000"/>
                <w:u w:val="single"/>
              </w:rPr>
              <w:t>Frequency-domain</w:t>
            </w:r>
            <w:r>
              <w:rPr>
                <w:bCs/>
                <w:iCs/>
                <w:color w:val="000000"/>
              </w:rPr>
              <w:t xml:space="preserve"> allocation of resources that shall be cancelled are in line with either Type-0 or Type-1 frequency domain allocation as defined in 3GPP TS 38.214, where the selection of Type-0 or Type-1 and the related RBG size is higher-layer configured (e.g. by RRC signaling).</w:t>
            </w:r>
          </w:p>
          <w:p w:rsidR="00382C40" w:rsidRDefault="00CB220D">
            <w:pPr>
              <w:numPr>
                <w:ilvl w:val="0"/>
                <w:numId w:val="72"/>
              </w:numPr>
              <w:ind w:left="357" w:hanging="357"/>
              <w:jc w:val="both"/>
              <w:rPr>
                <w:bCs/>
                <w:iCs/>
                <w:color w:val="000000"/>
              </w:rPr>
            </w:pPr>
            <w:r>
              <w:rPr>
                <w:bCs/>
                <w:iCs/>
                <w:color w:val="000000"/>
              </w:rPr>
              <w:t xml:space="preserve">Proposal 2-5: A UE configured for UL preemption may expect a re-transmission grant of a pre-empted PUSCH transmission already before the end of the initial PUSCH allocation, which may be scheduled a PUSCH re-transmission immediately following the last transmitted symbols of the cancelled PUSCH. </w:t>
            </w:r>
          </w:p>
          <w:p w:rsidR="00382C40" w:rsidRDefault="00CB220D">
            <w:pPr>
              <w:numPr>
                <w:ilvl w:val="0"/>
                <w:numId w:val="72"/>
              </w:numPr>
              <w:spacing w:after="0"/>
              <w:jc w:val="both"/>
              <w:rPr>
                <w:bCs/>
                <w:iCs/>
                <w:color w:val="000000"/>
              </w:rPr>
            </w:pPr>
            <w:r>
              <w:rPr>
                <w:bCs/>
                <w:iCs/>
                <w:color w:val="000000"/>
              </w:rPr>
              <w:t xml:space="preserve">Proposal 2-6: The gNB should be able to configure a UE with higher-layer signaling to monitor for uplink cancellation indication with a periodicity as small as 2 symbols. UEs with such configuration are only mandated to monitor for uplink cancellation indication during certain time periods (to enable power saving) defined as </w:t>
            </w:r>
            <w:r>
              <w:rPr>
                <w:bCs/>
                <w:iCs/>
                <w:color w:val="000000"/>
              </w:rPr>
              <w:lastRenderedPageBreak/>
              <w:t>(assuming the processing time for UL CI is N2 symbols):</w:t>
            </w:r>
          </w:p>
          <w:p w:rsidR="00382C40" w:rsidRDefault="00CB220D">
            <w:pPr>
              <w:numPr>
                <w:ilvl w:val="0"/>
                <w:numId w:val="73"/>
              </w:numPr>
              <w:spacing w:after="0"/>
              <w:ind w:left="828" w:hanging="357"/>
              <w:jc w:val="both"/>
              <w:rPr>
                <w:bCs/>
                <w:iCs/>
                <w:color w:val="000000"/>
              </w:rPr>
            </w:pPr>
            <w:r>
              <w:rPr>
                <w:bCs/>
                <w:iCs/>
                <w:color w:val="000000"/>
              </w:rPr>
              <w:t xml:space="preserve">For DG PUSCH and triggered/aperiodic SRS transmission, the UE shall start monitoring after having received (decoded) the DCI scheduling PUSCH or triggering SRS transmission and continue monitoring at least till N2 symbols before the end of the DG PUSCH / aperiodic SRS transmission. </w:t>
            </w:r>
          </w:p>
          <w:p w:rsidR="00382C40" w:rsidRDefault="00CB220D">
            <w:pPr>
              <w:numPr>
                <w:ilvl w:val="0"/>
                <w:numId w:val="73"/>
              </w:numPr>
              <w:spacing w:after="0"/>
              <w:ind w:left="828" w:hanging="357"/>
              <w:jc w:val="both"/>
              <w:rPr>
                <w:bCs/>
                <w:iCs/>
                <w:color w:val="000000"/>
              </w:rPr>
            </w:pPr>
            <w:r>
              <w:rPr>
                <w:bCs/>
                <w:iCs/>
                <w:color w:val="000000"/>
              </w:rPr>
              <w:t>For semi-static PUSCH/SRS, CG PUSCH and periodic SRS, the UE shall start monitoring at latest in the latest UL cancellation indication monitoring occasion ending no later than N2 symbols before the start of the respective PUSCH or SRS transmission and continue monitoring at least till N2 symbols before the end of the respective PUSCH / SRS transmission.</w:t>
            </w:r>
          </w:p>
          <w:p w:rsidR="00382C40" w:rsidRDefault="00CB220D">
            <w:pPr>
              <w:numPr>
                <w:ilvl w:val="1"/>
                <w:numId w:val="73"/>
              </w:numPr>
              <w:spacing w:after="160"/>
              <w:jc w:val="both"/>
              <w:rPr>
                <w:bCs/>
                <w:iCs/>
                <w:color w:val="000000"/>
              </w:rPr>
            </w:pPr>
            <w:r>
              <w:rPr>
                <w:bCs/>
                <w:iCs/>
                <w:color w:val="000000"/>
              </w:rPr>
              <w:t xml:space="preserve">FFS if the UE could be required to start slightly earlier, e.g. 2 or 3 UL cancellation indication monitoring occasions ending no later than N2 symbols before the respective UL transmission start.  </w:t>
            </w:r>
          </w:p>
          <w:p w:rsidR="00382C40" w:rsidRDefault="00CB220D">
            <w:pPr>
              <w:numPr>
                <w:ilvl w:val="0"/>
                <w:numId w:val="72"/>
              </w:numPr>
              <w:ind w:left="357" w:hanging="357"/>
              <w:jc w:val="both"/>
              <w:rPr>
                <w:bCs/>
                <w:iCs/>
                <w:color w:val="000000"/>
              </w:rPr>
            </w:pPr>
            <w:r>
              <w:rPr>
                <w:bCs/>
                <w:iCs/>
                <w:color w:val="000000"/>
              </w:rPr>
              <w:t>Proposal 2-7: Consider defining some maximum delay between the UL grant / SRS trigger and the start for UL cancellation indication monitoring.</w:t>
            </w:r>
          </w:p>
          <w:p w:rsidR="00382C40" w:rsidRDefault="00CB220D">
            <w:pPr>
              <w:numPr>
                <w:ilvl w:val="0"/>
                <w:numId w:val="72"/>
              </w:numPr>
              <w:spacing w:after="0"/>
              <w:jc w:val="both"/>
              <w:rPr>
                <w:bCs/>
                <w:iCs/>
                <w:color w:val="000000"/>
              </w:rPr>
            </w:pPr>
            <w:r>
              <w:rPr>
                <w:bCs/>
                <w:iCs/>
                <w:color w:val="000000"/>
              </w:rPr>
              <w:t>Proposal 2-8: Support an increased PDCCH monitoring capability for UL cancellation indication.</w:t>
            </w:r>
          </w:p>
          <w:p w:rsidR="00382C40" w:rsidRDefault="00CB220D">
            <w:pPr>
              <w:numPr>
                <w:ilvl w:val="0"/>
                <w:numId w:val="75"/>
              </w:numPr>
              <w:spacing w:after="0"/>
              <w:jc w:val="both"/>
              <w:rPr>
                <w:bCs/>
                <w:iCs/>
                <w:color w:val="000000"/>
              </w:rPr>
            </w:pPr>
            <w:r>
              <w:rPr>
                <w:bCs/>
                <w:iCs/>
                <w:color w:val="000000"/>
              </w:rPr>
              <w:t xml:space="preserve">Support an additional {7,7,4,4} BDs overall per slot for UL cancellation indication monitoring applicable to </w:t>
            </w:r>
            <w:r>
              <w:rPr>
                <w:bCs/>
                <w:iCs/>
                <w:color w:val="000000"/>
              </w:rPr>
              <w:sym w:font="Symbol" w:char="F06D"/>
            </w:r>
            <w:r>
              <w:rPr>
                <w:bCs/>
                <w:iCs/>
                <w:color w:val="000000"/>
              </w:rPr>
              <w:t>={0,1,2,3}</w:t>
            </w:r>
          </w:p>
          <w:p w:rsidR="00382C40" w:rsidRDefault="00CB220D">
            <w:pPr>
              <w:numPr>
                <w:ilvl w:val="0"/>
                <w:numId w:val="75"/>
              </w:numPr>
              <w:spacing w:after="0"/>
              <w:jc w:val="both"/>
              <w:rPr>
                <w:bCs/>
                <w:iCs/>
                <w:color w:val="000000"/>
              </w:rPr>
            </w:pPr>
            <w:r>
              <w:rPr>
                <w:bCs/>
                <w:iCs/>
                <w:color w:val="000000"/>
              </w:rPr>
              <w:t xml:space="preserve">Support an additional {56,56,32,32} non-overlapping CCEs overall per slot for UL cancellation indication monitoring applicable to </w:t>
            </w:r>
            <w:r>
              <w:rPr>
                <w:bCs/>
                <w:iCs/>
                <w:color w:val="000000"/>
              </w:rPr>
              <w:sym w:font="Symbol" w:char="F06D"/>
            </w:r>
            <w:r>
              <w:rPr>
                <w:bCs/>
                <w:iCs/>
                <w:color w:val="000000"/>
              </w:rPr>
              <w:t xml:space="preserve">={0,1,2,3} </w:t>
            </w:r>
          </w:p>
          <w:p w:rsidR="00382C40" w:rsidRDefault="00CB220D">
            <w:pPr>
              <w:numPr>
                <w:ilvl w:val="0"/>
                <w:numId w:val="75"/>
              </w:numPr>
              <w:spacing w:after="0"/>
              <w:ind w:left="828" w:hanging="357"/>
              <w:jc w:val="both"/>
              <w:rPr>
                <w:bCs/>
                <w:iCs/>
                <w:color w:val="000000"/>
              </w:rPr>
            </w:pPr>
            <w:r>
              <w:rPr>
                <w:bCs/>
                <w:iCs/>
                <w:color w:val="000000"/>
              </w:rPr>
              <w:t>FFS if these enhancements are to be defined per slot or per monitoring span</w:t>
            </w:r>
          </w:p>
          <w:p w:rsidR="00382C40" w:rsidRDefault="00CB220D">
            <w:pPr>
              <w:numPr>
                <w:ilvl w:val="0"/>
                <w:numId w:val="75"/>
              </w:numPr>
              <w:spacing w:after="160"/>
              <w:jc w:val="both"/>
              <w:rPr>
                <w:bCs/>
                <w:iCs/>
                <w:color w:val="000000"/>
              </w:rPr>
            </w:pPr>
            <w:r>
              <w:rPr>
                <w:bCs/>
                <w:iCs/>
                <w:color w:val="000000"/>
              </w:rPr>
              <w:t xml:space="preserve">FFS if the increased monitoring capability is restricted to UL cancellation monitoring </w:t>
            </w:r>
          </w:p>
          <w:p w:rsidR="00382C40" w:rsidRDefault="00382C40">
            <w:pPr>
              <w:jc w:val="both"/>
            </w:pPr>
          </w:p>
          <w:p w:rsidR="00382C40" w:rsidRDefault="00CB220D">
            <w:pPr>
              <w:jc w:val="both"/>
            </w:pPr>
            <w:r>
              <w:t xml:space="preserve">Based on the discussions on </w:t>
            </w:r>
            <w:r>
              <w:rPr>
                <w:u w:val="single"/>
              </w:rPr>
              <w:t>TPC enhancements for inter-UE multiplexing</w:t>
            </w:r>
            <w:r>
              <w:t xml:space="preserve">, the following can be noted: </w:t>
            </w:r>
          </w:p>
          <w:p w:rsidR="00382C40" w:rsidRDefault="00CB220D">
            <w:pPr>
              <w:numPr>
                <w:ilvl w:val="0"/>
                <w:numId w:val="76"/>
              </w:numPr>
              <w:spacing w:after="160"/>
              <w:jc w:val="both"/>
              <w:rPr>
                <w:bCs/>
                <w:i/>
                <w:iCs/>
                <w:color w:val="000000"/>
              </w:rPr>
            </w:pPr>
            <w:r>
              <w:rPr>
                <w:bCs/>
                <w:iCs/>
                <w:color w:val="000000"/>
              </w:rPr>
              <w:t>Proposal 3-1: A single bit of indication in the DCI is used for DG PUSCH to indicate which of two configured P0 values should be used for the related PUSCH transmission.</w:t>
            </w:r>
            <w:r>
              <w:rPr>
                <w:bCs/>
                <w:i/>
                <w:iCs/>
                <w:color w:val="000000"/>
              </w:rPr>
              <w:t xml:space="preserve"> </w:t>
            </w:r>
          </w:p>
          <w:p w:rsidR="00382C40" w:rsidRDefault="00CB220D">
            <w:pPr>
              <w:numPr>
                <w:ilvl w:val="0"/>
                <w:numId w:val="76"/>
              </w:numPr>
              <w:ind w:left="357" w:hanging="357"/>
              <w:jc w:val="both"/>
              <w:rPr>
                <w:bCs/>
                <w:i/>
                <w:iCs/>
                <w:color w:val="000000"/>
              </w:rPr>
            </w:pPr>
            <w:r>
              <w:rPr>
                <w:bCs/>
                <w:i/>
                <w:iCs/>
                <w:color w:val="000000"/>
              </w:rPr>
              <w:t>Observation 3-1: GC-DCI based operation will lead to lower overhead operation compared to UE specific DCI based solutions (such as Option 2).</w:t>
            </w:r>
          </w:p>
          <w:p w:rsidR="00382C40" w:rsidRDefault="00CB220D">
            <w:pPr>
              <w:numPr>
                <w:ilvl w:val="0"/>
                <w:numId w:val="76"/>
              </w:numPr>
              <w:ind w:left="357" w:hanging="357"/>
              <w:jc w:val="both"/>
              <w:rPr>
                <w:rFonts w:eastAsia="Times New Roman"/>
                <w:i/>
              </w:rPr>
            </w:pPr>
            <w:r>
              <w:rPr>
                <w:rFonts w:eastAsia="Times New Roman"/>
                <w:i/>
              </w:rPr>
              <w:t xml:space="preserve">Observation 3-2: URLLC CG PUSCH rate-matching (of Option 3) is not to be considered as a stand-alone solution and only applicable in a small number of cases. Moreover, the motivation for protecting the eMBB PUSCH (and not the CG URLLC PUSCH) seems to be slightly counter-intuitive. </w:t>
            </w:r>
          </w:p>
          <w:p w:rsidR="00382C40" w:rsidRDefault="00CB220D">
            <w:pPr>
              <w:numPr>
                <w:ilvl w:val="0"/>
                <w:numId w:val="76"/>
              </w:numPr>
              <w:ind w:left="357" w:hanging="357"/>
              <w:jc w:val="both"/>
              <w:rPr>
                <w:bCs/>
                <w:iCs/>
                <w:color w:val="000000"/>
              </w:rPr>
            </w:pPr>
            <w:r>
              <w:rPr>
                <w:bCs/>
                <w:i/>
                <w:iCs/>
                <w:color w:val="000000"/>
              </w:rPr>
              <w:t>Observation 3-3: For multiple-active CG configurations, Option 1-1 results in much less DL control signaling overhead compared to Option 1-2 and does not require independent TPC loops for the UE simplifying UE implementation.</w:t>
            </w:r>
          </w:p>
          <w:p w:rsidR="00382C40" w:rsidRDefault="00CB220D">
            <w:pPr>
              <w:numPr>
                <w:ilvl w:val="0"/>
                <w:numId w:val="76"/>
              </w:numPr>
              <w:ind w:left="357" w:hanging="357"/>
              <w:jc w:val="both"/>
              <w:rPr>
                <w:bCs/>
                <w:i/>
                <w:iCs/>
                <w:color w:val="000000"/>
              </w:rPr>
            </w:pPr>
            <w:r>
              <w:rPr>
                <w:bCs/>
                <w:i/>
                <w:iCs/>
                <w:color w:val="000000"/>
              </w:rPr>
              <w:t>Observation 3-4: For multiple-active CG configurations, Option 1-3 requires at least two independent DCIs (one for TPC, one for overlapped resource indication)</w:t>
            </w:r>
            <w:r>
              <w:rPr>
                <w:bCs/>
                <w:iCs/>
                <w:color w:val="000000"/>
              </w:rPr>
              <w:t xml:space="preserve"> </w:t>
            </w:r>
            <w:r>
              <w:rPr>
                <w:bCs/>
                <w:i/>
                <w:iCs/>
                <w:color w:val="000000"/>
              </w:rPr>
              <w:t>for enhanced TPC operation for CG PUSCH and gives less flexibility to the gNB to control unnecessary power boost (e.g. in case of minor overlap) compared to Options 1-1 &amp; 1-2. In the scenario where the overlapped resources are non-continuous, option 1-3 either incurs unnecessary power boost or requires more than one indication for overlapped resource indications.</w:t>
            </w:r>
          </w:p>
          <w:p w:rsidR="00382C40" w:rsidRDefault="00CB220D">
            <w:pPr>
              <w:numPr>
                <w:ilvl w:val="0"/>
                <w:numId w:val="76"/>
              </w:numPr>
              <w:ind w:left="357" w:hanging="357"/>
              <w:jc w:val="both"/>
              <w:rPr>
                <w:bCs/>
                <w:i/>
                <w:iCs/>
                <w:color w:val="000000"/>
              </w:rPr>
            </w:pPr>
            <w:r>
              <w:rPr>
                <w:bCs/>
                <w:i/>
                <w:iCs/>
                <w:color w:val="000000"/>
              </w:rPr>
              <w:t xml:space="preserve">Observation 3-5: In contrast to Option 1-1, Option 1-2 and Option 1-3 are using two completely different approaches for DG and CG PUSCH handling, which increases UE implementation complexity. </w:t>
            </w:r>
          </w:p>
          <w:p w:rsidR="00382C40" w:rsidRDefault="00CB220D">
            <w:pPr>
              <w:numPr>
                <w:ilvl w:val="0"/>
                <w:numId w:val="76"/>
              </w:numPr>
              <w:spacing w:after="0"/>
              <w:jc w:val="both"/>
              <w:rPr>
                <w:bCs/>
                <w:iCs/>
                <w:color w:val="000000"/>
              </w:rPr>
            </w:pPr>
            <w:r>
              <w:rPr>
                <w:bCs/>
                <w:iCs/>
                <w:color w:val="000000"/>
              </w:rPr>
              <w:t>Proposal 3-2: Support Option 1-1, i.e. Indication of open-loop parameter set based on UE-specific/configured grant specific indication fields in group common DCI, with the following details:</w:t>
            </w:r>
          </w:p>
          <w:p w:rsidR="00382C40" w:rsidRDefault="00CB220D">
            <w:pPr>
              <w:numPr>
                <w:ilvl w:val="0"/>
                <w:numId w:val="77"/>
              </w:numPr>
              <w:spacing w:after="0"/>
              <w:jc w:val="both"/>
              <w:rPr>
                <w:bCs/>
                <w:iCs/>
                <w:color w:val="000000"/>
              </w:rPr>
            </w:pPr>
            <w:r>
              <w:rPr>
                <w:bCs/>
                <w:iCs/>
                <w:color w:val="000000"/>
              </w:rPr>
              <w:t>The open-loop parameter set is indicated to the UE by a configured bit in group common DCI format 2_2</w:t>
            </w:r>
          </w:p>
          <w:p w:rsidR="00382C40" w:rsidRDefault="00CB220D">
            <w:pPr>
              <w:numPr>
                <w:ilvl w:val="1"/>
                <w:numId w:val="77"/>
              </w:numPr>
              <w:spacing w:after="0"/>
              <w:jc w:val="both"/>
              <w:rPr>
                <w:bCs/>
                <w:iCs/>
                <w:color w:val="000000"/>
              </w:rPr>
            </w:pPr>
            <w:r>
              <w:rPr>
                <w:bCs/>
                <w:iCs/>
                <w:color w:val="000000"/>
              </w:rPr>
              <w:t xml:space="preserve">Support separate configuration of the bit location within DCI format 2_2 for different CG configurations of a UE </w:t>
            </w:r>
          </w:p>
          <w:p w:rsidR="00382C40" w:rsidRDefault="00CB220D">
            <w:pPr>
              <w:numPr>
                <w:ilvl w:val="0"/>
                <w:numId w:val="77"/>
              </w:numPr>
              <w:spacing w:after="0"/>
              <w:jc w:val="both"/>
              <w:rPr>
                <w:rFonts w:ascii="Arial" w:eastAsia="宋体" w:hAnsi="Arial" w:cs="Arial"/>
                <w:sz w:val="16"/>
                <w:szCs w:val="16"/>
                <w:lang w:eastAsia="zh-CN"/>
              </w:rPr>
            </w:pPr>
            <w:r>
              <w:rPr>
                <w:bCs/>
                <w:iCs/>
                <w:color w:val="000000"/>
              </w:rPr>
              <w:t>For a UE, the open-loop parameter sets for DG-PUSCH and CG-PUSCH as well as different CG configurations can be different (i.e. support separate configuration) and only different P0 (but not alpha) is supported.</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940CD5">
            <w:pPr>
              <w:rPr>
                <w:rFonts w:ascii="Arial" w:eastAsia="宋体" w:hAnsi="Arial" w:cs="Arial"/>
                <w:b/>
                <w:bCs/>
                <w:color w:val="0000FF"/>
                <w:sz w:val="16"/>
                <w:szCs w:val="16"/>
                <w:u w:val="single"/>
              </w:rPr>
            </w:pPr>
            <w:hyperlink r:id="rId53" w:history="1">
              <w:r w:rsidR="00CB220D">
                <w:rPr>
                  <w:rStyle w:val="af9"/>
                  <w:rFonts w:ascii="Arial" w:hAnsi="Arial" w:cs="Arial"/>
                  <w:b/>
                  <w:bCs/>
                  <w:sz w:val="18"/>
                  <w:szCs w:val="16"/>
                </w:rPr>
                <w:t>R1-1910937</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UL cancelation indication design for enhanced inter UE Tx prioritization/multiplexing</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Sharp</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lang w:val="en-US"/>
              </w:rPr>
            </w:pPr>
            <w:r>
              <w:rPr>
                <w:lang w:val="en-US"/>
              </w:rPr>
              <w:t>Observation 1: UL CI needs to indicate PRB(s) and/or OFDM symbol(s) similar to DL pre-emption</w:t>
            </w:r>
          </w:p>
          <w:p w:rsidR="00382C40" w:rsidRDefault="00CB220D">
            <w:pPr>
              <w:rPr>
                <w:lang w:val="en-US"/>
              </w:rPr>
            </w:pPr>
            <w:r>
              <w:rPr>
                <w:lang w:val="en-US"/>
              </w:rPr>
              <w:t>Observation 2: Comparing to 2D bitmap indication, using two separate indications in time domain and frequency domain may result in unnecessary cancellations.</w:t>
            </w:r>
          </w:p>
          <w:p w:rsidR="00382C40" w:rsidRDefault="00CB220D">
            <w:pPr>
              <w:rPr>
                <w:lang w:val="en-US"/>
              </w:rPr>
            </w:pPr>
            <w:r>
              <w:rPr>
                <w:lang w:val="en-US"/>
              </w:rPr>
              <w:t>Observation 3: For CG UE configured with large periodicity, it is not necessary for the UE to monitor UL CI frequently.</w:t>
            </w:r>
          </w:p>
          <w:p w:rsidR="00382C40" w:rsidRDefault="00CB220D">
            <w:pPr>
              <w:rPr>
                <w:lang w:val="en-US"/>
              </w:rPr>
            </w:pPr>
            <w:r>
              <w:rPr>
                <w:lang w:val="en-US"/>
              </w:rPr>
              <w:t>Proposal 1: The signaling design for the resource indication by UL CI in Rel-16 should reuse the design from the resource indication for DL pre-emption in Rel-15.</w:t>
            </w:r>
          </w:p>
          <w:p w:rsidR="00382C40" w:rsidRDefault="00CB220D">
            <w:pPr>
              <w:rPr>
                <w:lang w:val="en-US"/>
              </w:rPr>
            </w:pPr>
            <w:r>
              <w:rPr>
                <w:lang w:val="en-US"/>
              </w:rPr>
              <w:t>Proposal 2: UE that supports UL cancellation can be configured with more than one PDCCH monitoring occasions for UL CI in a slot.</w:t>
            </w:r>
          </w:p>
          <w:p w:rsidR="00382C40" w:rsidRDefault="00CB220D">
            <w:pPr>
              <w:rPr>
                <w:lang w:val="en-US"/>
              </w:rPr>
            </w:pPr>
            <w:r>
              <w:rPr>
                <w:lang w:val="en-US"/>
              </w:rPr>
              <w:t>Proposal 3: Finer indication granularity of UL CI comparing to DL PI can be considered to avoid unnecessary cancellation.</w:t>
            </w:r>
          </w:p>
          <w:p w:rsidR="00382C40" w:rsidRDefault="00CB220D">
            <w:pPr>
              <w:rPr>
                <w:lang w:val="en-US"/>
              </w:rPr>
            </w:pPr>
            <w:r>
              <w:rPr>
                <w:lang w:val="en-US"/>
              </w:rPr>
              <w:t>Proposal 4: UE with grant-based UL transmission is only required to monitor UL CI after a UL grant is detected until the corresponding UL transmission has been finished.</w:t>
            </w:r>
          </w:p>
          <w:p w:rsidR="00382C40" w:rsidRDefault="00CB220D">
            <w:pPr>
              <w:rPr>
                <w:rFonts w:eastAsia="宋体"/>
                <w:lang w:val="en-US" w:eastAsia="zh-CN"/>
              </w:rPr>
            </w:pPr>
            <w:r>
              <w:rPr>
                <w:lang w:val="en-US"/>
              </w:rPr>
              <w:t>Proposal 5: For UE configured with CG transmission, UE monitors UL CI at the latest monitoring occasion that ends no later than X symbols before the start of the UL transmission, and X is related to UL CI processing time.</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940CD5">
            <w:pPr>
              <w:rPr>
                <w:rFonts w:ascii="Arial" w:eastAsia="宋体" w:hAnsi="Arial" w:cs="Arial"/>
                <w:b/>
                <w:bCs/>
                <w:color w:val="0000FF"/>
                <w:sz w:val="16"/>
                <w:szCs w:val="16"/>
                <w:u w:val="single"/>
              </w:rPr>
            </w:pPr>
            <w:hyperlink r:id="rId54" w:history="1">
              <w:r w:rsidR="00CB220D">
                <w:rPr>
                  <w:rStyle w:val="af9"/>
                  <w:rFonts w:ascii="Arial" w:hAnsi="Arial" w:cs="Arial"/>
                  <w:b/>
                  <w:bCs/>
                  <w:sz w:val="18"/>
                  <w:szCs w:val="16"/>
                </w:rPr>
                <w:t>R1-1911000</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Enhanced inter UE Tx prioritization/multiplexing</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ETRI</w:t>
            </w:r>
          </w:p>
        </w:tc>
      </w:tr>
      <w:bookmarkStart w:id="66" w:name="_Hlk7782791"/>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widowControl w:val="0"/>
              <w:autoSpaceDE w:val="0"/>
              <w:autoSpaceDN w:val="0"/>
              <w:spacing w:after="120" w:line="276" w:lineRule="auto"/>
              <w:jc w:val="both"/>
              <w:rPr>
                <w:lang w:eastAsia="ko-KR"/>
              </w:rPr>
            </w:pPr>
            <w:r>
              <w:rPr>
                <w:lang w:eastAsia="ko-KR"/>
              </w:rPr>
              <w:fldChar w:fldCharType="begin"/>
            </w:r>
            <w:r>
              <w:rPr>
                <w:lang w:eastAsia="ko-KR"/>
              </w:rPr>
              <w:instrText xml:space="preserve"> REF _Ref534965596 \h  \* MERGEFORMAT </w:instrText>
            </w:r>
            <w:r>
              <w:rPr>
                <w:lang w:eastAsia="ko-KR"/>
              </w:rPr>
            </w:r>
            <w:r>
              <w:rPr>
                <w:lang w:eastAsia="ko-KR"/>
              </w:rPr>
              <w:fldChar w:fldCharType="separate"/>
            </w:r>
            <w:r>
              <w:rPr>
                <w:lang w:eastAsia="ko-KR"/>
              </w:rPr>
              <w:t>Proposal 1: Strive for the common and unified design for inter-/intra-UE UL multiplexing.</w:t>
            </w:r>
            <w:r>
              <w:rPr>
                <w:lang w:eastAsia="ko-KR"/>
              </w:rPr>
              <w:fldChar w:fldCharType="end"/>
            </w:r>
          </w:p>
          <w:p w:rsidR="00382C40" w:rsidRDefault="00CB220D">
            <w:pPr>
              <w:widowControl w:val="0"/>
              <w:autoSpaceDE w:val="0"/>
              <w:autoSpaceDN w:val="0"/>
              <w:spacing w:after="120" w:line="276" w:lineRule="auto"/>
              <w:jc w:val="both"/>
              <w:rPr>
                <w:kern w:val="2"/>
                <w:szCs w:val="22"/>
                <w:lang w:eastAsia="ko-KR"/>
              </w:rPr>
            </w:pPr>
            <w:r>
              <w:rPr>
                <w:lang w:val="zh-CN" w:eastAsia="ko-KR"/>
              </w:rPr>
              <w:fldChar w:fldCharType="begin"/>
            </w:r>
            <w:r>
              <w:rPr>
                <w:lang w:eastAsia="ko-KR"/>
              </w:rPr>
              <w:instrText xml:space="preserve"> REF _Ref21279131 \h </w:instrText>
            </w:r>
            <w:r w:rsidRPr="0003511D">
              <w:rPr>
                <w:lang w:val="en-US" w:eastAsia="ko-KR"/>
                <w:rPrChange w:id="67" w:author="Xueming Pan" w:date="2019-10-16T07:42:00Z">
                  <w:rPr>
                    <w:lang w:val="zh-CN" w:eastAsia="ko-KR"/>
                  </w:rPr>
                </w:rPrChange>
              </w:rPr>
              <w:instrText xml:space="preserve"> \* MERGEFORMAT </w:instrText>
            </w:r>
            <w:r>
              <w:rPr>
                <w:lang w:val="zh-CN" w:eastAsia="ko-KR"/>
              </w:rPr>
            </w:r>
            <w:r>
              <w:rPr>
                <w:lang w:val="zh-CN" w:eastAsia="ko-KR"/>
              </w:rPr>
              <w:fldChar w:fldCharType="separate"/>
            </w:r>
            <w:r>
              <w:rPr>
                <w:kern w:val="2"/>
                <w:szCs w:val="22"/>
                <w:lang w:eastAsia="ko-KR"/>
              </w:rPr>
              <w:t>Proposal 2</w:t>
            </w:r>
            <w:r>
              <w:rPr>
                <w:lang w:eastAsia="ko-KR"/>
              </w:rPr>
              <w:t>: To reduce the complexity, the monitoring of UL CI can be considered jointly with DL PI.</w:t>
            </w:r>
            <w:r>
              <w:rPr>
                <w:lang w:val="zh-CN" w:eastAsia="ko-KR"/>
              </w:rPr>
              <w:fldChar w:fldCharType="end"/>
            </w:r>
            <w:r>
              <w:rPr>
                <w:kern w:val="2"/>
                <w:szCs w:val="22"/>
                <w:lang w:eastAsia="ko-KR"/>
              </w:rPr>
              <w:t xml:space="preserve"> </w:t>
            </w:r>
          </w:p>
          <w:p w:rsidR="00382C40" w:rsidRDefault="00CB220D">
            <w:pPr>
              <w:widowControl w:val="0"/>
              <w:autoSpaceDE w:val="0"/>
              <w:autoSpaceDN w:val="0"/>
              <w:spacing w:after="120" w:line="276" w:lineRule="auto"/>
              <w:jc w:val="both"/>
              <w:rPr>
                <w:kern w:val="2"/>
                <w:szCs w:val="22"/>
                <w:lang w:eastAsia="ko-KR"/>
              </w:rPr>
            </w:pPr>
            <w:r>
              <w:rPr>
                <w:kern w:val="2"/>
                <w:szCs w:val="22"/>
                <w:lang w:eastAsia="ko-KR"/>
              </w:rPr>
              <w:fldChar w:fldCharType="begin"/>
            </w:r>
            <w:r>
              <w:rPr>
                <w:kern w:val="2"/>
                <w:szCs w:val="22"/>
                <w:lang w:eastAsia="ko-KR"/>
              </w:rPr>
              <w:instrText xml:space="preserve"> REF _Ref21279138 \h  \* MERGEFORMAT </w:instrText>
            </w:r>
            <w:r>
              <w:rPr>
                <w:kern w:val="2"/>
                <w:szCs w:val="22"/>
                <w:lang w:eastAsia="ko-KR"/>
              </w:rPr>
            </w:r>
            <w:r>
              <w:rPr>
                <w:kern w:val="2"/>
                <w:szCs w:val="22"/>
                <w:lang w:eastAsia="ko-KR"/>
              </w:rPr>
              <w:fldChar w:fldCharType="separate"/>
            </w:r>
            <w:r>
              <w:rPr>
                <w:kern w:val="2"/>
                <w:szCs w:val="22"/>
                <w:lang w:eastAsia="ko-KR"/>
              </w:rPr>
              <w:t>Proposal 3</w:t>
            </w:r>
            <w:r>
              <w:t>: Indicating UL reference resource may reuse indicating DL reference resource as much as possible.</w:t>
            </w:r>
            <w:r>
              <w:rPr>
                <w:kern w:val="2"/>
                <w:szCs w:val="22"/>
                <w:lang w:eastAsia="ko-KR"/>
              </w:rPr>
              <w:fldChar w:fldCharType="end"/>
            </w:r>
            <w:r>
              <w:rPr>
                <w:kern w:val="2"/>
                <w:szCs w:val="22"/>
                <w:lang w:eastAsia="ko-KR"/>
              </w:rPr>
              <w:t xml:space="preserve"> </w:t>
            </w:r>
          </w:p>
          <w:p w:rsidR="00382C40" w:rsidRDefault="00CB220D">
            <w:pPr>
              <w:widowControl w:val="0"/>
              <w:autoSpaceDE w:val="0"/>
              <w:autoSpaceDN w:val="0"/>
              <w:spacing w:after="120" w:line="276" w:lineRule="auto"/>
              <w:jc w:val="both"/>
              <w:rPr>
                <w:kern w:val="2"/>
                <w:szCs w:val="22"/>
                <w:lang w:eastAsia="ko-KR"/>
              </w:rPr>
            </w:pPr>
            <w:r>
              <w:rPr>
                <w:kern w:val="2"/>
                <w:szCs w:val="22"/>
                <w:lang w:eastAsia="ko-KR"/>
              </w:rPr>
              <w:fldChar w:fldCharType="begin"/>
            </w:r>
            <w:r>
              <w:rPr>
                <w:kern w:val="2"/>
                <w:szCs w:val="22"/>
                <w:lang w:eastAsia="ko-KR"/>
              </w:rPr>
              <w:instrText xml:space="preserve"> REF _Ref525910320 \h  \* MERGEFORMAT </w:instrText>
            </w:r>
            <w:r>
              <w:rPr>
                <w:kern w:val="2"/>
                <w:szCs w:val="22"/>
                <w:lang w:eastAsia="ko-KR"/>
              </w:rPr>
            </w:r>
            <w:r>
              <w:rPr>
                <w:kern w:val="2"/>
                <w:szCs w:val="22"/>
                <w:lang w:eastAsia="ko-KR"/>
              </w:rPr>
              <w:fldChar w:fldCharType="separate"/>
            </w:r>
            <w:r>
              <w:rPr>
                <w:kern w:val="2"/>
                <w:szCs w:val="22"/>
                <w:lang w:eastAsia="ko-KR"/>
              </w:rPr>
              <w:t>Proposal 4: UE-specific DCI is specified in addition to group-common DCI.</w:t>
            </w:r>
            <w:r>
              <w:rPr>
                <w:kern w:val="2"/>
                <w:szCs w:val="22"/>
                <w:lang w:eastAsia="ko-KR"/>
              </w:rPr>
              <w:fldChar w:fldCharType="end"/>
            </w:r>
            <w:r>
              <w:rPr>
                <w:kern w:val="2"/>
                <w:szCs w:val="22"/>
                <w:lang w:eastAsia="ko-KR"/>
              </w:rPr>
              <w:t xml:space="preserve"> </w:t>
            </w:r>
            <w:bookmarkEnd w:id="66"/>
          </w:p>
          <w:p w:rsidR="00382C40" w:rsidRDefault="00CB220D">
            <w:pPr>
              <w:widowControl w:val="0"/>
              <w:autoSpaceDE w:val="0"/>
              <w:autoSpaceDN w:val="0"/>
              <w:spacing w:after="120" w:line="276" w:lineRule="auto"/>
              <w:jc w:val="both"/>
              <w:rPr>
                <w:kern w:val="2"/>
                <w:szCs w:val="22"/>
                <w:lang w:eastAsia="ko-KR"/>
              </w:rPr>
            </w:pPr>
            <w:r>
              <w:rPr>
                <w:kern w:val="2"/>
                <w:szCs w:val="22"/>
                <w:lang w:eastAsia="ko-KR"/>
              </w:rPr>
              <w:fldChar w:fldCharType="begin"/>
            </w:r>
            <w:r>
              <w:rPr>
                <w:kern w:val="2"/>
                <w:szCs w:val="22"/>
                <w:lang w:eastAsia="ko-KR"/>
              </w:rPr>
              <w:instrText xml:space="preserve"> REF _Ref21279146 \h  \* MERGEFORMAT </w:instrText>
            </w:r>
            <w:r>
              <w:rPr>
                <w:kern w:val="2"/>
                <w:szCs w:val="22"/>
                <w:lang w:eastAsia="ko-KR"/>
              </w:rPr>
            </w:r>
            <w:r>
              <w:rPr>
                <w:kern w:val="2"/>
                <w:szCs w:val="22"/>
                <w:lang w:eastAsia="ko-KR"/>
              </w:rPr>
              <w:fldChar w:fldCharType="separate"/>
            </w:r>
            <w:r>
              <w:rPr>
                <w:kern w:val="2"/>
                <w:szCs w:val="22"/>
                <w:lang w:eastAsia="ko-KR"/>
              </w:rPr>
              <w:t>Proposal 5</w:t>
            </w:r>
            <w:r>
              <w:rPr>
                <w:lang w:eastAsia="ko-KR"/>
              </w:rPr>
              <w:t>: Repeated PUSCH and PUCCH transmission does not resume after stopping due to UL CI.</w:t>
            </w:r>
            <w:r>
              <w:rPr>
                <w:kern w:val="2"/>
                <w:szCs w:val="22"/>
                <w:lang w:eastAsia="ko-KR"/>
              </w:rPr>
              <w:fldChar w:fldCharType="end"/>
            </w:r>
          </w:p>
          <w:p w:rsidR="00382C40" w:rsidRDefault="00CB220D">
            <w:pPr>
              <w:widowControl w:val="0"/>
              <w:autoSpaceDE w:val="0"/>
              <w:autoSpaceDN w:val="0"/>
              <w:spacing w:after="120" w:line="276" w:lineRule="auto"/>
              <w:jc w:val="both"/>
              <w:rPr>
                <w:kern w:val="2"/>
                <w:szCs w:val="22"/>
                <w:lang w:eastAsia="ko-KR"/>
              </w:rPr>
            </w:pPr>
            <w:r>
              <w:rPr>
                <w:kern w:val="2"/>
                <w:szCs w:val="22"/>
                <w:lang w:eastAsia="ko-KR"/>
              </w:rPr>
              <w:fldChar w:fldCharType="begin"/>
            </w:r>
            <w:r>
              <w:rPr>
                <w:kern w:val="2"/>
                <w:szCs w:val="22"/>
                <w:lang w:eastAsia="ko-KR"/>
              </w:rPr>
              <w:instrText xml:space="preserve"> REF _Ref21279152 \h  \* MERGEFORMAT </w:instrText>
            </w:r>
            <w:r>
              <w:rPr>
                <w:kern w:val="2"/>
                <w:szCs w:val="22"/>
                <w:lang w:eastAsia="ko-KR"/>
              </w:rPr>
            </w:r>
            <w:r>
              <w:rPr>
                <w:kern w:val="2"/>
                <w:szCs w:val="22"/>
                <w:lang w:eastAsia="ko-KR"/>
              </w:rPr>
              <w:fldChar w:fldCharType="separate"/>
            </w:r>
            <w:r>
              <w:rPr>
                <w:kern w:val="2"/>
                <w:szCs w:val="22"/>
                <w:lang w:eastAsia="ko-KR"/>
              </w:rPr>
              <w:t>Proposal 6</w:t>
            </w:r>
            <w:r>
              <w:t>: Clarify the previous agreement, i.e., UL CI can cancel HARQ-ACK that is piggybacked on PUSCH, and discuss jointly that whether to stop PUCCH carrying UCI.</w:t>
            </w:r>
            <w:r>
              <w:rPr>
                <w:kern w:val="2"/>
                <w:szCs w:val="22"/>
                <w:lang w:eastAsia="ko-KR"/>
              </w:rPr>
              <w:fldChar w:fldCharType="end"/>
            </w:r>
          </w:p>
          <w:p w:rsidR="00382C40" w:rsidRDefault="00CB220D">
            <w:pPr>
              <w:widowControl w:val="0"/>
              <w:autoSpaceDE w:val="0"/>
              <w:autoSpaceDN w:val="0"/>
              <w:spacing w:after="120" w:line="276" w:lineRule="auto"/>
              <w:jc w:val="both"/>
              <w:rPr>
                <w:kern w:val="2"/>
                <w:szCs w:val="22"/>
                <w:lang w:eastAsia="ko-KR"/>
              </w:rPr>
            </w:pPr>
            <w:r>
              <w:rPr>
                <w:kern w:val="2"/>
                <w:szCs w:val="22"/>
                <w:lang w:eastAsia="ko-KR"/>
              </w:rPr>
              <w:fldChar w:fldCharType="begin"/>
            </w:r>
            <w:r>
              <w:rPr>
                <w:kern w:val="2"/>
                <w:szCs w:val="22"/>
                <w:lang w:eastAsia="ko-KR"/>
              </w:rPr>
              <w:instrText xml:space="preserve"> REF _Ref21266849 \h  \* MERGEFORMAT </w:instrText>
            </w:r>
            <w:r>
              <w:rPr>
                <w:kern w:val="2"/>
                <w:szCs w:val="22"/>
                <w:lang w:eastAsia="ko-KR"/>
              </w:rPr>
            </w:r>
            <w:r>
              <w:rPr>
                <w:kern w:val="2"/>
                <w:szCs w:val="22"/>
                <w:lang w:eastAsia="ko-KR"/>
              </w:rPr>
              <w:fldChar w:fldCharType="separate"/>
            </w:r>
            <w:r>
              <w:rPr>
                <w:lang w:eastAsia="ko-KR"/>
              </w:rPr>
              <w:t>Proposal 7: FFS the way of resending HARQ-ACK feedback.</w:t>
            </w:r>
            <w:r>
              <w:rPr>
                <w:kern w:val="2"/>
                <w:szCs w:val="22"/>
                <w:lang w:eastAsia="ko-KR"/>
              </w:rPr>
              <w:fldChar w:fldCharType="end"/>
            </w:r>
          </w:p>
          <w:p w:rsidR="00382C40" w:rsidRDefault="00CB220D">
            <w:pPr>
              <w:widowControl w:val="0"/>
              <w:autoSpaceDE w:val="0"/>
              <w:autoSpaceDN w:val="0"/>
              <w:spacing w:after="120" w:line="276" w:lineRule="auto"/>
              <w:jc w:val="both"/>
              <w:rPr>
                <w:rFonts w:eastAsia="宋体"/>
                <w:b/>
                <w:kern w:val="2"/>
                <w:szCs w:val="22"/>
                <w:lang w:eastAsia="zh-CN"/>
              </w:rPr>
            </w:pPr>
            <w:r>
              <w:rPr>
                <w:kern w:val="2"/>
                <w:szCs w:val="22"/>
                <w:lang w:eastAsia="ko-KR"/>
              </w:rPr>
              <w:fldChar w:fldCharType="begin"/>
            </w:r>
            <w:r>
              <w:rPr>
                <w:kern w:val="2"/>
                <w:szCs w:val="22"/>
                <w:lang w:eastAsia="ko-KR"/>
              </w:rPr>
              <w:instrText xml:space="preserve"> REF _Ref21279158 \h  \* MERGEFORMAT </w:instrText>
            </w:r>
            <w:r>
              <w:rPr>
                <w:kern w:val="2"/>
                <w:szCs w:val="22"/>
                <w:lang w:eastAsia="ko-KR"/>
              </w:rPr>
            </w:r>
            <w:r>
              <w:rPr>
                <w:kern w:val="2"/>
                <w:szCs w:val="22"/>
                <w:lang w:eastAsia="ko-KR"/>
              </w:rPr>
              <w:fldChar w:fldCharType="separate"/>
            </w:r>
            <w:r>
              <w:rPr>
                <w:lang w:eastAsia="ko-KR"/>
              </w:rPr>
              <w:t>Proposal 8: PRACH preamble is not stopped, and message 3 PUSCH (in 2/4-step RACH) is stopped by the UL CI.</w:t>
            </w:r>
            <w:r>
              <w:rPr>
                <w:kern w:val="2"/>
                <w:szCs w:val="22"/>
                <w:lang w:eastAsia="ko-KR"/>
              </w:rPr>
              <w:fldChar w:fldCharType="end"/>
            </w:r>
            <w:r>
              <w:rPr>
                <w:kern w:val="2"/>
                <w:szCs w:val="22"/>
                <w:lang w:eastAsia="ko-KR"/>
              </w:rPr>
              <w:t xml:space="preserve"> </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940CD5">
            <w:pPr>
              <w:rPr>
                <w:rFonts w:ascii="Arial" w:eastAsia="宋体" w:hAnsi="Arial" w:cs="Arial"/>
                <w:b/>
                <w:bCs/>
                <w:color w:val="0000FF"/>
                <w:sz w:val="16"/>
                <w:szCs w:val="16"/>
                <w:u w:val="single"/>
              </w:rPr>
            </w:pPr>
            <w:hyperlink r:id="rId55" w:history="1">
              <w:r w:rsidR="00CB220D">
                <w:rPr>
                  <w:rStyle w:val="af9"/>
                  <w:rFonts w:ascii="Arial" w:hAnsi="Arial" w:cs="Arial"/>
                  <w:b/>
                  <w:bCs/>
                  <w:sz w:val="18"/>
                  <w:szCs w:val="16"/>
                </w:rPr>
                <w:t>R1-1911082</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On uplink inter-UE transmission prioritization and multiplexing</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MediaTek Inc.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ff1"/>
              <w:numPr>
                <w:ilvl w:val="0"/>
                <w:numId w:val="78"/>
              </w:numPr>
              <w:snapToGrid w:val="0"/>
              <w:spacing w:after="120"/>
              <w:ind w:left="0" w:firstLine="0"/>
              <w:jc w:val="both"/>
              <w:rPr>
                <w:rFonts w:eastAsia="Yu Mincho"/>
                <w:lang w:eastAsia="zh-CN"/>
              </w:rPr>
            </w:pPr>
            <w:r>
              <w:rPr>
                <w:i/>
                <w:lang w:eastAsia="zh-TW"/>
              </w:rPr>
              <w:t>If UE-specific DCI format 0_0 and/or format 0_1 interrupts &amp; re-schedules eMBB PUSCH, control signaling overhead can be significantly reduced in comparison to group-common DCI-based cancelation indication.</w:t>
            </w:r>
          </w:p>
          <w:p w:rsidR="00382C40" w:rsidRDefault="00CB220D">
            <w:pPr>
              <w:pStyle w:val="aff1"/>
              <w:numPr>
                <w:ilvl w:val="0"/>
                <w:numId w:val="78"/>
              </w:numPr>
              <w:snapToGrid w:val="0"/>
              <w:spacing w:after="120"/>
              <w:ind w:left="0" w:firstLine="0"/>
              <w:jc w:val="both"/>
              <w:rPr>
                <w:i/>
                <w:lang w:eastAsia="zh-TW"/>
              </w:rPr>
            </w:pPr>
            <w:r>
              <w:rPr>
                <w:i/>
                <w:lang w:eastAsia="zh-TW"/>
              </w:rPr>
              <w:t>For a UE with simultaneous eMBB and URLLC services, due to the limit in the BDs/non-overlapping CCEs, it is not feasible to configure the UE with separate DCI for UL cancelation indication.</w:t>
            </w:r>
          </w:p>
          <w:p w:rsidR="00382C40" w:rsidRDefault="00CB220D">
            <w:pPr>
              <w:pStyle w:val="aff1"/>
              <w:numPr>
                <w:ilvl w:val="0"/>
                <w:numId w:val="78"/>
              </w:numPr>
              <w:snapToGrid w:val="0"/>
              <w:spacing w:after="120"/>
              <w:ind w:left="0" w:firstLine="0"/>
              <w:jc w:val="both"/>
              <w:rPr>
                <w:i/>
                <w:lang w:eastAsia="zh-TW"/>
              </w:rPr>
            </w:pPr>
            <w:r>
              <w:rPr>
                <w:i/>
                <w:lang w:eastAsia="zh-TW"/>
              </w:rPr>
              <w:t>Reusing DCI formats 0_0/0_1 for cancelation indication is straightforward and requires minimal specification efforts.</w:t>
            </w:r>
          </w:p>
          <w:p w:rsidR="00382C40" w:rsidRDefault="00CB220D">
            <w:pPr>
              <w:snapToGrid w:val="0"/>
              <w:spacing w:before="240" w:after="0"/>
              <w:jc w:val="both"/>
              <w:rPr>
                <w:rFonts w:eastAsia="Yu Mincho"/>
                <w:lang w:eastAsia="zh-CN"/>
              </w:rPr>
            </w:pPr>
            <w:r>
              <w:rPr>
                <w:rFonts w:eastAsia="Yu Mincho"/>
                <w:lang w:eastAsia="zh-CN"/>
              </w:rPr>
              <w:t>We have the following proposals:</w:t>
            </w:r>
          </w:p>
          <w:p w:rsidR="00382C40" w:rsidRDefault="00382C40">
            <w:pPr>
              <w:spacing w:after="0"/>
              <w:jc w:val="both"/>
              <w:rPr>
                <w:lang w:eastAsia="zh-TW"/>
              </w:rPr>
            </w:pPr>
          </w:p>
          <w:p w:rsidR="00382C40" w:rsidRDefault="00CB220D">
            <w:pPr>
              <w:pStyle w:val="aff1"/>
              <w:numPr>
                <w:ilvl w:val="0"/>
                <w:numId w:val="79"/>
              </w:numPr>
              <w:spacing w:after="120"/>
              <w:ind w:left="0" w:firstLine="0"/>
              <w:jc w:val="both"/>
              <w:rPr>
                <w:i/>
                <w:lang w:eastAsia="ko-KR"/>
              </w:rPr>
            </w:pPr>
            <w:r>
              <w:rPr>
                <w:i/>
                <w:lang w:eastAsia="ko-KR"/>
              </w:rPr>
              <w:t>Reuse one of the existing DCI formats for UL cancellation indication in Rel-16.</w:t>
            </w:r>
          </w:p>
          <w:p w:rsidR="00382C40" w:rsidRDefault="00CB220D">
            <w:pPr>
              <w:pStyle w:val="aff1"/>
              <w:numPr>
                <w:ilvl w:val="0"/>
                <w:numId w:val="79"/>
              </w:numPr>
              <w:spacing w:after="120"/>
              <w:ind w:left="0" w:firstLine="0"/>
              <w:jc w:val="both"/>
              <w:rPr>
                <w:i/>
                <w:lang w:eastAsia="ko-KR"/>
              </w:rPr>
            </w:pPr>
            <w:r>
              <w:rPr>
                <w:i/>
                <w:lang w:eastAsia="ko-KR"/>
              </w:rPr>
              <w:t>UE-specific DCI format 0_0 and 0_1 are used to interrupt/cancel eMBB PUSCH.</w:t>
            </w:r>
          </w:p>
          <w:p w:rsidR="00382C40" w:rsidRDefault="00CB220D">
            <w:pPr>
              <w:pStyle w:val="aff1"/>
              <w:numPr>
                <w:ilvl w:val="0"/>
                <w:numId w:val="79"/>
              </w:numPr>
              <w:spacing w:after="120"/>
              <w:ind w:left="0" w:firstLine="0"/>
              <w:jc w:val="both"/>
              <w:rPr>
                <w:i/>
                <w:lang w:eastAsia="ko-KR"/>
              </w:rPr>
            </w:pPr>
            <w:r>
              <w:rPr>
                <w:i/>
                <w:lang w:eastAsia="ko-KR"/>
              </w:rPr>
              <w:t>Some of the existing fields in DCI format 0_0 and/or 0_1 are used as validation bits to indicate the resources preempted by URLLC and to re-schedule canceled eMBB PUSCH on new resources.</w:t>
            </w:r>
          </w:p>
          <w:p w:rsidR="00382C40" w:rsidRDefault="00CB220D">
            <w:pPr>
              <w:pStyle w:val="aff1"/>
              <w:numPr>
                <w:ilvl w:val="0"/>
                <w:numId w:val="79"/>
              </w:numPr>
              <w:spacing w:after="120"/>
              <w:ind w:left="0" w:firstLine="0"/>
              <w:jc w:val="both"/>
              <w:rPr>
                <w:i/>
                <w:lang w:eastAsia="ko-KR"/>
              </w:rPr>
            </w:pPr>
            <w:r>
              <w:rPr>
                <w:i/>
                <w:lang w:eastAsia="ko-KR"/>
              </w:rPr>
              <w:t>Uplink cancelation indication cannot interrupt any PRACH transmission.</w:t>
            </w:r>
          </w:p>
          <w:p w:rsidR="00382C40" w:rsidRDefault="00CB220D">
            <w:pPr>
              <w:pStyle w:val="aff1"/>
              <w:numPr>
                <w:ilvl w:val="0"/>
                <w:numId w:val="79"/>
              </w:numPr>
              <w:spacing w:after="120"/>
              <w:ind w:left="0" w:firstLine="0"/>
              <w:jc w:val="both"/>
              <w:rPr>
                <w:i/>
                <w:lang w:eastAsia="ko-KR"/>
              </w:rPr>
            </w:pPr>
            <w:r>
              <w:rPr>
                <w:bCs/>
                <w:i/>
                <w:lang w:eastAsia="zh-TW"/>
              </w:rPr>
              <w:lastRenderedPageBreak/>
              <w:t>SRS and PUCCH interruption shall not be discussed in Rel-16</w:t>
            </w:r>
            <w:r>
              <w:rPr>
                <w:i/>
                <w:lang w:eastAsia="ko-KR"/>
              </w:rPr>
              <w:t>.</w:t>
            </w:r>
          </w:p>
          <w:p w:rsidR="00382C40" w:rsidRDefault="00CB220D">
            <w:pPr>
              <w:pStyle w:val="aff1"/>
              <w:numPr>
                <w:ilvl w:val="0"/>
                <w:numId w:val="79"/>
              </w:numPr>
              <w:spacing w:after="120"/>
              <w:ind w:left="0" w:firstLine="0"/>
              <w:jc w:val="both"/>
              <w:rPr>
                <w:i/>
                <w:lang w:eastAsia="ko-KR"/>
              </w:rPr>
            </w:pPr>
            <w:r>
              <w:rPr>
                <w:i/>
                <w:lang w:eastAsia="ko-KR"/>
              </w:rPr>
              <w:t>Uplink cancelation indication can interrupt dynamic, periodic, and semi-persistent eMBB PUSCH if processing time requirements can be satisfied.</w:t>
            </w:r>
          </w:p>
          <w:p w:rsidR="00382C40" w:rsidRDefault="00382C40">
            <w:pPr>
              <w:spacing w:after="0"/>
              <w:rPr>
                <w:rFonts w:ascii="Arial" w:eastAsia="宋体" w:hAnsi="Arial" w:cs="Arial"/>
                <w:sz w:val="16"/>
                <w:szCs w:val="16"/>
                <w:lang w:eastAsia="zh-CN"/>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940CD5">
            <w:pPr>
              <w:rPr>
                <w:rFonts w:ascii="Arial" w:eastAsia="宋体" w:hAnsi="Arial" w:cs="Arial"/>
                <w:b/>
                <w:bCs/>
                <w:color w:val="0000FF"/>
                <w:sz w:val="16"/>
                <w:szCs w:val="16"/>
                <w:u w:val="single"/>
              </w:rPr>
            </w:pPr>
            <w:hyperlink r:id="rId56" w:history="1">
              <w:r w:rsidR="00CB220D">
                <w:rPr>
                  <w:rStyle w:val="af9"/>
                  <w:rFonts w:ascii="Arial" w:hAnsi="Arial" w:cs="Arial"/>
                  <w:b/>
                  <w:bCs/>
                  <w:sz w:val="18"/>
                  <w:szCs w:val="16"/>
                </w:rPr>
                <w:t>R1-1911122</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Uplink Inter-UE Tx Multiplexing and Prioritization</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Qualcomm Incorporated</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after="120"/>
              <w:jc w:val="both"/>
            </w:pPr>
            <w:r>
              <w:t xml:space="preserve">Proposal 1: The time-domain resources indicated in an UL cancellation indication for a given cell shall start a certain number of symbols after the CORESET in which the UL cancellation indication is received. </w:t>
            </w:r>
          </w:p>
          <w:p w:rsidR="00382C40" w:rsidRDefault="00CB220D">
            <w:pPr>
              <w:pStyle w:val="aff1"/>
              <w:numPr>
                <w:ilvl w:val="0"/>
                <w:numId w:val="80"/>
              </w:numPr>
              <w:spacing w:after="120"/>
              <w:jc w:val="both"/>
            </w:pPr>
            <w:r>
              <w:rPr>
                <w:rFonts w:eastAsia="宋体"/>
              </w:rPr>
              <w:t>The number of symbols is equal to N2 defined in Rel-15 UE cap#2.</w:t>
            </w:r>
          </w:p>
          <w:p w:rsidR="00382C40" w:rsidRDefault="00CB220D">
            <w:pPr>
              <w:spacing w:after="120"/>
              <w:jc w:val="both"/>
            </w:pPr>
            <w:r>
              <w:t xml:space="preserve">Proposal 2: Different UL cancellation indication may indicate overlapping time-domain resources for the same UE on the same cell. </w:t>
            </w:r>
          </w:p>
          <w:p w:rsidR="00382C40" w:rsidRDefault="00CB220D">
            <w:pPr>
              <w:pStyle w:val="aff1"/>
              <w:numPr>
                <w:ilvl w:val="0"/>
                <w:numId w:val="80"/>
              </w:numPr>
              <w:spacing w:after="120"/>
              <w:jc w:val="both"/>
              <w:rPr>
                <w:rFonts w:eastAsia="宋体"/>
              </w:rPr>
            </w:pPr>
            <w:r>
              <w:rPr>
                <w:rFonts w:eastAsia="宋体"/>
              </w:rPr>
              <w:t xml:space="preserve">Later UL cancellation indication could cancel uplink transmissions on the overlapping resources which are not cancelled by the earlier cancellation indication.  </w:t>
            </w:r>
          </w:p>
          <w:p w:rsidR="00382C40" w:rsidRDefault="00CB220D">
            <w:pPr>
              <w:jc w:val="both"/>
              <w:rPr>
                <w:rFonts w:eastAsia="Times New Roman"/>
                <w:lang w:eastAsia="zh-CN"/>
              </w:rPr>
            </w:pPr>
            <w:r>
              <w:rPr>
                <w:rFonts w:eastAsia="Times New Roman"/>
                <w:lang w:eastAsia="zh-CN"/>
              </w:rPr>
              <w:t xml:space="preserve">Proposal 3: To speed up the UL CI PDCCH decoding, configuring one PDCCH candidate per monitoring occasion is enough. </w:t>
            </w:r>
          </w:p>
          <w:p w:rsidR="00382C40" w:rsidRDefault="00CB220D">
            <w:pPr>
              <w:jc w:val="both"/>
              <w:rPr>
                <w:rFonts w:eastAsia="Times New Roman"/>
                <w:lang w:eastAsia="zh-CN"/>
              </w:rPr>
            </w:pPr>
            <w:r>
              <w:rPr>
                <w:rFonts w:eastAsia="Times New Roman"/>
                <w:lang w:eastAsia="zh-CN"/>
              </w:rPr>
              <w:t xml:space="preserve">Proposal 4: The size of the DCI for UL cancellation indication signalling should be aligned to existing DCI formats, e.g., DCI format 2_1. </w:t>
            </w:r>
          </w:p>
          <w:p w:rsidR="00382C40" w:rsidRDefault="00CB220D">
            <w:pPr>
              <w:spacing w:after="120"/>
              <w:jc w:val="both"/>
            </w:pPr>
            <w:r>
              <w:t xml:space="preserve">Proposal 5: Processing time requirement for UL cancelation indication larger than or smaller than N2 as defined in Rel-15 UE cap#2 is not supported. </w:t>
            </w:r>
          </w:p>
          <w:p w:rsidR="00382C40" w:rsidRDefault="00CB220D">
            <w:pPr>
              <w:jc w:val="both"/>
              <w:rPr>
                <w:rFonts w:eastAsia="Times New Roman"/>
                <w:lang w:eastAsia="zh-CN"/>
              </w:rPr>
            </w:pPr>
            <w:r>
              <w:rPr>
                <w:rFonts w:eastAsia="Times New Roman"/>
                <w:lang w:eastAsia="zh-CN"/>
              </w:rPr>
              <w:t xml:space="preserve">Proposal 6: A UE configured for monitoring UL CI does not need to attempt UL CI PDCCH decoding in monitoring occasions impacting the uplink symbols for which the UE has no uplink transmission. </w:t>
            </w:r>
          </w:p>
          <w:p w:rsidR="00382C40" w:rsidRDefault="00CB220D">
            <w:pPr>
              <w:jc w:val="both"/>
              <w:rPr>
                <w:rFonts w:eastAsia="Times New Roman"/>
                <w:lang w:eastAsia="zh-CN"/>
              </w:rPr>
            </w:pPr>
            <w:r>
              <w:rPr>
                <w:rFonts w:eastAsia="Times New Roman"/>
                <w:lang w:eastAsia="zh-CN"/>
              </w:rPr>
              <w:t xml:space="preserve">Proposal 7:  Clarify the agreement in RAN1 #98 that ULCI applies to low-priority (i.e., eMBB) PUSCH transmissions, including DG-, CG-, and SP-. </w:t>
            </w:r>
          </w:p>
          <w:p w:rsidR="00382C40" w:rsidRDefault="00CB220D">
            <w:pPr>
              <w:jc w:val="both"/>
              <w:rPr>
                <w:rFonts w:eastAsia="Times New Roman"/>
                <w:lang w:eastAsia="zh-CN"/>
              </w:rPr>
            </w:pPr>
            <w:r>
              <w:rPr>
                <w:rFonts w:eastAsia="Times New Roman"/>
                <w:lang w:eastAsia="zh-CN"/>
              </w:rPr>
              <w:t>Proposal 8:  The UL cancellation indication does not apply to PUCCH transmissions.</w:t>
            </w:r>
          </w:p>
          <w:p w:rsidR="00382C40" w:rsidRDefault="00CB220D">
            <w:pPr>
              <w:jc w:val="both"/>
              <w:rPr>
                <w:rFonts w:eastAsia="Times New Roman"/>
                <w:lang w:eastAsia="zh-CN"/>
              </w:rPr>
            </w:pPr>
            <w:r>
              <w:rPr>
                <w:rFonts w:eastAsia="Times New Roman"/>
                <w:lang w:eastAsia="zh-CN"/>
              </w:rPr>
              <w:t>Proposal 9:  The UL cancellation indication applies to SRS transmissions.</w:t>
            </w:r>
          </w:p>
          <w:p w:rsidR="00382C40" w:rsidRDefault="00CB220D">
            <w:pPr>
              <w:jc w:val="both"/>
              <w:rPr>
                <w:rFonts w:eastAsia="Times New Roman"/>
                <w:lang w:eastAsia="zh-CN"/>
              </w:rPr>
            </w:pPr>
            <w:r>
              <w:rPr>
                <w:rFonts w:eastAsia="Times New Roman"/>
                <w:lang w:eastAsia="zh-CN"/>
              </w:rPr>
              <w:t>Proposal 10:  UL CI does not apply to PRACH transmissions (including preamble and MSG 3 PUSCH and its retransmissions).</w:t>
            </w:r>
          </w:p>
          <w:p w:rsidR="00382C40" w:rsidRDefault="00CB220D">
            <w:pPr>
              <w:jc w:val="both"/>
              <w:rPr>
                <w:rFonts w:eastAsia="Times New Roman"/>
                <w:lang w:eastAsia="zh-CN"/>
              </w:rPr>
            </w:pPr>
            <w:r>
              <w:rPr>
                <w:rFonts w:eastAsia="Times New Roman"/>
                <w:lang w:eastAsia="zh-CN"/>
              </w:rPr>
              <w:t xml:space="preserve">Proposal 11: The UL cancellation indication received on one serving cell can be applied to the same or a different serving cell. </w:t>
            </w:r>
          </w:p>
          <w:p w:rsidR="00382C40" w:rsidRDefault="00CB220D">
            <w:pPr>
              <w:jc w:val="both"/>
              <w:rPr>
                <w:rFonts w:eastAsia="Times New Roman"/>
                <w:lang w:eastAsia="zh-CN"/>
              </w:rPr>
            </w:pPr>
            <w:r>
              <w:rPr>
                <w:rFonts w:eastAsia="Times New Roman"/>
                <w:szCs w:val="22"/>
                <w:lang w:eastAsia="zh-CN"/>
              </w:rPr>
              <w:t xml:space="preserve">Proposal 12: For supporting stop without resuming, the UE may </w:t>
            </w:r>
            <w:r>
              <w:rPr>
                <w:rFonts w:eastAsia="Times New Roman"/>
                <w:lang w:eastAsia="zh-CN"/>
              </w:rPr>
              <w:t xml:space="preserve">drop the remaining symbols on the target serving cell and all the intra-band CCs. Transmissions on the inter-band CCs are not impacted. </w:t>
            </w:r>
          </w:p>
          <w:p w:rsidR="00382C40" w:rsidRDefault="00CB220D">
            <w:pPr>
              <w:jc w:val="both"/>
              <w:rPr>
                <w:rFonts w:eastAsia="Times New Roman"/>
                <w:lang w:eastAsia="zh-CN"/>
              </w:rPr>
            </w:pPr>
            <w:r>
              <w:rPr>
                <w:rFonts w:eastAsia="Times New Roman"/>
                <w:lang w:eastAsia="zh-CN"/>
              </w:rPr>
              <w:t>Proposal 13: For PUSCH transmissions with repetitions (including Rel-15 and Rel-16), the stopping without resuming is performed separately for each repetition.</w:t>
            </w:r>
          </w:p>
          <w:p w:rsidR="00382C40" w:rsidRDefault="00CB220D">
            <w:pPr>
              <w:jc w:val="both"/>
              <w:rPr>
                <w:rFonts w:eastAsia="Times New Roman"/>
                <w:szCs w:val="22"/>
                <w:lang w:eastAsia="zh-CN"/>
              </w:rPr>
            </w:pPr>
            <w:r>
              <w:rPr>
                <w:rFonts w:eastAsia="Times New Roman"/>
                <w:szCs w:val="22"/>
                <w:lang w:eastAsia="zh-CN"/>
              </w:rPr>
              <w:t>Proposal 14: For supporting stop without resuming, UE does not expect the gNB to schedule another PUSCH of the same priority as the cancelled PUSCH on the non-preempted resources. gNB may schedule another PUSCH of higher priority than the cancelled PUSCH on the non-preempted resources.</w:t>
            </w:r>
          </w:p>
          <w:p w:rsidR="00382C40" w:rsidRDefault="00CB220D">
            <w:pPr>
              <w:pStyle w:val="aff1"/>
              <w:numPr>
                <w:ilvl w:val="0"/>
                <w:numId w:val="81"/>
              </w:numPr>
              <w:spacing w:after="0"/>
              <w:jc w:val="both"/>
              <w:rPr>
                <w:rFonts w:eastAsia="Times New Roman"/>
                <w:lang w:eastAsia="zh-CN"/>
              </w:rPr>
            </w:pPr>
            <w:r>
              <w:rPr>
                <w:rFonts w:eastAsia="Times New Roman"/>
                <w:lang w:eastAsia="zh-CN"/>
              </w:rPr>
              <w:t>Note: non-preempted resources</w:t>
            </w:r>
            <w:r>
              <w:rPr>
                <w:rFonts w:eastAsia="Times New Roman"/>
                <w:bCs/>
                <w:lang w:eastAsia="zh-CN"/>
              </w:rPr>
              <w:t xml:space="preserve"> </w:t>
            </w:r>
            <w:r>
              <w:rPr>
                <w:rFonts w:eastAsia="Times New Roman"/>
                <w:lang w:eastAsia="zh-CN"/>
              </w:rPr>
              <w:t xml:space="preserve">are resources that were originally scheduled for a PUSCH transmission from the UE, are not pre-empted by ULCI, and are dropped due to stop without resume. </w:t>
            </w:r>
          </w:p>
          <w:p w:rsidR="00382C40" w:rsidRDefault="00CB220D">
            <w:pPr>
              <w:rPr>
                <w:rFonts w:eastAsia="宋体"/>
                <w:b/>
                <w:lang w:eastAsia="zh-CN"/>
              </w:rPr>
            </w:pPr>
            <w:r>
              <w:t>Proposal 15: Allow the UE to set the TB CRC to all zeros when (1) uplink CBG-based reTx is configured, (2) the initial transmission of a TB was interrupted and (3) TB comprises more than one CB.</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940CD5">
            <w:pPr>
              <w:rPr>
                <w:rFonts w:ascii="Arial" w:eastAsia="宋体" w:hAnsi="Arial" w:cs="Arial"/>
                <w:b/>
                <w:bCs/>
                <w:color w:val="0000FF"/>
                <w:sz w:val="16"/>
                <w:szCs w:val="16"/>
                <w:u w:val="single"/>
              </w:rPr>
            </w:pPr>
            <w:hyperlink r:id="rId57" w:history="1">
              <w:r w:rsidR="00CB220D">
                <w:rPr>
                  <w:rStyle w:val="af9"/>
                  <w:rFonts w:ascii="Arial" w:hAnsi="Arial" w:cs="Arial"/>
                  <w:b/>
                  <w:bCs/>
                  <w:sz w:val="18"/>
                  <w:szCs w:val="16"/>
                </w:rPr>
                <w:t>R1-1911179</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UL inter-UE transmission prioritization/multiplexing</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NTT DOCOMO, INC.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afterLines="50" w:after="120"/>
              <w:jc w:val="both"/>
              <w:rPr>
                <w:rFonts w:eastAsia="宋体"/>
                <w:b/>
                <w:u w:val="single"/>
                <w:lang w:val="en-US"/>
              </w:rPr>
            </w:pPr>
            <w:r>
              <w:rPr>
                <w:rFonts w:eastAsia="宋体"/>
                <w:b/>
                <w:u w:val="single"/>
                <w:lang w:val="en-US"/>
              </w:rPr>
              <w:t xml:space="preserve">Proposal 1: </w:t>
            </w:r>
          </w:p>
          <w:p w:rsidR="00382C40" w:rsidRDefault="00CB220D">
            <w:pPr>
              <w:pStyle w:val="aff1"/>
              <w:numPr>
                <w:ilvl w:val="0"/>
                <w:numId w:val="82"/>
              </w:numPr>
              <w:spacing w:afterLines="50" w:after="120"/>
              <w:jc w:val="both"/>
              <w:rPr>
                <w:rFonts w:eastAsia="宋体"/>
                <w:i/>
                <w:lang w:val="en-US"/>
              </w:rPr>
            </w:pPr>
            <w:r>
              <w:rPr>
                <w:rFonts w:eastAsia="宋体"/>
                <w:i/>
                <w:lang w:val="en-US"/>
              </w:rPr>
              <w:t xml:space="preserve">For the blind decoding of GC-PDCCH carrying UL cancellation indication, the GC-PDCCH blind decoding is </w:t>
            </w:r>
            <w:r>
              <w:rPr>
                <w:rFonts w:eastAsia="宋体"/>
                <w:i/>
                <w:lang w:val="en-US"/>
              </w:rPr>
              <w:lastRenderedPageBreak/>
              <w:t>configured with up to two decoding candidates with a configured aggregation level in a CSS in a configured CORESET.</w:t>
            </w:r>
          </w:p>
          <w:p w:rsidR="00382C40" w:rsidRDefault="00CB220D">
            <w:pPr>
              <w:pStyle w:val="aff1"/>
              <w:numPr>
                <w:ilvl w:val="1"/>
                <w:numId w:val="82"/>
              </w:numPr>
              <w:spacing w:afterLines="50" w:after="120"/>
              <w:jc w:val="both"/>
              <w:rPr>
                <w:rFonts w:eastAsia="宋体"/>
                <w:i/>
                <w:lang w:val="en-US"/>
              </w:rPr>
            </w:pPr>
            <w:r>
              <w:rPr>
                <w:rFonts w:eastAsia="宋体"/>
                <w:i/>
                <w:lang w:val="en-US"/>
              </w:rPr>
              <w:t>Aggregation level of 8 and 16 are supported.</w:t>
            </w:r>
          </w:p>
          <w:p w:rsidR="00382C40" w:rsidRDefault="00CB220D">
            <w:pPr>
              <w:spacing w:afterLines="50" w:after="120"/>
              <w:jc w:val="both"/>
              <w:rPr>
                <w:rFonts w:eastAsia="宋体"/>
                <w:b/>
                <w:u w:val="single"/>
                <w:lang w:val="en-US"/>
              </w:rPr>
            </w:pPr>
            <w:r>
              <w:rPr>
                <w:rFonts w:eastAsia="宋体" w:hint="eastAsia"/>
                <w:b/>
                <w:u w:val="single"/>
                <w:lang w:val="en-US"/>
              </w:rPr>
              <w:t>P</w:t>
            </w:r>
            <w:r>
              <w:rPr>
                <w:rFonts w:eastAsia="宋体"/>
                <w:b/>
                <w:u w:val="single"/>
                <w:lang w:val="en-US"/>
              </w:rPr>
              <w:t>roposal 2:</w:t>
            </w:r>
          </w:p>
          <w:p w:rsidR="00382C40" w:rsidRDefault="00CB220D">
            <w:pPr>
              <w:pStyle w:val="aff1"/>
              <w:numPr>
                <w:ilvl w:val="0"/>
                <w:numId w:val="82"/>
              </w:numPr>
              <w:spacing w:afterLines="50" w:after="120"/>
              <w:jc w:val="both"/>
              <w:rPr>
                <w:rFonts w:eastAsia="宋体"/>
                <w:i/>
                <w:lang w:val="en-US" w:eastAsia="zh-CN"/>
              </w:rPr>
            </w:pPr>
            <w:r>
              <w:rPr>
                <w:rFonts w:eastAsia="宋体"/>
                <w:i/>
                <w:lang w:val="en-US" w:eastAsia="zh-CN"/>
              </w:rPr>
              <w:t>About the condition for eMBB UE UL CI monitoring, for UL transmission with associated PDCCH, option 2 is preferred.</w:t>
            </w:r>
          </w:p>
          <w:p w:rsidR="00382C40" w:rsidRDefault="00CB220D">
            <w:pPr>
              <w:spacing w:afterLines="50" w:after="120"/>
              <w:jc w:val="both"/>
              <w:rPr>
                <w:rFonts w:eastAsia="宋体"/>
                <w:b/>
                <w:u w:val="single"/>
                <w:lang w:val="en-US"/>
              </w:rPr>
            </w:pPr>
            <w:r>
              <w:rPr>
                <w:rFonts w:eastAsia="宋体"/>
                <w:b/>
                <w:u w:val="single"/>
                <w:lang w:val="en-US"/>
              </w:rPr>
              <w:t xml:space="preserve">Proposal 3: </w:t>
            </w:r>
          </w:p>
          <w:p w:rsidR="00382C40" w:rsidRDefault="00CB220D">
            <w:pPr>
              <w:pStyle w:val="aff1"/>
              <w:numPr>
                <w:ilvl w:val="0"/>
                <w:numId w:val="82"/>
              </w:numPr>
              <w:spacing w:afterLines="50" w:after="120"/>
              <w:jc w:val="both"/>
              <w:rPr>
                <w:rFonts w:eastAsia="宋体"/>
                <w:i/>
                <w:lang w:val="en-US" w:eastAsia="zh-CN"/>
              </w:rPr>
            </w:pPr>
            <w:r>
              <w:rPr>
                <w:rFonts w:eastAsia="宋体"/>
                <w:i/>
                <w:lang w:val="en-US" w:eastAsia="zh-CN"/>
              </w:rPr>
              <w:t>It is beneficial to adopt understanding 2 that UE monitors UL CI at least at the latest monitoring occasion ending no later than X symbols before the start of the UL transmission, and X is related to UL CI processing time.</w:t>
            </w:r>
          </w:p>
          <w:p w:rsidR="00382C40" w:rsidRDefault="00CB220D">
            <w:pPr>
              <w:pStyle w:val="aff1"/>
              <w:numPr>
                <w:ilvl w:val="1"/>
                <w:numId w:val="82"/>
              </w:numPr>
              <w:spacing w:afterLines="50" w:after="120"/>
              <w:jc w:val="both"/>
              <w:rPr>
                <w:rFonts w:eastAsia="宋体"/>
                <w:i/>
                <w:lang w:val="en-US" w:eastAsia="zh-CN"/>
              </w:rPr>
            </w:pPr>
            <w:r>
              <w:rPr>
                <w:rFonts w:eastAsia="宋体"/>
                <w:i/>
                <w:lang w:val="en-US" w:eastAsia="zh-CN"/>
              </w:rPr>
              <w:t xml:space="preserve">if the UL transmission including repetitions, the start of the UL transmission is the start of the UL transmission per repetition. </w:t>
            </w:r>
          </w:p>
          <w:p w:rsidR="00382C40" w:rsidRDefault="00CB220D">
            <w:pPr>
              <w:spacing w:afterLines="50" w:after="120"/>
              <w:jc w:val="both"/>
              <w:rPr>
                <w:rFonts w:eastAsia="宋体"/>
                <w:b/>
                <w:u w:val="single"/>
                <w:lang w:val="en-US"/>
              </w:rPr>
            </w:pPr>
            <w:r>
              <w:rPr>
                <w:rFonts w:eastAsia="宋体" w:hint="eastAsia"/>
                <w:b/>
                <w:u w:val="single"/>
                <w:lang w:val="en-US"/>
              </w:rPr>
              <w:t>P</w:t>
            </w:r>
            <w:r>
              <w:rPr>
                <w:rFonts w:eastAsia="宋体"/>
                <w:b/>
                <w:u w:val="single"/>
                <w:lang w:val="en-US"/>
              </w:rPr>
              <w:t xml:space="preserve">roposal 4: </w:t>
            </w:r>
          </w:p>
          <w:p w:rsidR="00382C40" w:rsidRDefault="00CB220D">
            <w:pPr>
              <w:pStyle w:val="aff1"/>
              <w:numPr>
                <w:ilvl w:val="0"/>
                <w:numId w:val="82"/>
              </w:numPr>
              <w:spacing w:afterLines="50" w:after="120"/>
              <w:jc w:val="both"/>
              <w:rPr>
                <w:rFonts w:eastAsia="宋体"/>
                <w:i/>
                <w:lang w:val="en-US"/>
              </w:rPr>
            </w:pPr>
            <w:r>
              <w:rPr>
                <w:rFonts w:eastAsia="宋体"/>
                <w:i/>
                <w:lang w:val="en-US"/>
              </w:rPr>
              <w:t xml:space="preserve">PUCCH </w:t>
            </w:r>
            <w:r>
              <w:rPr>
                <w:rFonts w:eastAsia="宋体" w:hint="eastAsia"/>
                <w:i/>
                <w:lang w:val="en-US"/>
              </w:rPr>
              <w:t>can</w:t>
            </w:r>
            <w:r>
              <w:rPr>
                <w:rFonts w:eastAsia="宋体"/>
                <w:i/>
                <w:lang w:val="en-US"/>
              </w:rPr>
              <w:t>not</w:t>
            </w:r>
            <w:r>
              <w:rPr>
                <w:rFonts w:eastAsia="宋体" w:hint="eastAsia"/>
                <w:i/>
                <w:lang w:val="en-US"/>
              </w:rPr>
              <w:t xml:space="preserve"> be cancelled by the UL cancelation </w:t>
            </w:r>
            <w:r>
              <w:rPr>
                <w:rFonts w:eastAsia="宋体"/>
                <w:i/>
                <w:lang w:val="en-US"/>
              </w:rPr>
              <w:t>indication.</w:t>
            </w:r>
          </w:p>
          <w:p w:rsidR="00382C40" w:rsidRDefault="00CB220D">
            <w:pPr>
              <w:spacing w:afterLines="50" w:after="120"/>
              <w:jc w:val="both"/>
              <w:rPr>
                <w:rFonts w:eastAsia="宋体"/>
                <w:b/>
                <w:u w:val="single"/>
                <w:lang w:val="en-US"/>
              </w:rPr>
            </w:pPr>
            <w:r>
              <w:rPr>
                <w:rFonts w:eastAsia="宋体"/>
                <w:b/>
                <w:u w:val="single"/>
                <w:lang w:val="en-US"/>
              </w:rPr>
              <w:t>Proposal 5:</w:t>
            </w:r>
          </w:p>
          <w:p w:rsidR="00382C40" w:rsidRDefault="00CB220D">
            <w:pPr>
              <w:pStyle w:val="aff1"/>
              <w:numPr>
                <w:ilvl w:val="0"/>
                <w:numId w:val="82"/>
              </w:numPr>
              <w:spacing w:afterLines="50" w:after="120"/>
              <w:jc w:val="both"/>
              <w:rPr>
                <w:rFonts w:eastAsia="宋体"/>
                <w:i/>
                <w:lang w:val="en-US"/>
              </w:rPr>
            </w:pPr>
            <w:r>
              <w:rPr>
                <w:rFonts w:eastAsia="宋体"/>
                <w:i/>
                <w:lang w:val="en-US"/>
              </w:rPr>
              <w:t>UL cancellation only cancels the collided repetition(s) without impacting the other repetitions without resource collision.</w:t>
            </w:r>
          </w:p>
          <w:p w:rsidR="00382C40" w:rsidRDefault="00CB220D">
            <w:pPr>
              <w:pStyle w:val="aff1"/>
              <w:numPr>
                <w:ilvl w:val="0"/>
                <w:numId w:val="82"/>
              </w:numPr>
              <w:spacing w:afterLines="50" w:after="120"/>
              <w:jc w:val="both"/>
              <w:rPr>
                <w:rFonts w:eastAsia="宋体"/>
                <w:i/>
                <w:lang w:val="en-US"/>
              </w:rPr>
            </w:pPr>
            <w:r>
              <w:rPr>
                <w:rFonts w:eastAsia="宋体"/>
                <w:i/>
                <w:lang w:val="en-US"/>
              </w:rPr>
              <w:t xml:space="preserve">UL cancellation only cancels the UL transmission on the target serving cell without impacting UL transmissions on other carriers. </w:t>
            </w:r>
          </w:p>
          <w:p w:rsidR="00382C40" w:rsidRDefault="00CB220D">
            <w:pPr>
              <w:spacing w:afterLines="50" w:after="120"/>
              <w:jc w:val="both"/>
              <w:rPr>
                <w:rFonts w:eastAsia="宋体"/>
                <w:b/>
                <w:u w:val="single"/>
                <w:lang w:val="en-US"/>
              </w:rPr>
            </w:pPr>
            <w:r>
              <w:rPr>
                <w:rFonts w:eastAsia="宋体"/>
                <w:b/>
                <w:u w:val="single"/>
                <w:lang w:val="en-US"/>
              </w:rPr>
              <w:t>Proposal 6:</w:t>
            </w:r>
          </w:p>
          <w:p w:rsidR="00382C40" w:rsidRDefault="00CB220D">
            <w:pPr>
              <w:pStyle w:val="aff1"/>
              <w:numPr>
                <w:ilvl w:val="0"/>
                <w:numId w:val="82"/>
              </w:numPr>
              <w:spacing w:afterLines="50" w:after="120"/>
              <w:jc w:val="both"/>
              <w:rPr>
                <w:rFonts w:eastAsia="宋体"/>
                <w:i/>
                <w:lang w:val="en-US"/>
              </w:rPr>
            </w:pPr>
            <w:r>
              <w:rPr>
                <w:rFonts w:eastAsia="宋体"/>
                <w:i/>
                <w:lang w:val="en-US"/>
              </w:rPr>
              <w:t xml:space="preserve">For the UL cancellation indication signaling, the time and frequency domain resources that to be cancelled can be based on the </w:t>
            </w:r>
            <w:r>
              <w:rPr>
                <w:rFonts w:eastAsia="宋体" w:hint="eastAsia"/>
                <w:i/>
                <w:lang w:val="en-US"/>
              </w:rPr>
              <w:t>Frequency domain resource assignment</w:t>
            </w:r>
            <w:r>
              <w:rPr>
                <w:rFonts w:eastAsia="宋体"/>
                <w:i/>
                <w:lang w:val="en-US"/>
              </w:rPr>
              <w:t>, Time</w:t>
            </w:r>
            <w:r>
              <w:rPr>
                <w:rFonts w:eastAsia="宋体" w:hint="eastAsia"/>
                <w:i/>
                <w:lang w:val="en-US"/>
              </w:rPr>
              <w:t xml:space="preserve"> domain resource assignment</w:t>
            </w:r>
            <w:r>
              <w:rPr>
                <w:rFonts w:eastAsia="宋体"/>
                <w:i/>
                <w:lang w:val="en-US"/>
              </w:rPr>
              <w:t xml:space="preserve"> and Frequency hopping flag, dynamic indication of repetition factor fields contained in the UL grant for scheduling the PUSCH. </w:t>
            </w:r>
          </w:p>
          <w:p w:rsidR="00382C40" w:rsidRDefault="00CB220D">
            <w:pPr>
              <w:spacing w:afterLines="50" w:after="120"/>
              <w:jc w:val="both"/>
              <w:rPr>
                <w:rFonts w:eastAsia="宋体"/>
                <w:b/>
                <w:u w:val="single"/>
                <w:lang w:val="en-US"/>
              </w:rPr>
            </w:pPr>
            <w:r>
              <w:rPr>
                <w:rFonts w:eastAsia="宋体"/>
                <w:b/>
                <w:u w:val="single"/>
                <w:lang w:val="en-US"/>
              </w:rPr>
              <w:t>Proposal 7:</w:t>
            </w:r>
          </w:p>
          <w:p w:rsidR="00382C40" w:rsidRDefault="00CB220D">
            <w:pPr>
              <w:pStyle w:val="aff1"/>
              <w:numPr>
                <w:ilvl w:val="0"/>
                <w:numId w:val="82"/>
              </w:numPr>
              <w:spacing w:afterLines="50" w:after="120"/>
              <w:jc w:val="both"/>
              <w:rPr>
                <w:rFonts w:eastAsia="宋体"/>
                <w:i/>
                <w:lang w:val="en-US"/>
              </w:rPr>
            </w:pPr>
            <w:r>
              <w:rPr>
                <w:rFonts w:eastAsia="宋体"/>
                <w:i/>
                <w:lang w:val="en-US"/>
              </w:rPr>
              <w:t xml:space="preserve">For inter-UE multiplexing with configured grant PUSCH(s), prioritization should be given to finalize the UL cancellation scheme and multiple configured grant configurations. </w:t>
            </w:r>
          </w:p>
          <w:p w:rsidR="00382C40" w:rsidRDefault="00382C40">
            <w:pPr>
              <w:spacing w:after="0"/>
              <w:rPr>
                <w:rFonts w:ascii="Arial" w:eastAsia="宋体" w:hAnsi="Arial" w:cs="Arial"/>
                <w:sz w:val="16"/>
                <w:szCs w:val="16"/>
                <w:lang w:val="en-US" w:eastAsia="zh-CN"/>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940CD5">
            <w:pPr>
              <w:rPr>
                <w:rFonts w:ascii="Arial" w:eastAsia="宋体" w:hAnsi="Arial" w:cs="Arial"/>
                <w:b/>
                <w:bCs/>
                <w:color w:val="0000FF"/>
                <w:sz w:val="16"/>
                <w:szCs w:val="16"/>
                <w:u w:val="single"/>
              </w:rPr>
            </w:pPr>
            <w:hyperlink r:id="rId58" w:history="1">
              <w:r w:rsidR="00CB220D">
                <w:rPr>
                  <w:rStyle w:val="af9"/>
                  <w:rFonts w:ascii="Arial" w:hAnsi="Arial" w:cs="Arial"/>
                  <w:b/>
                  <w:bCs/>
                  <w:sz w:val="18"/>
                  <w:szCs w:val="16"/>
                </w:rPr>
                <w:t>R1-1911252</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Considerations on Enhanced inter UE Tx prioritization/multiplexing</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KT Corp.</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jc w:val="both"/>
              <w:rPr>
                <w:i/>
                <w:sz w:val="21"/>
                <w:szCs w:val="22"/>
                <w:lang w:eastAsia="ko-KR"/>
              </w:rPr>
            </w:pPr>
            <w:r>
              <w:rPr>
                <w:i/>
                <w:sz w:val="21"/>
                <w:szCs w:val="22"/>
                <w:lang w:eastAsia="ko-KR"/>
              </w:rPr>
              <w:t>Proposal 1: we think the eMBB UE UL CI monitoring should follow option 2 for the case it has associated PDCCH.</w:t>
            </w:r>
          </w:p>
          <w:p w:rsidR="00382C40" w:rsidRDefault="00CB220D">
            <w:pPr>
              <w:jc w:val="both"/>
              <w:rPr>
                <w:sz w:val="21"/>
                <w:szCs w:val="22"/>
                <w:lang w:eastAsia="ko-KR"/>
              </w:rPr>
            </w:pPr>
            <w:r>
              <w:rPr>
                <w:i/>
                <w:sz w:val="21"/>
                <w:szCs w:val="22"/>
                <w:lang w:eastAsia="ko-KR"/>
              </w:rPr>
              <w:t>Proposal 2: the PUSCH repetition(s), which is(are) not overlap with the cancelled transmission resource indicated by UL CI, should be transmitted by the eMBB UE.</w:t>
            </w:r>
          </w:p>
          <w:p w:rsidR="00382C40" w:rsidRDefault="00CB220D">
            <w:pPr>
              <w:jc w:val="both"/>
              <w:rPr>
                <w:rFonts w:eastAsia="宋体"/>
                <w:sz w:val="22"/>
                <w:szCs w:val="22"/>
                <w:lang w:eastAsia="zh-CN"/>
              </w:rPr>
            </w:pPr>
            <w:r>
              <w:rPr>
                <w:i/>
                <w:sz w:val="21"/>
                <w:szCs w:val="22"/>
                <w:lang w:eastAsia="ko-KR"/>
              </w:rPr>
              <w:t>Proposal 3: At least some UCI like HARQ-ACK should be protected from the UL CI.</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940CD5">
            <w:pPr>
              <w:rPr>
                <w:rFonts w:ascii="Arial" w:eastAsia="宋体" w:hAnsi="Arial" w:cs="Arial"/>
                <w:b/>
                <w:bCs/>
                <w:color w:val="0000FF"/>
                <w:sz w:val="16"/>
                <w:szCs w:val="16"/>
                <w:u w:val="single"/>
              </w:rPr>
            </w:pPr>
            <w:hyperlink r:id="rId59" w:history="1">
              <w:r w:rsidR="00CB220D">
                <w:rPr>
                  <w:rStyle w:val="af9"/>
                  <w:rFonts w:ascii="Arial" w:hAnsi="Arial" w:cs="Arial"/>
                  <w:b/>
                  <w:bCs/>
                  <w:sz w:val="18"/>
                  <w:szCs w:val="16"/>
                </w:rPr>
                <w:t>R1-1911300</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Enhanced inter UE Tx prioritization/multiplexing for URLLC</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Motorola Mobility, Lenovo</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lang w:eastAsia="zh-CN"/>
              </w:rPr>
            </w:pPr>
            <w:r>
              <w:rPr>
                <w:lang w:eastAsia="zh-CN"/>
              </w:rPr>
              <w:t>Proposal 1: ULCI is monitored at least</w:t>
            </w:r>
          </w:p>
          <w:p w:rsidR="00382C40" w:rsidRDefault="00CB220D">
            <w:pPr>
              <w:pStyle w:val="aff1"/>
              <w:numPr>
                <w:ilvl w:val="0"/>
                <w:numId w:val="83"/>
              </w:numPr>
              <w:snapToGrid w:val="0"/>
              <w:spacing w:after="0"/>
              <w:rPr>
                <w:lang w:eastAsia="zh-CN"/>
              </w:rPr>
            </w:pPr>
            <w:r>
              <w:rPr>
                <w:lang w:eastAsia="zh-CN"/>
              </w:rPr>
              <w:t xml:space="preserve">every ‘Y’ monitoring occasions of the search space in which UL CI is configured to be monitored. </w:t>
            </w:r>
          </w:p>
          <w:p w:rsidR="00382C40" w:rsidRDefault="00CB220D">
            <w:pPr>
              <w:pStyle w:val="aff1"/>
              <w:numPr>
                <w:ilvl w:val="1"/>
                <w:numId w:val="83"/>
              </w:numPr>
              <w:snapToGrid w:val="0"/>
              <w:spacing w:after="0"/>
              <w:rPr>
                <w:lang w:eastAsia="zh-CN"/>
              </w:rPr>
            </w:pPr>
            <w:r>
              <w:rPr>
                <w:lang w:eastAsia="zh-CN"/>
              </w:rPr>
              <w:t>Y is determined based on a UE capability</w:t>
            </w:r>
          </w:p>
          <w:p w:rsidR="00382C40" w:rsidRDefault="00CB220D">
            <w:pPr>
              <w:pStyle w:val="aff1"/>
              <w:numPr>
                <w:ilvl w:val="0"/>
                <w:numId w:val="83"/>
              </w:numPr>
              <w:snapToGrid w:val="0"/>
              <w:spacing w:after="0"/>
              <w:rPr>
                <w:lang w:eastAsia="zh-CN"/>
              </w:rPr>
            </w:pPr>
            <w:r>
              <w:rPr>
                <w:lang w:eastAsia="zh-CN"/>
              </w:rPr>
              <w:t>at the latest monitoring occasion ending no later than X symbols before the start of the UL transmission when there is an UL transmission with an associated PDCCH</w:t>
            </w:r>
          </w:p>
          <w:p w:rsidR="00382C40" w:rsidRDefault="00CB220D">
            <w:pPr>
              <w:pStyle w:val="aff1"/>
              <w:numPr>
                <w:ilvl w:val="1"/>
                <w:numId w:val="83"/>
              </w:numPr>
              <w:snapToGrid w:val="0"/>
              <w:spacing w:after="0"/>
              <w:rPr>
                <w:lang w:eastAsia="zh-CN"/>
              </w:rPr>
            </w:pPr>
            <w:r>
              <w:rPr>
                <w:lang w:eastAsia="zh-CN"/>
              </w:rPr>
              <w:t>X is related to UL CI processing time.</w:t>
            </w:r>
          </w:p>
          <w:p w:rsidR="00382C40" w:rsidRDefault="00CB220D">
            <w:pPr>
              <w:spacing w:before="120"/>
              <w:rPr>
                <w:lang w:eastAsia="zh-CN"/>
              </w:rPr>
            </w:pPr>
            <w:r>
              <w:rPr>
                <w:lang w:eastAsia="zh-CN"/>
              </w:rPr>
              <w:t xml:space="preserve">Proposal 2: ULCI can cancel PUCCH transmissions. </w:t>
            </w:r>
          </w:p>
          <w:p w:rsidR="00382C40" w:rsidRDefault="00CB220D">
            <w:pPr>
              <w:pStyle w:val="aff1"/>
              <w:numPr>
                <w:ilvl w:val="0"/>
                <w:numId w:val="84"/>
              </w:numPr>
              <w:snapToGrid w:val="0"/>
              <w:spacing w:after="0"/>
              <w:rPr>
                <w:lang w:eastAsia="zh-CN"/>
              </w:rPr>
            </w:pPr>
            <w:r>
              <w:rPr>
                <w:lang w:eastAsia="zh-CN"/>
              </w:rPr>
              <w:t>For HARQ-ACK transmissions, the UE monitors UL CI at least at the latest monitoring occasion ending no later than X symbols before the start of the PUCCH transmission, and X is related to UL CI processing time.</w:t>
            </w:r>
          </w:p>
          <w:p w:rsidR="00382C40" w:rsidRDefault="00CB220D">
            <w:pPr>
              <w:pStyle w:val="aff1"/>
              <w:numPr>
                <w:ilvl w:val="1"/>
                <w:numId w:val="84"/>
              </w:numPr>
              <w:snapToGrid w:val="0"/>
              <w:spacing w:after="0"/>
              <w:rPr>
                <w:lang w:eastAsia="zh-CN"/>
              </w:rPr>
            </w:pPr>
            <w:r>
              <w:rPr>
                <w:lang w:eastAsia="zh-CN"/>
              </w:rPr>
              <w:lastRenderedPageBreak/>
              <w:t>For SR and/or CSI transmissions, the UE monitors UL CI according to a configured periodicity and offset.</w:t>
            </w:r>
          </w:p>
          <w:p w:rsidR="00382C40" w:rsidRDefault="00CB220D">
            <w:pPr>
              <w:spacing w:before="120"/>
              <w:rPr>
                <w:lang w:eastAsia="zh-CN"/>
              </w:rPr>
            </w:pPr>
            <w:r>
              <w:rPr>
                <w:lang w:eastAsia="zh-CN"/>
              </w:rPr>
              <w:t xml:space="preserve">Proposal 3: ULCI can cancel SRS transmissions. </w:t>
            </w:r>
          </w:p>
          <w:p w:rsidR="00382C40" w:rsidRDefault="00CB220D">
            <w:pPr>
              <w:pStyle w:val="aff1"/>
              <w:numPr>
                <w:ilvl w:val="0"/>
                <w:numId w:val="84"/>
              </w:numPr>
              <w:snapToGrid w:val="0"/>
              <w:spacing w:after="0"/>
              <w:rPr>
                <w:lang w:eastAsia="zh-CN"/>
              </w:rPr>
            </w:pPr>
            <w:r>
              <w:rPr>
                <w:lang w:eastAsia="zh-CN"/>
              </w:rPr>
              <w:t>For SRS transmissions with an associated PDCCH, the UE monitors UL CI at least at the latest monitoring occasion ending no later than X symbols before the start of the SRS transmission, and X is related to UL CI processing time.</w:t>
            </w:r>
          </w:p>
          <w:p w:rsidR="00382C40" w:rsidRDefault="00CB220D">
            <w:pPr>
              <w:pStyle w:val="aff1"/>
              <w:numPr>
                <w:ilvl w:val="0"/>
                <w:numId w:val="84"/>
              </w:numPr>
              <w:snapToGrid w:val="0"/>
              <w:spacing w:after="0"/>
              <w:rPr>
                <w:lang w:eastAsia="zh-CN"/>
              </w:rPr>
            </w:pPr>
            <w:r>
              <w:rPr>
                <w:lang w:eastAsia="zh-CN"/>
              </w:rPr>
              <w:t>For SRS transmissions without an associated PDCCH, the UE monitors UL CI according to a configured periodicity and offset.</w:t>
            </w:r>
          </w:p>
          <w:p w:rsidR="00382C40" w:rsidRDefault="00CB220D">
            <w:pPr>
              <w:spacing w:before="120"/>
              <w:rPr>
                <w:lang w:eastAsia="zh-CN"/>
              </w:rPr>
            </w:pPr>
            <w:r>
              <w:rPr>
                <w:lang w:eastAsia="zh-CN"/>
              </w:rPr>
              <w:t>Proposal 4: ULCI cannot cancel PRACH preamble, but can cancel Msg3 PUSCH.</w:t>
            </w:r>
          </w:p>
          <w:p w:rsidR="00382C40" w:rsidRDefault="00CB220D">
            <w:pPr>
              <w:rPr>
                <w:lang w:eastAsia="zh-CN"/>
              </w:rPr>
            </w:pPr>
            <w:r>
              <w:rPr>
                <w:lang w:eastAsia="zh-CN"/>
              </w:rPr>
              <w:t>Proposal 5: Only PUSCH/PUCCH repetitions with resources indicated in UL CI are canceled.</w:t>
            </w:r>
          </w:p>
          <w:p w:rsidR="00382C40" w:rsidRDefault="00CB220D">
            <w:pPr>
              <w:rPr>
                <w:lang w:eastAsia="zh-CN"/>
              </w:rPr>
            </w:pPr>
            <w:r>
              <w:rPr>
                <w:lang w:eastAsia="zh-CN"/>
              </w:rPr>
              <w:t xml:space="preserve">Proposal 6: </w:t>
            </w:r>
            <w:r>
              <w:rPr>
                <w:rFonts w:eastAsia="宋体"/>
                <w:bCs/>
                <w:iCs/>
                <w:lang w:eastAsia="zh-CN"/>
              </w:rPr>
              <w:t>Another PUSCH can be scheduled in non-pre-empted resource</w:t>
            </w:r>
            <w:r>
              <w:rPr>
                <w:lang w:eastAsia="zh-CN"/>
              </w:rPr>
              <w:t>.</w:t>
            </w:r>
          </w:p>
          <w:p w:rsidR="00382C40" w:rsidRDefault="00CB220D">
            <w:pPr>
              <w:spacing w:after="0"/>
              <w:rPr>
                <w:rFonts w:eastAsia="宋体"/>
                <w:bCs/>
                <w:iCs/>
                <w:lang w:eastAsia="zh-CN"/>
              </w:rPr>
            </w:pPr>
            <w:r>
              <w:rPr>
                <w:lang w:eastAsia="zh-CN"/>
              </w:rPr>
              <w:t xml:space="preserve">Proposal 7: </w:t>
            </w:r>
            <w:r>
              <w:rPr>
                <w:rFonts w:eastAsia="宋体"/>
                <w:bCs/>
                <w:iCs/>
                <w:lang w:eastAsia="zh-CN"/>
              </w:rPr>
              <w:t xml:space="preserve">Upon detecting an UL CI on a PDCCH monitoring occasion, </w:t>
            </w:r>
          </w:p>
          <w:p w:rsidR="00382C40" w:rsidRDefault="00CB220D">
            <w:pPr>
              <w:pStyle w:val="aff1"/>
              <w:numPr>
                <w:ilvl w:val="0"/>
                <w:numId w:val="85"/>
              </w:numPr>
              <w:snapToGrid w:val="0"/>
              <w:spacing w:after="0"/>
              <w:rPr>
                <w:lang w:eastAsia="zh-CN"/>
              </w:rPr>
            </w:pPr>
            <w:r>
              <w:rPr>
                <w:rFonts w:eastAsia="宋体"/>
                <w:bCs/>
                <w:iCs/>
                <w:lang w:eastAsia="zh-CN"/>
              </w:rPr>
              <w:t>the time region starts from X symbols after the ending symbol of the PDCCH carrying the UL CI, where X is the minimum processing time for UL cancelation</w:t>
            </w:r>
            <w:r>
              <w:rPr>
                <w:lang w:eastAsia="zh-CN"/>
              </w:rPr>
              <w:t>.</w:t>
            </w:r>
          </w:p>
          <w:p w:rsidR="00382C40" w:rsidRDefault="00CB220D">
            <w:pPr>
              <w:pStyle w:val="aff1"/>
              <w:numPr>
                <w:ilvl w:val="1"/>
                <w:numId w:val="85"/>
              </w:numPr>
              <w:snapToGrid w:val="0"/>
              <w:spacing w:after="0"/>
              <w:rPr>
                <w:lang w:eastAsia="zh-CN"/>
              </w:rPr>
            </w:pPr>
            <w:r>
              <w:rPr>
                <w:lang w:eastAsia="zh-CN"/>
              </w:rPr>
              <w:t>the length of the time region equals to an RRC configured multiple of the monitoring periodicity of UL CI</w:t>
            </w:r>
          </w:p>
          <w:p w:rsidR="00382C40" w:rsidRDefault="00CB220D">
            <w:pPr>
              <w:pStyle w:val="aff1"/>
              <w:numPr>
                <w:ilvl w:val="0"/>
                <w:numId w:val="85"/>
              </w:numPr>
              <w:snapToGrid w:val="0"/>
              <w:spacing w:after="0"/>
              <w:rPr>
                <w:lang w:eastAsia="zh-CN"/>
              </w:rPr>
            </w:pPr>
            <w:r>
              <w:rPr>
                <w:lang w:eastAsia="zh-CN"/>
              </w:rPr>
              <w:t>the frequency region equals to the UL active BWP</w:t>
            </w:r>
          </w:p>
          <w:p w:rsidR="00382C40" w:rsidRDefault="00CB220D">
            <w:pPr>
              <w:spacing w:before="120" w:after="0"/>
              <w:rPr>
                <w:lang w:eastAsia="zh-CN"/>
              </w:rPr>
            </w:pPr>
            <w:r>
              <w:rPr>
                <w:lang w:eastAsia="zh-CN"/>
              </w:rPr>
              <w:t>Proposal 8: The bit-field size for each indication of time/frequency resource in UL CI is [14] bits.</w:t>
            </w:r>
          </w:p>
          <w:p w:rsidR="00382C40" w:rsidRDefault="00CB220D">
            <w:pPr>
              <w:pStyle w:val="aff1"/>
              <w:numPr>
                <w:ilvl w:val="0"/>
                <w:numId w:val="86"/>
              </w:numPr>
              <w:snapToGrid w:val="0"/>
              <w:spacing w:after="0"/>
              <w:rPr>
                <w:rFonts w:eastAsia="宋体"/>
                <w:bCs/>
                <w:iCs/>
                <w:lang w:eastAsia="zh-CN"/>
              </w:rPr>
            </w:pPr>
            <w:r>
              <w:rPr>
                <w:rFonts w:eastAsia="宋体"/>
                <w:bCs/>
                <w:iCs/>
                <w:lang w:eastAsia="zh-CN"/>
              </w:rPr>
              <w:t>The granularity for time indication within the time region is RRC configured from {1, 2, 7} symbols</w:t>
            </w:r>
          </w:p>
          <w:p w:rsidR="00382C40" w:rsidRDefault="00CB220D">
            <w:pPr>
              <w:pStyle w:val="aff1"/>
              <w:numPr>
                <w:ilvl w:val="0"/>
                <w:numId w:val="86"/>
              </w:numPr>
              <w:snapToGrid w:val="0"/>
              <w:spacing w:after="0"/>
              <w:rPr>
                <w:rFonts w:eastAsia="宋体"/>
                <w:bCs/>
                <w:iCs/>
                <w:lang w:eastAsia="zh-CN"/>
              </w:rPr>
            </w:pPr>
            <w:r>
              <w:rPr>
                <w:rFonts w:eastAsia="宋体"/>
                <w:bCs/>
                <w:iCs/>
                <w:lang w:eastAsia="zh-CN"/>
              </w:rPr>
              <w:t>The granularity for frequency indication is determined from the granularity of time indication.</w:t>
            </w:r>
          </w:p>
          <w:p w:rsidR="00382C40" w:rsidRDefault="00CB220D">
            <w:pPr>
              <w:spacing w:before="120"/>
              <w:rPr>
                <w:lang w:eastAsia="zh-CN"/>
              </w:rPr>
            </w:pPr>
            <w:r>
              <w:rPr>
                <w:lang w:eastAsia="zh-CN"/>
              </w:rPr>
              <w:t>Proposal 9: Group common DCI (similar to Rel-15 DCI format 2_1) is used to indicate UL cancellation. UE-specific cancellation indication is not supported.</w:t>
            </w:r>
          </w:p>
          <w:p w:rsidR="00382C40" w:rsidRDefault="00CB220D">
            <w:pPr>
              <w:spacing w:beforeLines="50" w:before="120" w:after="0" w:line="276" w:lineRule="auto"/>
              <w:rPr>
                <w:lang w:eastAsia="zh-CN"/>
              </w:rPr>
            </w:pPr>
            <w:r>
              <w:rPr>
                <w:lang w:eastAsia="zh-CN"/>
              </w:rPr>
              <w:t>Proposal 10: The case where the UE has URLLC UL transmission colliding with pre-empted period needs to be addressed.</w:t>
            </w:r>
          </w:p>
          <w:p w:rsidR="00382C40" w:rsidRDefault="00CB220D">
            <w:pPr>
              <w:spacing w:beforeLines="50" w:before="120" w:after="0" w:line="276" w:lineRule="auto"/>
              <w:rPr>
                <w:lang w:eastAsia="zh-CN"/>
              </w:rPr>
            </w:pPr>
            <w:r>
              <w:rPr>
                <w:lang w:eastAsia="zh-CN"/>
              </w:rPr>
              <w:t xml:space="preserve">Proposal 11: For a DG-PUSCH, at least 1 bit for the indication an open-loop parameter set is needed. </w:t>
            </w:r>
          </w:p>
          <w:p w:rsidR="00382C40" w:rsidRDefault="00CB220D">
            <w:pPr>
              <w:pStyle w:val="aff1"/>
              <w:numPr>
                <w:ilvl w:val="0"/>
                <w:numId w:val="38"/>
              </w:numPr>
              <w:snapToGrid w:val="0"/>
              <w:spacing w:beforeLines="50" w:before="120" w:after="0" w:line="276" w:lineRule="auto"/>
              <w:rPr>
                <w:lang w:eastAsia="zh-CN"/>
              </w:rPr>
            </w:pPr>
            <w:r>
              <w:rPr>
                <w:lang w:eastAsia="zh-CN"/>
              </w:rPr>
              <w:t>Depending on how power boosting for PUSCH repetitions is handled, 1 (or 2) additional bit(s) maybe required.</w:t>
            </w:r>
          </w:p>
          <w:p w:rsidR="00382C40" w:rsidRDefault="00CB220D">
            <w:pPr>
              <w:spacing w:before="120"/>
              <w:rPr>
                <w:lang w:eastAsia="zh-CN"/>
              </w:rPr>
            </w:pPr>
            <w:r>
              <w:rPr>
                <w:lang w:eastAsia="zh-CN"/>
              </w:rPr>
              <w:t>Proposal 12: Indication of open-loop parameter sets based on UE-specific/configured grant specific indication fields in group common DCI</w:t>
            </w:r>
          </w:p>
          <w:p w:rsidR="00382C40" w:rsidRDefault="00CB220D">
            <w:pPr>
              <w:pStyle w:val="aff1"/>
              <w:numPr>
                <w:ilvl w:val="0"/>
                <w:numId w:val="38"/>
              </w:numPr>
              <w:snapToGrid w:val="0"/>
              <w:spacing w:after="0"/>
              <w:rPr>
                <w:lang w:eastAsia="zh-CN"/>
              </w:rPr>
            </w:pPr>
            <w:r>
              <w:rPr>
                <w:lang w:eastAsia="zh-CN"/>
              </w:rPr>
              <w:t>Group multiple CG-PUSCH configurations into upto 4 groups and allocate upto 4 blocks in GC signaling. FFS details of grouping.</w:t>
            </w:r>
          </w:p>
          <w:p w:rsidR="00382C40" w:rsidRDefault="00382C40">
            <w:pPr>
              <w:rPr>
                <w:lang w:eastAsia="zh-CN"/>
              </w:rPr>
            </w:pPr>
          </w:p>
          <w:p w:rsidR="00382C40" w:rsidRDefault="00CB220D">
            <w:pPr>
              <w:rPr>
                <w:rFonts w:eastAsia="宋体"/>
                <w:bCs/>
                <w:iCs/>
                <w:lang w:eastAsia="zh-CN"/>
              </w:rPr>
            </w:pPr>
            <w:r>
              <w:rPr>
                <w:lang w:eastAsia="zh-CN"/>
              </w:rPr>
              <w:t>Observation 1: I</w:t>
            </w:r>
            <w:r>
              <w:rPr>
                <w:rFonts w:eastAsia="宋体"/>
                <w:bCs/>
                <w:iCs/>
                <w:lang w:eastAsia="zh-CN"/>
              </w:rPr>
              <w:t>mpact</w:t>
            </w:r>
            <w:r>
              <w:rPr>
                <w:rFonts w:eastAsia="宋体"/>
                <w:iCs/>
                <w:lang w:eastAsia="zh-CN"/>
              </w:rPr>
              <w:t xml:space="preserve"> </w:t>
            </w:r>
            <w:r>
              <w:rPr>
                <w:rFonts w:eastAsia="宋体"/>
                <w:bCs/>
                <w:iCs/>
                <w:lang w:eastAsia="zh-CN"/>
              </w:rPr>
              <w:t>to a different carrier due to UL cancelation is similar to the impact due to power scaling in UL CA when the UE is power-limited. UL CI cancelling transmission on a carrier does not result in transmit power variation within an overlapping transmission occasion on a different carrier.</w:t>
            </w:r>
          </w:p>
          <w:p w:rsidR="00382C40" w:rsidRDefault="00CB220D">
            <w:pPr>
              <w:tabs>
                <w:tab w:val="left" w:pos="8253"/>
              </w:tabs>
              <w:jc w:val="both"/>
              <w:rPr>
                <w:rFonts w:ascii="Calibri" w:eastAsia="宋体" w:hAnsi="Calibri" w:cs="Calibri"/>
                <w:b/>
                <w:color w:val="000000"/>
                <w:lang w:eastAsia="zh-CN"/>
              </w:rPr>
            </w:pPr>
            <w:r>
              <w:rPr>
                <w:lang w:eastAsia="zh-CN"/>
              </w:rPr>
              <w:t>Observation 2: If UL power boosting is used for an URLLC UE to help with inter UE multiplexing, the power boost may or may not be applicable to all of the URLLC PUSCH repetitions scheduled via a single UL grant.</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940CD5">
            <w:pPr>
              <w:rPr>
                <w:rFonts w:ascii="Arial" w:eastAsia="宋体" w:hAnsi="Arial" w:cs="Arial"/>
                <w:b/>
                <w:bCs/>
                <w:color w:val="0000FF"/>
                <w:sz w:val="16"/>
                <w:szCs w:val="16"/>
                <w:u w:val="single"/>
              </w:rPr>
            </w:pPr>
            <w:hyperlink r:id="rId60" w:history="1">
              <w:r w:rsidR="00CB220D">
                <w:rPr>
                  <w:rStyle w:val="af9"/>
                  <w:rFonts w:ascii="Arial" w:hAnsi="Arial" w:cs="Arial"/>
                  <w:b/>
                  <w:bCs/>
                  <w:sz w:val="18"/>
                  <w:szCs w:val="16"/>
                </w:rPr>
                <w:t>R1-1911307</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Considerations on UL inter-UE multiplexing for URLLC</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Sequans Communications</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rFonts w:eastAsia="MS Mincho"/>
              </w:rPr>
            </w:pPr>
            <w:r>
              <w:rPr>
                <w:rFonts w:eastAsia="MS Mincho"/>
              </w:rPr>
              <w:t xml:space="preserve">Proposal 1: to reduce the UE monitoring for UL CI, it is proposed for the eMBB UEs to decide when to monitor the UL CIs with relevant configurations indicated. </w:t>
            </w:r>
          </w:p>
          <w:p w:rsidR="00382C40" w:rsidRDefault="00CB220D">
            <w:pPr>
              <w:rPr>
                <w:rFonts w:eastAsia="MS Mincho"/>
              </w:rPr>
            </w:pPr>
            <w:r>
              <w:rPr>
                <w:rFonts w:eastAsia="MS Mincho"/>
              </w:rPr>
              <w:t xml:space="preserve">Proposal 2: for the GC-PDCCH based UL cancelation indication, it is proposed for the time resource to be indicated with a SLIV like indication. </w:t>
            </w:r>
          </w:p>
          <w:p w:rsidR="00382C40" w:rsidRDefault="00CB220D">
            <w:pPr>
              <w:rPr>
                <w:rFonts w:eastAsia="MS Mincho"/>
              </w:rPr>
            </w:pPr>
            <w:r>
              <w:rPr>
                <w:rFonts w:eastAsia="MS Mincho"/>
              </w:rPr>
              <w:t xml:space="preserve">Proposal 3: for the GC-PDCCH based UL cancelation indication, it is proposed for the frequency resource to be </w:t>
            </w:r>
            <w:r>
              <w:rPr>
                <w:rFonts w:eastAsia="MS Mincho"/>
              </w:rPr>
              <w:lastRenderedPageBreak/>
              <w:t xml:space="preserve">indicated with both type 0 and type 1 based indication which are dynamically indicated by a 1-bit type indicator. </w:t>
            </w:r>
          </w:p>
          <w:p w:rsidR="00382C40" w:rsidRDefault="00CB220D">
            <w:pPr>
              <w:rPr>
                <w:rFonts w:eastAsia="MS Mincho"/>
              </w:rPr>
            </w:pPr>
            <w:r>
              <w:rPr>
                <w:rFonts w:eastAsia="MS Mincho"/>
              </w:rPr>
              <w:t xml:space="preserve">Proposal 4: for lost CIs, it is interpreted differently by different UEs as below: </w:t>
            </w:r>
          </w:p>
          <w:p w:rsidR="00382C40" w:rsidRDefault="00CB220D">
            <w:pPr>
              <w:ind w:left="450"/>
              <w:rPr>
                <w:rFonts w:eastAsia="MS Mincho"/>
              </w:rPr>
            </w:pPr>
            <w:r>
              <w:rPr>
                <w:rFonts w:eastAsia="MS Mincho"/>
              </w:rPr>
              <w:t xml:space="preserve">UEs with good channel quality continue their transmissions and UEs with bad channel quality cancel their transmissions; </w:t>
            </w:r>
          </w:p>
          <w:p w:rsidR="00382C40" w:rsidRDefault="00CB220D">
            <w:pPr>
              <w:ind w:left="450"/>
              <w:rPr>
                <w:rFonts w:eastAsia="宋体"/>
                <w:b/>
                <w:i/>
                <w:lang w:eastAsia="zh-CN"/>
              </w:rPr>
            </w:pPr>
            <w:r>
              <w:rPr>
                <w:rFonts w:eastAsia="MS Mincho"/>
              </w:rPr>
              <w:t xml:space="preserve">The channel quality is implicitly indicated with the AL of the DCI which scheduled the PUSCH. </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940CD5">
            <w:pPr>
              <w:rPr>
                <w:rFonts w:ascii="Arial" w:eastAsia="宋体" w:hAnsi="Arial" w:cs="Arial"/>
                <w:b/>
                <w:bCs/>
                <w:color w:val="0000FF"/>
                <w:sz w:val="16"/>
                <w:szCs w:val="16"/>
                <w:u w:val="single"/>
              </w:rPr>
            </w:pPr>
            <w:hyperlink r:id="rId61" w:history="1">
              <w:r w:rsidR="00CB220D">
                <w:rPr>
                  <w:rStyle w:val="af9"/>
                  <w:rFonts w:ascii="Arial" w:hAnsi="Arial" w:cs="Arial"/>
                  <w:b/>
                  <w:bCs/>
                  <w:sz w:val="18"/>
                  <w:szCs w:val="16"/>
                </w:rPr>
                <w:t>R1-1911318</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On UL cancellation scheme for NR URLLC</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WILUS Inc.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ff1"/>
              <w:numPr>
                <w:ilvl w:val="0"/>
                <w:numId w:val="87"/>
              </w:numPr>
              <w:spacing w:after="120" w:line="276" w:lineRule="auto"/>
              <w:jc w:val="both"/>
              <w:rPr>
                <w:i/>
              </w:rPr>
            </w:pPr>
            <w:r>
              <w:rPr>
                <w:rFonts w:hint="eastAsia"/>
                <w:b/>
                <w:i/>
              </w:rPr>
              <w:t>O</w:t>
            </w:r>
            <w:r>
              <w:rPr>
                <w:b/>
                <w:i/>
              </w:rPr>
              <w:t xml:space="preserve">bservation 1: </w:t>
            </w:r>
            <w:r>
              <w:rPr>
                <w:i/>
              </w:rPr>
              <w:t>It is necessary to prevent the HARQ-ACK information in the PUSCH from being cancelled as much as possible since it is required to reschedule and retransmit all cancelled</w:t>
            </w:r>
            <w:r>
              <w:t xml:space="preserve"> </w:t>
            </w:r>
            <w:r>
              <w:rPr>
                <w:i/>
              </w:rPr>
              <w:t xml:space="preserve">PDSCHs. </w:t>
            </w:r>
          </w:p>
          <w:p w:rsidR="00382C40" w:rsidRDefault="00CB220D">
            <w:pPr>
              <w:pStyle w:val="aff1"/>
              <w:numPr>
                <w:ilvl w:val="0"/>
                <w:numId w:val="87"/>
              </w:numPr>
              <w:spacing w:after="120" w:line="276" w:lineRule="auto"/>
              <w:jc w:val="both"/>
              <w:rPr>
                <w:i/>
              </w:rPr>
            </w:pPr>
            <w:r>
              <w:rPr>
                <w:rFonts w:hint="eastAsia"/>
                <w:b/>
                <w:i/>
              </w:rPr>
              <w:t>P</w:t>
            </w:r>
            <w:r>
              <w:rPr>
                <w:b/>
                <w:i/>
              </w:rPr>
              <w:t>roposal 1</w:t>
            </w:r>
            <w:r>
              <w:rPr>
                <w:b/>
                <w:bCs/>
                <w:i/>
              </w:rPr>
              <w:t>:</w:t>
            </w:r>
            <w:r>
              <w:rPr>
                <w:i/>
              </w:rPr>
              <w:t xml:space="preserve"> Support additionally a UE-specific DCI format for the UL cancelation indication to cancel UL channel/signal of cell-edge UEs. </w:t>
            </w:r>
          </w:p>
          <w:p w:rsidR="00382C40" w:rsidRDefault="00CB220D">
            <w:pPr>
              <w:pStyle w:val="aff1"/>
              <w:numPr>
                <w:ilvl w:val="0"/>
                <w:numId w:val="87"/>
              </w:numPr>
              <w:spacing w:after="120" w:line="276" w:lineRule="auto"/>
              <w:jc w:val="both"/>
              <w:rPr>
                <w:i/>
                <w:iCs/>
              </w:rPr>
            </w:pPr>
            <w:r>
              <w:rPr>
                <w:rFonts w:hint="eastAsia"/>
                <w:b/>
                <w:bCs/>
                <w:i/>
                <w:iCs/>
              </w:rPr>
              <w:t>P</w:t>
            </w:r>
            <w:r>
              <w:rPr>
                <w:b/>
                <w:bCs/>
                <w:i/>
                <w:iCs/>
              </w:rPr>
              <w:t>roposal 2:</w:t>
            </w:r>
            <w:r>
              <w:rPr>
                <w:i/>
                <w:iCs/>
              </w:rPr>
              <w:t xml:space="preserve"> As one option, the non-overlapped reference UL resource for UL cancelation is defined as follows: </w:t>
            </w:r>
          </w:p>
          <w:p w:rsidR="00382C40" w:rsidRDefault="00CB220D">
            <w:pPr>
              <w:pStyle w:val="aff1"/>
              <w:numPr>
                <w:ilvl w:val="0"/>
                <w:numId w:val="88"/>
              </w:numPr>
              <w:spacing w:after="120" w:line="276" w:lineRule="auto"/>
              <w:jc w:val="both"/>
              <w:rPr>
                <w:i/>
                <w:iCs/>
              </w:rPr>
            </w:pPr>
            <w:r>
              <w:rPr>
                <w:b/>
                <w:bCs/>
                <w:i/>
                <w:iCs/>
              </w:rPr>
              <w:t>Frequency domain</w:t>
            </w:r>
            <w:r>
              <w:rPr>
                <w:i/>
                <w:iCs/>
              </w:rPr>
              <w:t>: all of PRBs in an active UL BWP</w:t>
            </w:r>
          </w:p>
          <w:p w:rsidR="00382C40" w:rsidRDefault="00CB220D">
            <w:pPr>
              <w:pStyle w:val="aff1"/>
              <w:numPr>
                <w:ilvl w:val="0"/>
                <w:numId w:val="88"/>
              </w:numPr>
              <w:spacing w:after="120" w:line="276" w:lineRule="auto"/>
              <w:jc w:val="both"/>
              <w:rPr>
                <w:i/>
                <w:iCs/>
              </w:rPr>
            </w:pPr>
            <w:r>
              <w:rPr>
                <w:b/>
                <w:bCs/>
                <w:i/>
                <w:iCs/>
              </w:rPr>
              <w:t>Time domain</w:t>
            </w:r>
            <w:r>
              <w:rPr>
                <w:i/>
                <w:iCs/>
              </w:rPr>
              <w:t xml:space="preserve">: symbols between the symbol right after the CORESET where the group common DCI for cancelation indication is detected and the next CORESET configured to monitor the group common DCI for cancelation indication </w:t>
            </w:r>
          </w:p>
          <w:p w:rsidR="00382C40" w:rsidRDefault="00CB220D">
            <w:pPr>
              <w:pStyle w:val="aff1"/>
              <w:numPr>
                <w:ilvl w:val="1"/>
                <w:numId w:val="88"/>
              </w:numPr>
              <w:spacing w:after="120" w:line="276" w:lineRule="auto"/>
              <w:jc w:val="both"/>
              <w:rPr>
                <w:i/>
                <w:iCs/>
              </w:rPr>
            </w:pPr>
            <w:r>
              <w:rPr>
                <w:i/>
                <w:iCs/>
              </w:rPr>
              <w:t>Semi-static DL symbols are excluded</w:t>
            </w:r>
          </w:p>
          <w:p w:rsidR="00382C40" w:rsidRDefault="00CB220D">
            <w:pPr>
              <w:pStyle w:val="aff1"/>
              <w:numPr>
                <w:ilvl w:val="1"/>
                <w:numId w:val="88"/>
              </w:numPr>
              <w:spacing w:after="120" w:line="276" w:lineRule="auto"/>
              <w:jc w:val="both"/>
              <w:rPr>
                <w:i/>
                <w:iCs/>
              </w:rPr>
            </w:pPr>
            <w:r>
              <w:rPr>
                <w:i/>
                <w:iCs/>
              </w:rPr>
              <w:t>Additionally, shift the reference UL resource by considering the minimum processing time for cancelation</w:t>
            </w:r>
          </w:p>
          <w:p w:rsidR="00382C40" w:rsidRDefault="00CB220D">
            <w:pPr>
              <w:pStyle w:val="aff1"/>
              <w:numPr>
                <w:ilvl w:val="0"/>
                <w:numId w:val="87"/>
              </w:numPr>
              <w:spacing w:after="120" w:line="276" w:lineRule="auto"/>
              <w:jc w:val="both"/>
              <w:rPr>
                <w:i/>
                <w:iCs/>
              </w:rPr>
            </w:pPr>
            <w:r>
              <w:rPr>
                <w:rFonts w:hint="eastAsia"/>
                <w:b/>
                <w:bCs/>
                <w:i/>
                <w:iCs/>
              </w:rPr>
              <w:t>P</w:t>
            </w:r>
            <w:r>
              <w:rPr>
                <w:b/>
                <w:bCs/>
                <w:i/>
                <w:iCs/>
              </w:rPr>
              <w:t>roposal 3:</w:t>
            </w:r>
            <w:r>
              <w:rPr>
                <w:i/>
                <w:iCs/>
              </w:rPr>
              <w:t xml:space="preserve"> As one option, the overlapped reference UL resource for UL cancelation is defined as follows: </w:t>
            </w:r>
          </w:p>
          <w:p w:rsidR="00382C40" w:rsidRDefault="00CB220D">
            <w:pPr>
              <w:pStyle w:val="aff1"/>
              <w:numPr>
                <w:ilvl w:val="0"/>
                <w:numId w:val="88"/>
              </w:numPr>
              <w:spacing w:after="120" w:line="276" w:lineRule="auto"/>
              <w:jc w:val="both"/>
              <w:rPr>
                <w:i/>
                <w:iCs/>
              </w:rPr>
            </w:pPr>
            <w:r>
              <w:rPr>
                <w:b/>
                <w:bCs/>
                <w:i/>
                <w:iCs/>
              </w:rPr>
              <w:t>Frequency domain</w:t>
            </w:r>
            <w:r>
              <w:rPr>
                <w:i/>
                <w:iCs/>
              </w:rPr>
              <w:t>: all of PRBs in an active UL BWP</w:t>
            </w:r>
          </w:p>
          <w:p w:rsidR="00382C40" w:rsidRDefault="00CB220D">
            <w:pPr>
              <w:pStyle w:val="aff1"/>
              <w:numPr>
                <w:ilvl w:val="0"/>
                <w:numId w:val="88"/>
              </w:numPr>
              <w:spacing w:after="120" w:line="276" w:lineRule="auto"/>
              <w:jc w:val="both"/>
              <w:rPr>
                <w:i/>
                <w:iCs/>
              </w:rPr>
            </w:pPr>
            <w:r>
              <w:rPr>
                <w:b/>
                <w:bCs/>
                <w:i/>
                <w:iCs/>
              </w:rPr>
              <w:t>Time domain</w:t>
            </w:r>
            <w:r>
              <w:rPr>
                <w:i/>
                <w:iCs/>
              </w:rPr>
              <w:t>: T</w:t>
            </w:r>
            <w:r>
              <w:t xml:space="preserve"> </w:t>
            </w:r>
            <w:r>
              <w:rPr>
                <w:i/>
                <w:iCs/>
              </w:rPr>
              <w:t>symbols from the symbol right after the CORESET where the group common DCI for cancelation indication is detected, where T is equal to or larger than periodicity of the cancelation indication.</w:t>
            </w:r>
          </w:p>
          <w:p w:rsidR="00382C40" w:rsidRDefault="00CB220D">
            <w:pPr>
              <w:pStyle w:val="aff1"/>
              <w:numPr>
                <w:ilvl w:val="1"/>
                <w:numId w:val="88"/>
              </w:numPr>
              <w:spacing w:after="120" w:line="276" w:lineRule="auto"/>
              <w:jc w:val="both"/>
              <w:rPr>
                <w:i/>
                <w:iCs/>
              </w:rPr>
            </w:pPr>
            <w:r>
              <w:rPr>
                <w:i/>
                <w:iCs/>
              </w:rPr>
              <w:t>Semi-static DL symbols are excluded</w:t>
            </w:r>
          </w:p>
          <w:p w:rsidR="00382C40" w:rsidRDefault="00CB220D">
            <w:pPr>
              <w:pStyle w:val="aff1"/>
              <w:numPr>
                <w:ilvl w:val="1"/>
                <w:numId w:val="88"/>
              </w:numPr>
              <w:spacing w:after="120" w:line="276" w:lineRule="auto"/>
              <w:jc w:val="both"/>
              <w:rPr>
                <w:i/>
                <w:iCs/>
              </w:rPr>
            </w:pPr>
            <w:r>
              <w:rPr>
                <w:i/>
                <w:iCs/>
              </w:rPr>
              <w:t>Additionally, shift the reference UL resource by considering the minimum processing time for cancelation</w:t>
            </w:r>
          </w:p>
          <w:p w:rsidR="00382C40" w:rsidRDefault="00CB220D">
            <w:pPr>
              <w:pStyle w:val="aff1"/>
              <w:numPr>
                <w:ilvl w:val="0"/>
                <w:numId w:val="87"/>
              </w:numPr>
              <w:spacing w:after="120" w:line="276" w:lineRule="auto"/>
              <w:jc w:val="both"/>
            </w:pPr>
            <w:r>
              <w:rPr>
                <w:b/>
                <w:bCs/>
                <w:i/>
                <w:iCs/>
              </w:rPr>
              <w:t>Observation 2:</w:t>
            </w:r>
            <w:r>
              <w:rPr>
                <w:i/>
                <w:iCs/>
              </w:rPr>
              <w:t xml:space="preserve"> For the case of overlapped reference UL resource, indication granularity of UL cancelation indication becomes coarse.</w:t>
            </w:r>
          </w:p>
          <w:p w:rsidR="00382C40" w:rsidRDefault="00CB220D">
            <w:pPr>
              <w:pStyle w:val="aff1"/>
              <w:numPr>
                <w:ilvl w:val="0"/>
                <w:numId w:val="87"/>
              </w:numPr>
              <w:spacing w:after="120" w:line="276" w:lineRule="auto"/>
              <w:jc w:val="both"/>
              <w:rPr>
                <w:i/>
                <w:iCs/>
                <w:sz w:val="22"/>
              </w:rPr>
            </w:pPr>
            <w:r>
              <w:rPr>
                <w:rFonts w:hint="eastAsia"/>
                <w:b/>
                <w:bCs/>
                <w:i/>
                <w:iCs/>
              </w:rPr>
              <w:t>P</w:t>
            </w:r>
            <w:r>
              <w:rPr>
                <w:b/>
                <w:bCs/>
                <w:i/>
                <w:iCs/>
              </w:rPr>
              <w:t>roposal 4:</w:t>
            </w:r>
            <w:r>
              <w:rPr>
                <w:i/>
                <w:iCs/>
              </w:rPr>
              <w:t xml:space="preserve"> A UE should monitor a UL cancelation indication if the reference UL resource corresponding to the UL cancelation indication and the scheduled PUSCH are overlapped at least one symbol.</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940CD5">
            <w:pPr>
              <w:rPr>
                <w:rFonts w:ascii="Arial" w:eastAsia="宋体" w:hAnsi="Arial" w:cs="Arial"/>
                <w:b/>
                <w:bCs/>
                <w:color w:val="0000FF"/>
                <w:sz w:val="16"/>
                <w:szCs w:val="16"/>
                <w:u w:val="single"/>
              </w:rPr>
            </w:pPr>
            <w:hyperlink r:id="rId62" w:history="1">
              <w:r w:rsidR="00CB220D">
                <w:rPr>
                  <w:rStyle w:val="af9"/>
                  <w:rFonts w:ascii="Arial" w:hAnsi="Arial" w:cs="Arial"/>
                  <w:b/>
                  <w:bCs/>
                  <w:sz w:val="18"/>
                  <w:szCs w:val="16"/>
                </w:rPr>
                <w:t>R1-1911327</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Enhanced inter UE Tx prioritization/multiplexing for URLLC</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CAICT</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beforeLines="50" w:before="120" w:afterLines="50" w:after="120"/>
              <w:rPr>
                <w:i/>
                <w:sz w:val="21"/>
                <w:szCs w:val="22"/>
              </w:rPr>
            </w:pPr>
            <w:r>
              <w:rPr>
                <w:i/>
                <w:sz w:val="21"/>
                <w:szCs w:val="22"/>
              </w:rPr>
              <w:t>Proposal 1: Channel-specific and UE-specific configuration of which channels are to be cancelled by the group common DCI for cancelation indication.</w:t>
            </w:r>
          </w:p>
          <w:p w:rsidR="00382C40" w:rsidRDefault="00CB220D">
            <w:pPr>
              <w:spacing w:beforeLines="50" w:before="120" w:afterLines="50" w:after="120"/>
              <w:rPr>
                <w:rFonts w:eastAsia="宋体"/>
                <w:b/>
                <w:i/>
                <w:sz w:val="22"/>
                <w:szCs w:val="22"/>
                <w:lang w:eastAsia="zh-CN"/>
              </w:rPr>
            </w:pPr>
            <w:r>
              <w:rPr>
                <w:i/>
                <w:sz w:val="21"/>
                <w:szCs w:val="22"/>
              </w:rPr>
              <w:t>Proposal 2: Considering UE specific cancelation indication as the complementary of group common DCI.</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940CD5">
            <w:pPr>
              <w:rPr>
                <w:rFonts w:ascii="Arial" w:eastAsia="宋体" w:hAnsi="Arial" w:cs="Arial"/>
                <w:b/>
                <w:bCs/>
                <w:color w:val="0000FF"/>
                <w:sz w:val="16"/>
                <w:szCs w:val="16"/>
                <w:u w:val="single"/>
              </w:rPr>
            </w:pPr>
            <w:hyperlink r:id="rId63" w:history="1">
              <w:r w:rsidR="00CB220D">
                <w:rPr>
                  <w:rStyle w:val="af9"/>
                  <w:rFonts w:ascii="Arial" w:hAnsi="Arial" w:cs="Arial"/>
                  <w:b/>
                  <w:bCs/>
                  <w:sz w:val="18"/>
                  <w:szCs w:val="16"/>
                </w:rPr>
                <w:t>R1-1911337</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Enhanced Inter UE Transmit prioritization/multiplexing for eURLLC</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InterDigital, Inc.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tabs>
                <w:tab w:val="left" w:pos="1276"/>
              </w:tabs>
              <w:overflowPunct w:val="0"/>
              <w:autoSpaceDE w:val="0"/>
              <w:autoSpaceDN w:val="0"/>
              <w:snapToGrid w:val="0"/>
              <w:spacing w:after="120"/>
              <w:textAlignment w:val="baseline"/>
              <w:rPr>
                <w:i/>
                <w:lang w:eastAsia="sv-SE"/>
              </w:rPr>
            </w:pPr>
            <w:r>
              <w:rPr>
                <w:b/>
                <w:i/>
                <w:lang w:eastAsia="sv-SE"/>
              </w:rPr>
              <w:t>Proposal 1</w:t>
            </w:r>
            <w:r>
              <w:rPr>
                <w:i/>
                <w:lang w:eastAsia="sv-SE"/>
              </w:rPr>
              <w:t xml:space="preserve">: </w:t>
            </w:r>
            <w:r>
              <w:rPr>
                <w:i/>
                <w:lang w:eastAsia="sv-SE"/>
              </w:rPr>
              <w:tab/>
              <w:t xml:space="preserve">The GC-PDCCH explicitly indicates the time and frequency region for the UL cancellation </w:t>
            </w:r>
          </w:p>
          <w:p w:rsidR="00382C40" w:rsidRDefault="00CB220D">
            <w:pPr>
              <w:tabs>
                <w:tab w:val="left" w:pos="1276"/>
              </w:tabs>
              <w:overflowPunct w:val="0"/>
              <w:autoSpaceDE w:val="0"/>
              <w:autoSpaceDN w:val="0"/>
              <w:snapToGrid w:val="0"/>
              <w:spacing w:after="120"/>
              <w:ind w:left="1276" w:hanging="1276"/>
              <w:textAlignment w:val="baseline"/>
              <w:rPr>
                <w:i/>
                <w:lang w:eastAsia="sv-SE"/>
              </w:rPr>
            </w:pPr>
            <w:r>
              <w:rPr>
                <w:b/>
                <w:i/>
                <w:lang w:eastAsia="sv-SE"/>
              </w:rPr>
              <w:t>Proposal 2</w:t>
            </w:r>
            <w:r>
              <w:rPr>
                <w:i/>
                <w:lang w:eastAsia="sv-SE"/>
              </w:rPr>
              <w:t xml:space="preserve">: </w:t>
            </w:r>
            <w:r>
              <w:rPr>
                <w:i/>
                <w:lang w:eastAsia="sv-SE"/>
              </w:rPr>
              <w:tab/>
              <w:t xml:space="preserve">A cancellation indication can be applicable only to a transmissions with a priority level above a semi-statically configured threshold. </w:t>
            </w:r>
          </w:p>
          <w:p w:rsidR="00382C40" w:rsidRDefault="00CB220D">
            <w:pPr>
              <w:tabs>
                <w:tab w:val="left" w:pos="1276"/>
              </w:tabs>
              <w:overflowPunct w:val="0"/>
              <w:autoSpaceDE w:val="0"/>
              <w:autoSpaceDN w:val="0"/>
              <w:snapToGrid w:val="0"/>
              <w:spacing w:after="120"/>
              <w:ind w:left="1276" w:hanging="1276"/>
              <w:textAlignment w:val="baseline"/>
              <w:rPr>
                <w:i/>
                <w:lang w:eastAsia="sv-SE"/>
              </w:rPr>
            </w:pPr>
            <w:r>
              <w:rPr>
                <w:b/>
                <w:i/>
                <w:lang w:eastAsia="sv-SE"/>
              </w:rPr>
              <w:t>Proposal 3</w:t>
            </w:r>
            <w:r>
              <w:rPr>
                <w:i/>
                <w:lang w:eastAsia="sv-SE"/>
              </w:rPr>
              <w:t xml:space="preserve">: </w:t>
            </w:r>
            <w:r>
              <w:rPr>
                <w:i/>
                <w:lang w:eastAsia="sv-SE"/>
              </w:rPr>
              <w:tab/>
              <w:t xml:space="preserve">A cancellation indication can be applicable only to a transmission scheduled in a resource that overlaps with a semi-statically configured set of resources. </w:t>
            </w:r>
          </w:p>
          <w:p w:rsidR="00382C40" w:rsidRDefault="00CB220D">
            <w:pPr>
              <w:tabs>
                <w:tab w:val="left" w:pos="1276"/>
              </w:tabs>
              <w:overflowPunct w:val="0"/>
              <w:autoSpaceDE w:val="0"/>
              <w:autoSpaceDN w:val="0"/>
              <w:snapToGrid w:val="0"/>
              <w:spacing w:after="120"/>
              <w:ind w:left="1276" w:hanging="1276"/>
              <w:textAlignment w:val="baseline"/>
              <w:rPr>
                <w:i/>
                <w:lang w:eastAsia="sv-SE"/>
              </w:rPr>
            </w:pPr>
            <w:r>
              <w:rPr>
                <w:b/>
                <w:i/>
                <w:lang w:eastAsia="sv-SE"/>
              </w:rPr>
              <w:lastRenderedPageBreak/>
              <w:t>Proposal 4</w:t>
            </w:r>
            <w:r>
              <w:rPr>
                <w:i/>
                <w:lang w:eastAsia="sv-SE"/>
              </w:rPr>
              <w:t xml:space="preserve">: </w:t>
            </w:r>
            <w:r>
              <w:rPr>
                <w:i/>
                <w:lang w:eastAsia="sv-SE"/>
              </w:rPr>
              <w:tab/>
              <w:t xml:space="preserve">The UE can be configured with multiple set or resources where UL transmission cancellation is applicable, where each set may be configured with a threshold that indicates what transmission priority level can be subject to UL cancellation. </w:t>
            </w:r>
          </w:p>
          <w:p w:rsidR="00382C40" w:rsidRDefault="00CB220D">
            <w:pPr>
              <w:tabs>
                <w:tab w:val="left" w:pos="1276"/>
              </w:tabs>
              <w:overflowPunct w:val="0"/>
              <w:autoSpaceDE w:val="0"/>
              <w:autoSpaceDN w:val="0"/>
              <w:snapToGrid w:val="0"/>
              <w:spacing w:afterLines="50" w:after="120"/>
              <w:contextualSpacing/>
              <w:textAlignment w:val="baseline"/>
            </w:pPr>
            <w:r>
              <w:rPr>
                <w:b/>
                <w:i/>
                <w:lang w:eastAsia="sv-SE"/>
              </w:rPr>
              <w:t>Proposal 5</w:t>
            </w:r>
            <w:r>
              <w:rPr>
                <w:i/>
                <w:lang w:eastAsia="sv-SE"/>
              </w:rPr>
              <w:t xml:space="preserve">: </w:t>
            </w:r>
            <w:r>
              <w:rPr>
                <w:i/>
                <w:lang w:eastAsia="sv-SE"/>
              </w:rPr>
              <w:tab/>
              <w:t>Support cancellation indication for a resource in a different carrier.</w:t>
            </w:r>
          </w:p>
          <w:p w:rsidR="00382C40" w:rsidRDefault="00382C40">
            <w:pPr>
              <w:overflowPunct w:val="0"/>
              <w:autoSpaceDE w:val="0"/>
              <w:autoSpaceDN w:val="0"/>
              <w:snapToGrid w:val="0"/>
              <w:spacing w:after="240"/>
              <w:contextualSpacing/>
              <w:textAlignment w:val="baseline"/>
            </w:pPr>
          </w:p>
          <w:p w:rsidR="00382C40" w:rsidRDefault="00CB220D">
            <w:pPr>
              <w:tabs>
                <w:tab w:val="left" w:pos="1276"/>
              </w:tabs>
              <w:spacing w:after="120"/>
              <w:ind w:left="1276" w:hanging="1276"/>
              <w:jc w:val="both"/>
              <w:rPr>
                <w:rFonts w:eastAsia="宋体"/>
                <w:i/>
                <w:lang w:eastAsia="zh-CN"/>
              </w:rPr>
            </w:pPr>
            <w:r>
              <w:rPr>
                <w:b/>
                <w:i/>
                <w:lang w:eastAsia="sv-SE"/>
              </w:rPr>
              <w:t>Proposal 6:</w:t>
            </w:r>
            <w:r>
              <w:rPr>
                <w:lang w:eastAsia="sv-SE"/>
              </w:rPr>
              <w:t xml:space="preserve"> </w:t>
            </w:r>
            <w:r>
              <w:rPr>
                <w:lang w:eastAsia="sv-SE"/>
              </w:rPr>
              <w:tab/>
            </w:r>
            <w:r>
              <w:rPr>
                <w:rFonts w:eastAsia="MS Mincho"/>
                <w:i/>
                <w:lang w:eastAsia="ja-JP"/>
              </w:rPr>
              <w:t>At least for single active CG-PUSCH, UE can derive the transmissions power based on the time/frequency resource indicated by a group common DCI (Option 1-3).</w:t>
            </w:r>
          </w:p>
        </w:tc>
      </w:tr>
      <w:tr w:rsidR="00382C40">
        <w:trPr>
          <w:trHeight w:val="450"/>
        </w:trPr>
        <w:tc>
          <w:tcPr>
            <w:tcW w:w="1281" w:type="dxa"/>
            <w:tcBorders>
              <w:top w:val="single" w:sz="4" w:space="0" w:color="A6A6A6"/>
              <w:left w:val="single" w:sz="4" w:space="0" w:color="A6A6A6"/>
              <w:bottom w:val="single" w:sz="4" w:space="0" w:color="A6A6A6"/>
              <w:right w:val="single" w:sz="4" w:space="0" w:color="A6A6A6"/>
            </w:tcBorders>
          </w:tcPr>
          <w:p w:rsidR="00382C40" w:rsidRDefault="00382C40">
            <w:pPr>
              <w:spacing w:after="0"/>
              <w:rPr>
                <w:rFonts w:ascii="Arial" w:eastAsia="宋体" w:hAnsi="Arial" w:cs="Arial"/>
                <w:b/>
                <w:bCs/>
                <w:color w:val="0000FF"/>
                <w:sz w:val="16"/>
                <w:szCs w:val="16"/>
                <w:u w:val="single"/>
                <w:lang w:val="en-US" w:eastAsia="zh-CN"/>
              </w:rPr>
            </w:pPr>
          </w:p>
        </w:tc>
        <w:tc>
          <w:tcPr>
            <w:tcW w:w="6521" w:type="dxa"/>
            <w:gridSpan w:val="2"/>
            <w:tcBorders>
              <w:top w:val="single" w:sz="4" w:space="0" w:color="A6A6A6"/>
              <w:left w:val="nil"/>
              <w:bottom w:val="single" w:sz="4" w:space="0" w:color="A6A6A6"/>
              <w:right w:val="single" w:sz="4" w:space="0" w:color="A6A6A6"/>
            </w:tcBorders>
          </w:tcPr>
          <w:p w:rsidR="00382C40" w:rsidRDefault="00382C40">
            <w:pPr>
              <w:spacing w:after="0"/>
              <w:rPr>
                <w:rFonts w:ascii="Arial" w:eastAsia="宋体" w:hAnsi="Arial" w:cs="Arial"/>
                <w:sz w:val="16"/>
                <w:szCs w:val="16"/>
                <w:lang w:val="en-US" w:eastAsia="zh-CN"/>
              </w:rPr>
            </w:pPr>
          </w:p>
        </w:tc>
        <w:tc>
          <w:tcPr>
            <w:tcW w:w="1842" w:type="dxa"/>
            <w:tcBorders>
              <w:top w:val="single" w:sz="4" w:space="0" w:color="A6A6A6"/>
              <w:left w:val="nil"/>
              <w:bottom w:val="single" w:sz="4" w:space="0" w:color="A6A6A6"/>
              <w:right w:val="single" w:sz="4" w:space="0" w:color="A6A6A6"/>
            </w:tcBorders>
          </w:tcPr>
          <w:p w:rsidR="00382C40" w:rsidRDefault="00382C40">
            <w:pPr>
              <w:spacing w:after="0"/>
              <w:rPr>
                <w:rFonts w:ascii="Arial" w:eastAsia="宋体" w:hAnsi="Arial" w:cs="Arial"/>
                <w:sz w:val="16"/>
                <w:szCs w:val="16"/>
                <w:lang w:val="en-US" w:eastAsia="zh-CN"/>
              </w:rPr>
            </w:pPr>
          </w:p>
        </w:tc>
      </w:tr>
      <w:tr w:rsidR="00382C40">
        <w:trPr>
          <w:trHeight w:val="450"/>
        </w:trPr>
        <w:tc>
          <w:tcPr>
            <w:tcW w:w="9644" w:type="dxa"/>
            <w:gridSpan w:val="4"/>
            <w:tcBorders>
              <w:top w:val="single" w:sz="4" w:space="0" w:color="A6A6A6"/>
              <w:left w:val="single" w:sz="4" w:space="0" w:color="A6A6A6"/>
              <w:bottom w:val="single" w:sz="4" w:space="0" w:color="A6A6A6"/>
              <w:right w:val="single" w:sz="4" w:space="0" w:color="A6A6A6"/>
            </w:tcBorders>
          </w:tcPr>
          <w:p w:rsidR="00382C40" w:rsidRDefault="00382C40">
            <w:pPr>
              <w:ind w:left="450"/>
              <w:rPr>
                <w:rFonts w:eastAsia="MS Mincho"/>
                <w:b/>
                <w:i/>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82C40">
            <w:pPr>
              <w:spacing w:after="0"/>
              <w:rPr>
                <w:rFonts w:ascii="Arial" w:eastAsia="宋体" w:hAnsi="Arial" w:cs="Arial"/>
                <w:b/>
                <w:bCs/>
                <w:color w:val="0000FF"/>
                <w:sz w:val="16"/>
                <w:szCs w:val="16"/>
                <w:u w:val="single"/>
                <w:lang w:val="en-US" w:eastAsia="zh-CN"/>
              </w:rPr>
            </w:pPr>
          </w:p>
        </w:tc>
        <w:tc>
          <w:tcPr>
            <w:tcW w:w="6521" w:type="dxa"/>
            <w:gridSpan w:val="2"/>
            <w:tcBorders>
              <w:top w:val="nil"/>
              <w:left w:val="nil"/>
              <w:bottom w:val="single" w:sz="4" w:space="0" w:color="A6A6A6"/>
              <w:right w:val="single" w:sz="4" w:space="0" w:color="A6A6A6"/>
            </w:tcBorders>
          </w:tcPr>
          <w:p w:rsidR="00382C40" w:rsidRDefault="00382C40">
            <w:pPr>
              <w:spacing w:after="0"/>
              <w:rPr>
                <w:rFonts w:ascii="Arial" w:eastAsia="宋体" w:hAnsi="Arial" w:cs="Arial"/>
                <w:sz w:val="16"/>
                <w:szCs w:val="16"/>
                <w:lang w:val="en-US" w:eastAsia="zh-CN"/>
              </w:rPr>
            </w:pPr>
          </w:p>
        </w:tc>
        <w:tc>
          <w:tcPr>
            <w:tcW w:w="1842" w:type="dxa"/>
            <w:tcBorders>
              <w:top w:val="nil"/>
              <w:left w:val="nil"/>
              <w:bottom w:val="single" w:sz="4" w:space="0" w:color="A6A6A6"/>
              <w:right w:val="single" w:sz="4" w:space="0" w:color="A6A6A6"/>
            </w:tcBorders>
          </w:tcPr>
          <w:p w:rsidR="00382C40" w:rsidRDefault="00382C40">
            <w:pPr>
              <w:spacing w:after="0"/>
              <w:rPr>
                <w:rFonts w:ascii="Arial" w:eastAsia="宋体" w:hAnsi="Arial" w:cs="Arial"/>
                <w:sz w:val="16"/>
                <w:szCs w:val="16"/>
                <w:lang w:val="en-US" w:eastAsia="zh-CN"/>
              </w:rPr>
            </w:pP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382C40">
            <w:pPr>
              <w:rPr>
                <w:rFonts w:eastAsia="宋体"/>
                <w:b/>
                <w:i/>
                <w:lang w:eastAsia="zh-CN"/>
              </w:rPr>
            </w:pPr>
          </w:p>
        </w:tc>
      </w:tr>
    </w:tbl>
    <w:p w:rsidR="00382C40" w:rsidRDefault="00382C40">
      <w:pPr>
        <w:rPr>
          <w:rFonts w:eastAsia="宋体"/>
          <w:lang w:eastAsia="zh-CN"/>
        </w:rPr>
      </w:pPr>
    </w:p>
    <w:sectPr w:rsidR="00382C40">
      <w:footerReference w:type="default" r:id="rId6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CD5" w:rsidRDefault="00940CD5">
      <w:pPr>
        <w:spacing w:after="0" w:line="240" w:lineRule="auto"/>
      </w:pPr>
      <w:r>
        <w:separator/>
      </w:r>
    </w:p>
  </w:endnote>
  <w:endnote w:type="continuationSeparator" w:id="0">
    <w:p w:rsidR="00940CD5" w:rsidRDefault="00940C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C4C" w:rsidRDefault="00F77C4C">
    <w:pPr>
      <w:pStyle w:val="ae"/>
      <w:rPr>
        <w:rFonts w:eastAsia="宋体"/>
        <w:lang w:val="en-US" w:eastAsia="zh-CN"/>
      </w:rPr>
    </w:pPr>
    <w:r>
      <w:fldChar w:fldCharType="begin"/>
    </w:r>
    <w:r>
      <w:instrText>PAGE   \* MERGEFORMAT</w:instrText>
    </w:r>
    <w:r>
      <w:fldChar w:fldCharType="separate"/>
    </w:r>
    <w:r w:rsidR="008C1CE6" w:rsidRPr="008C1CE6">
      <w:rPr>
        <w:noProof/>
        <w:lang w:val="zh-CN" w:eastAsia="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CD5" w:rsidRDefault="00940CD5">
      <w:pPr>
        <w:spacing w:after="0" w:line="240" w:lineRule="auto"/>
      </w:pPr>
      <w:r>
        <w:separator/>
      </w:r>
    </w:p>
  </w:footnote>
  <w:footnote w:type="continuationSeparator" w:id="0">
    <w:p w:rsidR="00940CD5" w:rsidRDefault="00940C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FD9EFD"/>
    <w:multiLevelType w:val="singleLevel"/>
    <w:tmpl w:val="C6FD9EFD"/>
    <w:lvl w:ilvl="0">
      <w:start w:val="1"/>
      <w:numFmt w:val="bullet"/>
      <w:lvlText w:val="–"/>
      <w:lvlJc w:val="left"/>
      <w:pPr>
        <w:ind w:left="420" w:hanging="420"/>
      </w:pPr>
      <w:rPr>
        <w:rFonts w:ascii="Arial" w:hAnsi="Arial" w:cs="Arial" w:hint="default"/>
      </w:rPr>
    </w:lvl>
  </w:abstractNum>
  <w:abstractNum w:abstractNumId="1">
    <w:nsid w:val="C9686EA2"/>
    <w:multiLevelType w:val="singleLevel"/>
    <w:tmpl w:val="C9686EA2"/>
    <w:lvl w:ilvl="0">
      <w:start w:val="1"/>
      <w:numFmt w:val="bullet"/>
      <w:lvlText w:val=""/>
      <w:lvlJc w:val="left"/>
      <w:pPr>
        <w:ind w:left="420" w:hanging="420"/>
      </w:pPr>
      <w:rPr>
        <w:rFonts w:ascii="Wingdings" w:hAnsi="Wingdings" w:hint="default"/>
      </w:rPr>
    </w:lvl>
  </w:abstractNum>
  <w:abstractNum w:abstractNumId="2">
    <w:nsid w:val="007256A2"/>
    <w:multiLevelType w:val="multilevel"/>
    <w:tmpl w:val="007256A2"/>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41F4F61"/>
    <w:multiLevelType w:val="multilevel"/>
    <w:tmpl w:val="041F4F61"/>
    <w:lvl w:ilvl="0">
      <w:numFmt w:val="bullet"/>
      <w:lvlText w:val="-"/>
      <w:lvlJc w:val="left"/>
      <w:pPr>
        <w:ind w:left="644" w:hanging="360"/>
      </w:pPr>
      <w:rPr>
        <w:rFonts w:ascii="Times New Roman" w:eastAsia="宋体" w:hAnsi="Times New Roman" w:cs="Times New Roman" w:hint="default"/>
        <w:b/>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nsid w:val="04D938DB"/>
    <w:multiLevelType w:val="multilevel"/>
    <w:tmpl w:val="04D938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5251A6C"/>
    <w:multiLevelType w:val="multilevel"/>
    <w:tmpl w:val="05251A6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
    <w:nsid w:val="07E45D7C"/>
    <w:multiLevelType w:val="multilevel"/>
    <w:tmpl w:val="4910470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Courier New"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7">
    <w:nsid w:val="0E9A51AE"/>
    <w:multiLevelType w:val="multilevel"/>
    <w:tmpl w:val="0E9A51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134261F"/>
    <w:multiLevelType w:val="multilevel"/>
    <w:tmpl w:val="11342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13845D7"/>
    <w:multiLevelType w:val="multilevel"/>
    <w:tmpl w:val="113845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3A3003C"/>
    <w:multiLevelType w:val="multilevel"/>
    <w:tmpl w:val="13A30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3F00ED0"/>
    <w:multiLevelType w:val="multilevel"/>
    <w:tmpl w:val="13F00ED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nsid w:val="18C86017"/>
    <w:multiLevelType w:val="multilevel"/>
    <w:tmpl w:val="18C86017"/>
    <w:lvl w:ilvl="0">
      <w:start w:val="1"/>
      <w:numFmt w:val="decimal"/>
      <w:lvlText w:val="%1."/>
      <w:lvlJc w:val="left"/>
      <w:pPr>
        <w:ind w:left="420" w:hanging="420"/>
      </w:pPr>
      <w:rPr>
        <w:rFonts w:ascii="Times New Roman" w:eastAsia="宋体" w:hAnsi="Times New Roman" w:cs="Times New Roman"/>
      </w:rPr>
    </w:lvl>
    <w:lvl w:ilvl="1">
      <w:start w:val="1"/>
      <w:numFmt w:val="bullet"/>
      <w:lvlText w:val="o"/>
      <w:lvlJc w:val="left"/>
      <w:pPr>
        <w:ind w:left="562" w:hanging="420"/>
      </w:pPr>
      <w:rPr>
        <w:rFonts w:ascii="Courier New" w:hAnsi="Courier New" w:cs="Courier New"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Symbol" w:hAnsi="Symbol"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1B1114C1"/>
    <w:multiLevelType w:val="multilevel"/>
    <w:tmpl w:val="1B111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CA22C3D"/>
    <w:multiLevelType w:val="multilevel"/>
    <w:tmpl w:val="1CA22C3D"/>
    <w:lvl w:ilvl="0">
      <w:numFmt w:val="bullet"/>
      <w:lvlText w:val="-"/>
      <w:lvlJc w:val="left"/>
      <w:pPr>
        <w:ind w:left="704" w:hanging="420"/>
      </w:pPr>
      <w:rPr>
        <w:rFonts w:ascii="Times" w:eastAsia="MS Mincho" w:hAnsi="Times" w:cs="Time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1D6E2D36"/>
    <w:multiLevelType w:val="multilevel"/>
    <w:tmpl w:val="671E841A"/>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o"/>
      <w:lvlJc w:val="left"/>
      <w:pPr>
        <w:ind w:left="1883" w:hanging="420"/>
      </w:pPr>
      <w:rPr>
        <w:rFonts w:ascii="Courier New" w:hAnsi="Courier New" w:cs="Courier New"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7">
    <w:nsid w:val="1F937DF3"/>
    <w:multiLevelType w:val="multilevel"/>
    <w:tmpl w:val="1F937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0662C21"/>
    <w:multiLevelType w:val="multilevel"/>
    <w:tmpl w:val="20662C2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nsid w:val="20AE62A7"/>
    <w:multiLevelType w:val="multilevel"/>
    <w:tmpl w:val="20AE62A7"/>
    <w:lvl w:ilvl="0">
      <w:start w:val="1"/>
      <w:numFmt w:val="decimal"/>
      <w:lvlText w:val="%1."/>
      <w:lvlJc w:val="left"/>
      <w:pPr>
        <w:ind w:left="420" w:hanging="420"/>
      </w:pPr>
      <w:rPr>
        <w:rFonts w:ascii="Times New Roman" w:eastAsia="宋体" w:hAnsi="Times New Roman" w:cs="Times New Roman"/>
      </w:rPr>
    </w:lvl>
    <w:lvl w:ilvl="1">
      <w:start w:val="1"/>
      <w:numFmt w:val="bullet"/>
      <w:lvlText w:val="o"/>
      <w:lvlJc w:val="left"/>
      <w:pPr>
        <w:ind w:left="562" w:hanging="420"/>
      </w:pPr>
      <w:rPr>
        <w:rFonts w:ascii="Courier New" w:hAnsi="Courier New" w:cs="Courier New"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1795D78"/>
    <w:multiLevelType w:val="multilevel"/>
    <w:tmpl w:val="21795D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2BC387F"/>
    <w:multiLevelType w:val="multilevel"/>
    <w:tmpl w:val="22BC387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nsid w:val="22CB0CDC"/>
    <w:multiLevelType w:val="multilevel"/>
    <w:tmpl w:val="22CB0CDC"/>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3">
    <w:nsid w:val="272331B8"/>
    <w:multiLevelType w:val="multilevel"/>
    <w:tmpl w:val="272331B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5">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6">
    <w:nsid w:val="2A0CA5D5"/>
    <w:multiLevelType w:val="singleLevel"/>
    <w:tmpl w:val="2A0CA5D5"/>
    <w:lvl w:ilvl="0">
      <w:start w:val="1"/>
      <w:numFmt w:val="bullet"/>
      <w:lvlText w:val=""/>
      <w:lvlJc w:val="left"/>
      <w:pPr>
        <w:ind w:left="420" w:hanging="420"/>
      </w:pPr>
      <w:rPr>
        <w:rFonts w:ascii="Wingdings" w:hAnsi="Wingdings" w:hint="default"/>
      </w:rPr>
    </w:lvl>
  </w:abstractNum>
  <w:abstractNum w:abstractNumId="27">
    <w:nsid w:val="2A2576A5"/>
    <w:multiLevelType w:val="multilevel"/>
    <w:tmpl w:val="2A2576A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nsid w:val="2A541293"/>
    <w:multiLevelType w:val="multilevel"/>
    <w:tmpl w:val="2A541293"/>
    <w:lvl w:ilvl="0">
      <w:start w:val="1"/>
      <w:numFmt w:val="bullet"/>
      <w:lvlText w:val="•"/>
      <w:lvlJc w:val="left"/>
      <w:pPr>
        <w:ind w:left="820" w:hanging="42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9">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30">
    <w:nsid w:val="2C05785B"/>
    <w:multiLevelType w:val="multilevel"/>
    <w:tmpl w:val="2C05785B"/>
    <w:lvl w:ilvl="0">
      <w:start w:val="1"/>
      <w:numFmt w:val="bullet"/>
      <w:lvlText w:val="•"/>
      <w:lvlJc w:val="left"/>
      <w:pPr>
        <w:ind w:left="820" w:hanging="420"/>
      </w:pPr>
      <w:rPr>
        <w:rFonts w:ascii="Arial" w:hAnsi="Arial"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nsid w:val="2FD3749B"/>
    <w:multiLevelType w:val="multilevel"/>
    <w:tmpl w:val="2FD3749B"/>
    <w:lvl w:ilvl="0">
      <w:start w:val="16"/>
      <w:numFmt w:val="bullet"/>
      <w:lvlText w:val="-"/>
      <w:lvlJc w:val="left"/>
      <w:pPr>
        <w:ind w:left="720" w:hanging="360"/>
      </w:pPr>
      <w:rPr>
        <w:rFonts w:ascii="Times New Roman" w:eastAsia="MS Mincho" w:hAnsi="Times New Roman"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5">
    <w:nsid w:val="31610869"/>
    <w:multiLevelType w:val="multilevel"/>
    <w:tmpl w:val="316108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3473574D"/>
    <w:multiLevelType w:val="multilevel"/>
    <w:tmpl w:val="347357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34B12AFB"/>
    <w:multiLevelType w:val="multilevel"/>
    <w:tmpl w:val="34B12A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36650F0E"/>
    <w:multiLevelType w:val="multilevel"/>
    <w:tmpl w:val="36650F0E"/>
    <w:lvl w:ilvl="0">
      <w:start w:val="1"/>
      <w:numFmt w:val="decimal"/>
      <w:suff w:val="space"/>
      <w:lvlText w:val="Proposal %1:"/>
      <w:lvlJc w:val="left"/>
      <w:pPr>
        <w:ind w:left="360" w:hanging="36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nsid w:val="369419D7"/>
    <w:multiLevelType w:val="multilevel"/>
    <w:tmpl w:val="369419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36B03F9F"/>
    <w:multiLevelType w:val="multilevel"/>
    <w:tmpl w:val="36B03F9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nsid w:val="3E311355"/>
    <w:multiLevelType w:val="multilevel"/>
    <w:tmpl w:val="3E311355"/>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4">
    <w:nsid w:val="3EC72BA5"/>
    <w:multiLevelType w:val="multilevel"/>
    <w:tmpl w:val="3EC72BA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42A85625"/>
    <w:multiLevelType w:val="multilevel"/>
    <w:tmpl w:val="42A85625"/>
    <w:lvl w:ilvl="0">
      <w:start w:val="1"/>
      <w:numFmt w:val="decimal"/>
      <w:lvlText w:val="%1."/>
      <w:lvlJc w:val="left"/>
      <w:pPr>
        <w:ind w:left="420" w:hanging="420"/>
      </w:pPr>
      <w:rPr>
        <w:rFonts w:ascii="Times New Roman" w:eastAsia="宋体" w:hAnsi="Times New Roman" w:cs="Times New Roman"/>
      </w:rPr>
    </w:lvl>
    <w:lvl w:ilvl="1">
      <w:start w:val="1"/>
      <w:numFmt w:val="bullet"/>
      <w:lvlText w:val="o"/>
      <w:lvlJc w:val="left"/>
      <w:pPr>
        <w:ind w:left="562" w:hanging="420"/>
      </w:pPr>
      <w:rPr>
        <w:rFonts w:ascii="Courier New" w:hAnsi="Courier New" w:cs="Courier New"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Symbol" w:hAnsi="Symbol" w:hint="default"/>
      </w:rPr>
    </w:lvl>
    <w:lvl w:ilvl="5">
      <w:start w:val="1"/>
      <w:numFmt w:val="bullet"/>
      <w:lvlText w:val="o"/>
      <w:lvlJc w:val="left"/>
      <w:pPr>
        <w:ind w:left="2520" w:hanging="420"/>
      </w:pPr>
      <w:rPr>
        <w:rFonts w:ascii="Courier New" w:hAnsi="Courier New" w:cs="Courier New"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43845911"/>
    <w:multiLevelType w:val="multilevel"/>
    <w:tmpl w:val="438459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nsid w:val="43EB5147"/>
    <w:multiLevelType w:val="multilevel"/>
    <w:tmpl w:val="43EB5147"/>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466A1BC7"/>
    <w:multiLevelType w:val="multilevel"/>
    <w:tmpl w:val="466A1BC7"/>
    <w:lvl w:ilvl="0">
      <w:start w:val="2"/>
      <w:numFmt w:val="decimal"/>
      <w:pStyle w:val="1"/>
      <w:lvlText w:val="%1"/>
      <w:lvlJc w:val="left"/>
      <w:pPr>
        <w:tabs>
          <w:tab w:val="left" w:pos="432"/>
        </w:tabs>
        <w:ind w:left="432" w:hanging="432"/>
      </w:pPr>
      <w:rPr>
        <w:rFonts w:hint="eastAsia"/>
        <w:lang w:val="en-GB"/>
      </w:rPr>
    </w:lvl>
    <w:lvl w:ilvl="1">
      <w:start w:val="1"/>
      <w:numFmt w:val="decimal"/>
      <w:pStyle w:val="2"/>
      <w:lvlText w:val="%1.%2"/>
      <w:lvlJc w:val="left"/>
      <w:pPr>
        <w:tabs>
          <w:tab w:val="left" w:pos="576"/>
        </w:tabs>
        <w:ind w:left="576" w:hanging="576"/>
      </w:pPr>
      <w:rPr>
        <w:rFonts w:hint="eastAsia"/>
        <w:lang w:val="en-US"/>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5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1">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nsid w:val="4CC60DE5"/>
    <w:multiLevelType w:val="multilevel"/>
    <w:tmpl w:val="4CC60DE5"/>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53">
    <w:nsid w:val="4D7B1DC7"/>
    <w:multiLevelType w:val="multilevel"/>
    <w:tmpl w:val="4D7B1D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4E3D2FC2"/>
    <w:multiLevelType w:val="multilevel"/>
    <w:tmpl w:val="4E3D2FC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4F8B3D59"/>
    <w:multiLevelType w:val="multilevel"/>
    <w:tmpl w:val="4F8B3D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nsid w:val="504371BF"/>
    <w:multiLevelType w:val="multilevel"/>
    <w:tmpl w:val="504371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9">
    <w:nsid w:val="558514FA"/>
    <w:multiLevelType w:val="multilevel"/>
    <w:tmpl w:val="558514FA"/>
    <w:lvl w:ilvl="0">
      <w:start w:val="1"/>
      <w:numFmt w:val="bullet"/>
      <w:lvlText w:val=""/>
      <w:lvlJc w:val="left"/>
      <w:pPr>
        <w:ind w:left="620" w:hanging="420"/>
      </w:pPr>
      <w:rPr>
        <w:rFonts w:ascii="Symbol" w:hAnsi="Symbol" w:hint="default"/>
      </w:rPr>
    </w:lvl>
    <w:lvl w:ilvl="1">
      <w:start w:val="1"/>
      <w:numFmt w:val="bullet"/>
      <w:lvlText w:val=""/>
      <w:lvlJc w:val="left"/>
      <w:pPr>
        <w:ind w:left="704" w:hanging="420"/>
      </w:pPr>
      <w:rPr>
        <w:rFonts w:ascii="Wingdings" w:hAnsi="Wingdings" w:hint="default"/>
      </w:rPr>
    </w:lvl>
    <w:lvl w:ilvl="2">
      <w:start w:val="1"/>
      <w:numFmt w:val="bullet"/>
      <w:lvlText w:val=""/>
      <w:lvlJc w:val="left"/>
      <w:pPr>
        <w:ind w:left="1129"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0">
    <w:nsid w:val="587D00BB"/>
    <w:multiLevelType w:val="multilevel"/>
    <w:tmpl w:val="587D00BB"/>
    <w:lvl w:ilvl="0">
      <w:start w:val="1"/>
      <w:numFmt w:val="bullet"/>
      <w:lvlText w:val=""/>
      <w:lvlJc w:val="left"/>
      <w:pPr>
        <w:ind w:left="832" w:hanging="360"/>
      </w:pPr>
      <w:rPr>
        <w:rFonts w:ascii="Symbol" w:hAnsi="Symbol" w:hint="default"/>
      </w:rPr>
    </w:lvl>
    <w:lvl w:ilvl="1">
      <w:start w:val="1"/>
      <w:numFmt w:val="bullet"/>
      <w:lvlText w:val="o"/>
      <w:lvlJc w:val="left"/>
      <w:pPr>
        <w:ind w:left="1552" w:hanging="360"/>
      </w:pPr>
      <w:rPr>
        <w:rFonts w:ascii="Courier New" w:hAnsi="Courier New" w:cs="Courier New" w:hint="default"/>
      </w:rPr>
    </w:lvl>
    <w:lvl w:ilvl="2">
      <w:start w:val="1"/>
      <w:numFmt w:val="bullet"/>
      <w:lvlText w:val=""/>
      <w:lvlJc w:val="left"/>
      <w:pPr>
        <w:ind w:left="2272" w:hanging="360"/>
      </w:pPr>
      <w:rPr>
        <w:rFonts w:ascii="Wingdings" w:hAnsi="Wingdings" w:hint="default"/>
      </w:rPr>
    </w:lvl>
    <w:lvl w:ilvl="3">
      <w:start w:val="1"/>
      <w:numFmt w:val="bullet"/>
      <w:lvlText w:val=""/>
      <w:lvlJc w:val="left"/>
      <w:pPr>
        <w:ind w:left="2992" w:hanging="360"/>
      </w:pPr>
      <w:rPr>
        <w:rFonts w:ascii="Symbol" w:hAnsi="Symbol" w:hint="default"/>
      </w:rPr>
    </w:lvl>
    <w:lvl w:ilvl="4">
      <w:start w:val="1"/>
      <w:numFmt w:val="bullet"/>
      <w:lvlText w:val="o"/>
      <w:lvlJc w:val="left"/>
      <w:pPr>
        <w:ind w:left="3712" w:hanging="360"/>
      </w:pPr>
      <w:rPr>
        <w:rFonts w:ascii="Courier New" w:hAnsi="Courier New" w:cs="Courier New" w:hint="default"/>
      </w:rPr>
    </w:lvl>
    <w:lvl w:ilvl="5">
      <w:start w:val="1"/>
      <w:numFmt w:val="bullet"/>
      <w:lvlText w:val=""/>
      <w:lvlJc w:val="left"/>
      <w:pPr>
        <w:ind w:left="4432" w:hanging="360"/>
      </w:pPr>
      <w:rPr>
        <w:rFonts w:ascii="Wingdings" w:hAnsi="Wingdings" w:hint="default"/>
      </w:rPr>
    </w:lvl>
    <w:lvl w:ilvl="6">
      <w:start w:val="1"/>
      <w:numFmt w:val="bullet"/>
      <w:lvlText w:val=""/>
      <w:lvlJc w:val="left"/>
      <w:pPr>
        <w:ind w:left="5152" w:hanging="360"/>
      </w:pPr>
      <w:rPr>
        <w:rFonts w:ascii="Symbol" w:hAnsi="Symbol" w:hint="default"/>
      </w:rPr>
    </w:lvl>
    <w:lvl w:ilvl="7">
      <w:start w:val="1"/>
      <w:numFmt w:val="bullet"/>
      <w:lvlText w:val="o"/>
      <w:lvlJc w:val="left"/>
      <w:pPr>
        <w:ind w:left="5872" w:hanging="360"/>
      </w:pPr>
      <w:rPr>
        <w:rFonts w:ascii="Courier New" w:hAnsi="Courier New" w:cs="Courier New" w:hint="default"/>
      </w:rPr>
    </w:lvl>
    <w:lvl w:ilvl="8">
      <w:start w:val="1"/>
      <w:numFmt w:val="bullet"/>
      <w:lvlText w:val=""/>
      <w:lvlJc w:val="left"/>
      <w:pPr>
        <w:ind w:left="6592" w:hanging="360"/>
      </w:pPr>
      <w:rPr>
        <w:rFonts w:ascii="Wingdings" w:hAnsi="Wingdings" w:hint="default"/>
      </w:rPr>
    </w:lvl>
  </w:abstractNum>
  <w:abstractNum w:abstractNumId="61">
    <w:nsid w:val="593F20AD"/>
    <w:multiLevelType w:val="multilevel"/>
    <w:tmpl w:val="593F20A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63">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nsid w:val="5C0E5662"/>
    <w:multiLevelType w:val="multilevel"/>
    <w:tmpl w:val="5C0E5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5C282E4C"/>
    <w:multiLevelType w:val="multilevel"/>
    <w:tmpl w:val="5C282E4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Arial" w:hAnsi="Arial" w:cs="Times New Roman"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6">
    <w:nsid w:val="5C597DB9"/>
    <w:multiLevelType w:val="multilevel"/>
    <w:tmpl w:val="5C597DB9"/>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7">
    <w:nsid w:val="5F422A2B"/>
    <w:multiLevelType w:val="multilevel"/>
    <w:tmpl w:val="5F422A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nsid w:val="6118319F"/>
    <w:multiLevelType w:val="multilevel"/>
    <w:tmpl w:val="6118319F"/>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9">
    <w:nsid w:val="616B1976"/>
    <w:multiLevelType w:val="multilevel"/>
    <w:tmpl w:val="616B19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nsid w:val="61C2174A"/>
    <w:multiLevelType w:val="multilevel"/>
    <w:tmpl w:val="61C2174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1">
    <w:nsid w:val="643F17A3"/>
    <w:multiLevelType w:val="multilevel"/>
    <w:tmpl w:val="643F17A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nsid w:val="681C47D2"/>
    <w:multiLevelType w:val="multilevel"/>
    <w:tmpl w:val="681C47D2"/>
    <w:lvl w:ilvl="0">
      <w:start w:val="1"/>
      <w:numFmt w:val="decimal"/>
      <w:suff w:val="space"/>
      <w:lvlText w:val="Observation %1:"/>
      <w:lvlJc w:val="left"/>
      <w:pPr>
        <w:ind w:left="360" w:hanging="36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nsid w:val="68CD5269"/>
    <w:multiLevelType w:val="multilevel"/>
    <w:tmpl w:val="68CD5269"/>
    <w:lvl w:ilvl="0">
      <w:start w:val="1"/>
      <w:numFmt w:val="bullet"/>
      <w:lvlText w:val=""/>
      <w:lvlJc w:val="left"/>
      <w:pPr>
        <w:ind w:left="832" w:hanging="360"/>
      </w:pPr>
      <w:rPr>
        <w:rFonts w:ascii="Symbol" w:hAnsi="Symbol" w:hint="default"/>
      </w:rPr>
    </w:lvl>
    <w:lvl w:ilvl="1">
      <w:start w:val="1"/>
      <w:numFmt w:val="bullet"/>
      <w:lvlText w:val="o"/>
      <w:lvlJc w:val="left"/>
      <w:pPr>
        <w:ind w:left="1552" w:hanging="360"/>
      </w:pPr>
      <w:rPr>
        <w:rFonts w:ascii="Courier New" w:hAnsi="Courier New" w:cs="Courier New" w:hint="default"/>
      </w:rPr>
    </w:lvl>
    <w:lvl w:ilvl="2">
      <w:start w:val="1"/>
      <w:numFmt w:val="bullet"/>
      <w:lvlText w:val=""/>
      <w:lvlJc w:val="left"/>
      <w:pPr>
        <w:ind w:left="2272" w:hanging="360"/>
      </w:pPr>
      <w:rPr>
        <w:rFonts w:ascii="Wingdings" w:hAnsi="Wingdings" w:hint="default"/>
      </w:rPr>
    </w:lvl>
    <w:lvl w:ilvl="3">
      <w:start w:val="1"/>
      <w:numFmt w:val="bullet"/>
      <w:lvlText w:val=""/>
      <w:lvlJc w:val="left"/>
      <w:pPr>
        <w:ind w:left="2992" w:hanging="360"/>
      </w:pPr>
      <w:rPr>
        <w:rFonts w:ascii="Symbol" w:hAnsi="Symbol" w:hint="default"/>
      </w:rPr>
    </w:lvl>
    <w:lvl w:ilvl="4">
      <w:start w:val="1"/>
      <w:numFmt w:val="bullet"/>
      <w:lvlText w:val="o"/>
      <w:lvlJc w:val="left"/>
      <w:pPr>
        <w:ind w:left="3712" w:hanging="360"/>
      </w:pPr>
      <w:rPr>
        <w:rFonts w:ascii="Courier New" w:hAnsi="Courier New" w:cs="Courier New" w:hint="default"/>
      </w:rPr>
    </w:lvl>
    <w:lvl w:ilvl="5">
      <w:start w:val="1"/>
      <w:numFmt w:val="bullet"/>
      <w:lvlText w:val=""/>
      <w:lvlJc w:val="left"/>
      <w:pPr>
        <w:ind w:left="4432" w:hanging="360"/>
      </w:pPr>
      <w:rPr>
        <w:rFonts w:ascii="Wingdings" w:hAnsi="Wingdings" w:hint="default"/>
      </w:rPr>
    </w:lvl>
    <w:lvl w:ilvl="6">
      <w:start w:val="1"/>
      <w:numFmt w:val="bullet"/>
      <w:lvlText w:val=""/>
      <w:lvlJc w:val="left"/>
      <w:pPr>
        <w:ind w:left="5152" w:hanging="360"/>
      </w:pPr>
      <w:rPr>
        <w:rFonts w:ascii="Symbol" w:hAnsi="Symbol" w:hint="default"/>
      </w:rPr>
    </w:lvl>
    <w:lvl w:ilvl="7">
      <w:start w:val="1"/>
      <w:numFmt w:val="bullet"/>
      <w:lvlText w:val="o"/>
      <w:lvlJc w:val="left"/>
      <w:pPr>
        <w:ind w:left="5872" w:hanging="360"/>
      </w:pPr>
      <w:rPr>
        <w:rFonts w:ascii="Courier New" w:hAnsi="Courier New" w:cs="Courier New" w:hint="default"/>
      </w:rPr>
    </w:lvl>
    <w:lvl w:ilvl="8">
      <w:start w:val="1"/>
      <w:numFmt w:val="bullet"/>
      <w:lvlText w:val=""/>
      <w:lvlJc w:val="left"/>
      <w:pPr>
        <w:ind w:left="6592" w:hanging="360"/>
      </w:pPr>
      <w:rPr>
        <w:rFonts w:ascii="Wingdings" w:hAnsi="Wingdings" w:hint="default"/>
      </w:rPr>
    </w:lvl>
  </w:abstractNum>
  <w:abstractNum w:abstractNumId="74">
    <w:nsid w:val="68F84451"/>
    <w:multiLevelType w:val="multilevel"/>
    <w:tmpl w:val="68F84451"/>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nsid w:val="6A7275CB"/>
    <w:multiLevelType w:val="multilevel"/>
    <w:tmpl w:val="6A7275CB"/>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76">
    <w:nsid w:val="6B0E3D7E"/>
    <w:multiLevelType w:val="multilevel"/>
    <w:tmpl w:val="6B0E3D7E"/>
    <w:lvl w:ilvl="0">
      <w:numFmt w:val="bullet"/>
      <w:lvlText w:val="-"/>
      <w:lvlJc w:val="left"/>
      <w:pPr>
        <w:ind w:left="780" w:hanging="420"/>
      </w:pPr>
      <w:rPr>
        <w:rFonts w:ascii="Times" w:eastAsia="MS Mincho" w:hAnsi="Times" w:cs="Time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7">
    <w:nsid w:val="6E980550"/>
    <w:multiLevelType w:val="multilevel"/>
    <w:tmpl w:val="6E98055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8">
    <w:nsid w:val="6F695900"/>
    <w:multiLevelType w:val="multilevel"/>
    <w:tmpl w:val="6F695900"/>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nsid w:val="71EB1A15"/>
    <w:multiLevelType w:val="multilevel"/>
    <w:tmpl w:val="71EB1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nsid w:val="72CC39E4"/>
    <w:multiLevelType w:val="multilevel"/>
    <w:tmpl w:val="72CC39E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2">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83">
    <w:nsid w:val="76602E2E"/>
    <w:multiLevelType w:val="singleLevel"/>
    <w:tmpl w:val="76602E2E"/>
    <w:lvl w:ilvl="0">
      <w:start w:val="1"/>
      <w:numFmt w:val="bullet"/>
      <w:lvlText w:val="–"/>
      <w:lvlJc w:val="left"/>
      <w:pPr>
        <w:ind w:left="420" w:hanging="420"/>
      </w:pPr>
      <w:rPr>
        <w:rFonts w:ascii="Arial" w:hAnsi="Arial" w:cs="Arial" w:hint="default"/>
      </w:rPr>
    </w:lvl>
  </w:abstractNum>
  <w:abstractNum w:abstractNumId="84">
    <w:nsid w:val="77386BBF"/>
    <w:multiLevelType w:val="multilevel"/>
    <w:tmpl w:val="77386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nsid w:val="78E079C1"/>
    <w:multiLevelType w:val="multilevel"/>
    <w:tmpl w:val="78E079C1"/>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Symbol" w:hAnsi="Symbol"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nsid w:val="792F599D"/>
    <w:multiLevelType w:val="multilevel"/>
    <w:tmpl w:val="792F59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nsid w:val="79C02096"/>
    <w:multiLevelType w:val="multilevel"/>
    <w:tmpl w:val="79C0209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8">
    <w:nsid w:val="7B9CB2BE"/>
    <w:multiLevelType w:val="singleLevel"/>
    <w:tmpl w:val="7B9CB2BE"/>
    <w:lvl w:ilvl="0">
      <w:start w:val="1"/>
      <w:numFmt w:val="bullet"/>
      <w:lvlText w:val=""/>
      <w:lvlJc w:val="left"/>
      <w:pPr>
        <w:ind w:left="420" w:hanging="420"/>
      </w:pPr>
      <w:rPr>
        <w:rFonts w:ascii="Wingdings" w:hAnsi="Wingdings" w:hint="default"/>
      </w:rPr>
    </w:lvl>
  </w:abstractNum>
  <w:abstractNum w:abstractNumId="89">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9"/>
  </w:num>
  <w:num w:numId="2">
    <w:abstractNumId w:val="45"/>
  </w:num>
  <w:num w:numId="3">
    <w:abstractNumId w:val="82"/>
  </w:num>
  <w:num w:numId="4">
    <w:abstractNumId w:val="90"/>
  </w:num>
  <w:num w:numId="5">
    <w:abstractNumId w:val="42"/>
  </w:num>
  <w:num w:numId="6">
    <w:abstractNumId w:val="41"/>
  </w:num>
  <w:num w:numId="7">
    <w:abstractNumId w:val="79"/>
  </w:num>
  <w:num w:numId="8">
    <w:abstractNumId w:val="31"/>
  </w:num>
  <w:num w:numId="9">
    <w:abstractNumId w:val="57"/>
  </w:num>
  <w:num w:numId="10">
    <w:abstractNumId w:val="50"/>
  </w:num>
  <w:num w:numId="11">
    <w:abstractNumId w:val="58"/>
  </w:num>
  <w:num w:numId="12">
    <w:abstractNumId w:val="51"/>
  </w:num>
  <w:num w:numId="13">
    <w:abstractNumId w:val="13"/>
  </w:num>
  <w:num w:numId="14">
    <w:abstractNumId w:val="54"/>
  </w:num>
  <w:num w:numId="15">
    <w:abstractNumId w:val="62"/>
  </w:num>
  <w:num w:numId="16">
    <w:abstractNumId w:val="29"/>
  </w:num>
  <w:num w:numId="17">
    <w:abstractNumId w:val="75"/>
  </w:num>
  <w:num w:numId="18">
    <w:abstractNumId w:val="71"/>
  </w:num>
  <w:num w:numId="19">
    <w:abstractNumId w:val="76"/>
  </w:num>
  <w:num w:numId="20">
    <w:abstractNumId w:val="19"/>
  </w:num>
  <w:num w:numId="21">
    <w:abstractNumId w:val="89"/>
  </w:num>
  <w:num w:numId="22">
    <w:abstractNumId w:val="23"/>
  </w:num>
  <w:num w:numId="23">
    <w:abstractNumId w:val="33"/>
  </w:num>
  <w:num w:numId="24">
    <w:abstractNumId w:val="67"/>
  </w:num>
  <w:num w:numId="25">
    <w:abstractNumId w:val="69"/>
  </w:num>
  <w:num w:numId="26">
    <w:abstractNumId w:val="7"/>
  </w:num>
  <w:num w:numId="27">
    <w:abstractNumId w:val="48"/>
  </w:num>
  <w:num w:numId="28">
    <w:abstractNumId w:val="85"/>
  </w:num>
  <w:num w:numId="29">
    <w:abstractNumId w:val="59"/>
  </w:num>
  <w:num w:numId="30">
    <w:abstractNumId w:val="12"/>
  </w:num>
  <w:num w:numId="31">
    <w:abstractNumId w:val="46"/>
  </w:num>
  <w:num w:numId="32">
    <w:abstractNumId w:val="8"/>
  </w:num>
  <w:num w:numId="33">
    <w:abstractNumId w:val="28"/>
  </w:num>
  <w:num w:numId="34">
    <w:abstractNumId w:val="49"/>
    <w:lvlOverride w:ilvl="0">
      <w:startOverride w:val="3"/>
    </w:lvlOverride>
  </w:num>
  <w:num w:numId="35">
    <w:abstractNumId w:val="68"/>
  </w:num>
  <w:num w:numId="36">
    <w:abstractNumId w:val="22"/>
  </w:num>
  <w:num w:numId="37">
    <w:abstractNumId w:val="34"/>
  </w:num>
  <w:num w:numId="38">
    <w:abstractNumId w:val="20"/>
  </w:num>
  <w:num w:numId="39">
    <w:abstractNumId w:val="66"/>
  </w:num>
  <w:num w:numId="40">
    <w:abstractNumId w:val="65"/>
  </w:num>
  <w:num w:numId="41">
    <w:abstractNumId w:val="5"/>
  </w:num>
  <w:num w:numId="42">
    <w:abstractNumId w:val="18"/>
  </w:num>
  <w:num w:numId="43">
    <w:abstractNumId w:val="52"/>
  </w:num>
  <w:num w:numId="44">
    <w:abstractNumId w:val="21"/>
  </w:num>
  <w:num w:numId="45">
    <w:abstractNumId w:val="11"/>
  </w:num>
  <w:num w:numId="46">
    <w:abstractNumId w:val="14"/>
  </w:num>
  <w:num w:numId="47">
    <w:abstractNumId w:val="64"/>
  </w:num>
  <w:num w:numId="48">
    <w:abstractNumId w:val="80"/>
  </w:num>
  <w:num w:numId="49">
    <w:abstractNumId w:val="24"/>
  </w:num>
  <w:num w:numId="50">
    <w:abstractNumId w:val="30"/>
  </w:num>
  <w:num w:numId="51">
    <w:abstractNumId w:val="70"/>
  </w:num>
  <w:num w:numId="52">
    <w:abstractNumId w:val="81"/>
  </w:num>
  <w:num w:numId="53">
    <w:abstractNumId w:val="1"/>
  </w:num>
  <w:num w:numId="54">
    <w:abstractNumId w:val="88"/>
  </w:num>
  <w:num w:numId="55">
    <w:abstractNumId w:val="83"/>
  </w:num>
  <w:num w:numId="56">
    <w:abstractNumId w:val="26"/>
  </w:num>
  <w:num w:numId="57">
    <w:abstractNumId w:val="0"/>
  </w:num>
  <w:num w:numId="58">
    <w:abstractNumId w:val="78"/>
  </w:num>
  <w:num w:numId="59">
    <w:abstractNumId w:val="17"/>
  </w:num>
  <w:num w:numId="60">
    <w:abstractNumId w:val="56"/>
  </w:num>
  <w:num w:numId="61">
    <w:abstractNumId w:val="39"/>
  </w:num>
  <w:num w:numId="62">
    <w:abstractNumId w:val="35"/>
  </w:num>
  <w:num w:numId="63">
    <w:abstractNumId w:val="15"/>
  </w:num>
  <w:num w:numId="64">
    <w:abstractNumId w:val="32"/>
  </w:num>
  <w:num w:numId="65">
    <w:abstractNumId w:val="36"/>
  </w:num>
  <w:num w:numId="66">
    <w:abstractNumId w:val="40"/>
  </w:num>
  <w:num w:numId="67">
    <w:abstractNumId w:val="37"/>
  </w:num>
  <w:num w:numId="68">
    <w:abstractNumId w:val="84"/>
  </w:num>
  <w:num w:numId="69">
    <w:abstractNumId w:val="27"/>
  </w:num>
  <w:num w:numId="70">
    <w:abstractNumId w:val="61"/>
  </w:num>
  <w:num w:numId="71">
    <w:abstractNumId w:val="87"/>
  </w:num>
  <w:num w:numId="72">
    <w:abstractNumId w:val="55"/>
  </w:num>
  <w:num w:numId="73">
    <w:abstractNumId w:val="73"/>
  </w:num>
  <w:num w:numId="74">
    <w:abstractNumId w:val="3"/>
  </w:num>
  <w:num w:numId="75">
    <w:abstractNumId w:val="60"/>
  </w:num>
  <w:num w:numId="76">
    <w:abstractNumId w:val="47"/>
  </w:num>
  <w:num w:numId="77">
    <w:abstractNumId w:val="44"/>
  </w:num>
  <w:num w:numId="78">
    <w:abstractNumId w:val="72"/>
  </w:num>
  <w:num w:numId="79">
    <w:abstractNumId w:val="38"/>
  </w:num>
  <w:num w:numId="80">
    <w:abstractNumId w:val="9"/>
  </w:num>
  <w:num w:numId="81">
    <w:abstractNumId w:val="77"/>
  </w:num>
  <w:num w:numId="82">
    <w:abstractNumId w:val="2"/>
  </w:num>
  <w:num w:numId="83">
    <w:abstractNumId w:val="53"/>
  </w:num>
  <w:num w:numId="84">
    <w:abstractNumId w:val="10"/>
  </w:num>
  <w:num w:numId="85">
    <w:abstractNumId w:val="86"/>
  </w:num>
  <w:num w:numId="86">
    <w:abstractNumId w:val="4"/>
  </w:num>
  <w:num w:numId="87">
    <w:abstractNumId w:val="43"/>
  </w:num>
  <w:num w:numId="88">
    <w:abstractNumId w:val="74"/>
  </w:num>
  <w:num w:numId="89">
    <w:abstractNumId w:val="6"/>
  </w:num>
  <w:num w:numId="90">
    <w:abstractNumId w:val="25"/>
  </w:num>
  <w:num w:numId="91">
    <w:abstractNumId w:val="16"/>
  </w:num>
  <w:num w:numId="92">
    <w:abstractNumId w:val="63"/>
  </w:num>
  <w:numIdMacAtCleanup w:val="8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eming Pan">
    <w15:presenceInfo w15:providerId="None" w15:userId="Xueming Pan"/>
  </w15:person>
  <w15:person w15:author="배덕현/선임연구원/차세대표준(연)5G표준Task(duckhyun.bae@lge.com)">
    <w15:presenceInfo w15:providerId="AD" w15:userId="S-1-5-21-2543426832-1914326140-3112152631-1700059"/>
  </w15:person>
  <w15:person w15:author="ZTE">
    <w15:presenceInfo w15:providerId="None" w15:userId="ZTE"/>
  </w15:person>
  <w15:person w15:author="OPPO">
    <w15:presenceInfo w15:providerId="None" w15:userId="OPPO"/>
  </w15:person>
  <w15:person w15:author="Ayesha Ijaz">
    <w15:presenceInfo w15:providerId="AD" w15:userId="S::aijaz@UKTM.EU.NEC.COM::5f1a0cc0-b47f-486d-83a3-7eec29eb9e5a"/>
  </w15:person>
  <w15:person w15:author="Chatterjee, Debdeep">
    <w15:presenceInfo w15:providerId="AD" w15:userId="S-1-5-21-725345543-602162358-527237240-179103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E3"/>
    <w:rsid w:val="0000079A"/>
    <w:rsid w:val="000007EF"/>
    <w:rsid w:val="00000856"/>
    <w:rsid w:val="00000FE9"/>
    <w:rsid w:val="00001262"/>
    <w:rsid w:val="000012E4"/>
    <w:rsid w:val="000012E5"/>
    <w:rsid w:val="00001394"/>
    <w:rsid w:val="00002039"/>
    <w:rsid w:val="00002199"/>
    <w:rsid w:val="00002567"/>
    <w:rsid w:val="0000271B"/>
    <w:rsid w:val="000027EA"/>
    <w:rsid w:val="000027FC"/>
    <w:rsid w:val="00002A79"/>
    <w:rsid w:val="00002BA7"/>
    <w:rsid w:val="00002CDB"/>
    <w:rsid w:val="000032F9"/>
    <w:rsid w:val="00003449"/>
    <w:rsid w:val="00003506"/>
    <w:rsid w:val="00003FC4"/>
    <w:rsid w:val="00004583"/>
    <w:rsid w:val="00004B5C"/>
    <w:rsid w:val="00004DB6"/>
    <w:rsid w:val="00005009"/>
    <w:rsid w:val="00005064"/>
    <w:rsid w:val="00005077"/>
    <w:rsid w:val="00005158"/>
    <w:rsid w:val="000052B8"/>
    <w:rsid w:val="0000552E"/>
    <w:rsid w:val="000059A2"/>
    <w:rsid w:val="000059ED"/>
    <w:rsid w:val="00005D5F"/>
    <w:rsid w:val="00005D6F"/>
    <w:rsid w:val="000061F0"/>
    <w:rsid w:val="00006608"/>
    <w:rsid w:val="00006749"/>
    <w:rsid w:val="000068D3"/>
    <w:rsid w:val="00006902"/>
    <w:rsid w:val="00006DFF"/>
    <w:rsid w:val="00006F74"/>
    <w:rsid w:val="0000740D"/>
    <w:rsid w:val="00007933"/>
    <w:rsid w:val="0000797A"/>
    <w:rsid w:val="00007B17"/>
    <w:rsid w:val="00007D5D"/>
    <w:rsid w:val="000102A6"/>
    <w:rsid w:val="000102F7"/>
    <w:rsid w:val="000103B4"/>
    <w:rsid w:val="000106EE"/>
    <w:rsid w:val="00010C7C"/>
    <w:rsid w:val="00010F40"/>
    <w:rsid w:val="000114D9"/>
    <w:rsid w:val="000117A2"/>
    <w:rsid w:val="000121C0"/>
    <w:rsid w:val="00012223"/>
    <w:rsid w:val="00012280"/>
    <w:rsid w:val="000123C6"/>
    <w:rsid w:val="00012405"/>
    <w:rsid w:val="0001254A"/>
    <w:rsid w:val="00012BCC"/>
    <w:rsid w:val="0001322B"/>
    <w:rsid w:val="00013872"/>
    <w:rsid w:val="00013D4B"/>
    <w:rsid w:val="00013ED3"/>
    <w:rsid w:val="00014455"/>
    <w:rsid w:val="00014579"/>
    <w:rsid w:val="0001477F"/>
    <w:rsid w:val="00014A59"/>
    <w:rsid w:val="00014AB4"/>
    <w:rsid w:val="00014C4D"/>
    <w:rsid w:val="00014FA4"/>
    <w:rsid w:val="0001579D"/>
    <w:rsid w:val="00015873"/>
    <w:rsid w:val="00015B75"/>
    <w:rsid w:val="00015D83"/>
    <w:rsid w:val="00016121"/>
    <w:rsid w:val="0001636D"/>
    <w:rsid w:val="0001698D"/>
    <w:rsid w:val="00016BCF"/>
    <w:rsid w:val="00017638"/>
    <w:rsid w:val="00017692"/>
    <w:rsid w:val="000176DB"/>
    <w:rsid w:val="000200B3"/>
    <w:rsid w:val="00020267"/>
    <w:rsid w:val="00020702"/>
    <w:rsid w:val="0002074F"/>
    <w:rsid w:val="0002075A"/>
    <w:rsid w:val="0002087A"/>
    <w:rsid w:val="00020A28"/>
    <w:rsid w:val="000210F0"/>
    <w:rsid w:val="00021189"/>
    <w:rsid w:val="000215AE"/>
    <w:rsid w:val="0002191D"/>
    <w:rsid w:val="00021D22"/>
    <w:rsid w:val="00021F35"/>
    <w:rsid w:val="00022096"/>
    <w:rsid w:val="000222CB"/>
    <w:rsid w:val="0002244F"/>
    <w:rsid w:val="0002293E"/>
    <w:rsid w:val="00022A3D"/>
    <w:rsid w:val="00022C93"/>
    <w:rsid w:val="00022D22"/>
    <w:rsid w:val="00022F58"/>
    <w:rsid w:val="00023337"/>
    <w:rsid w:val="0002351A"/>
    <w:rsid w:val="00023951"/>
    <w:rsid w:val="000241A4"/>
    <w:rsid w:val="00024949"/>
    <w:rsid w:val="00024DF0"/>
    <w:rsid w:val="000253D3"/>
    <w:rsid w:val="00025773"/>
    <w:rsid w:val="00025812"/>
    <w:rsid w:val="00025A0E"/>
    <w:rsid w:val="00025F4A"/>
    <w:rsid w:val="000260AB"/>
    <w:rsid w:val="000264B9"/>
    <w:rsid w:val="00026662"/>
    <w:rsid w:val="000266A0"/>
    <w:rsid w:val="00026868"/>
    <w:rsid w:val="00026B31"/>
    <w:rsid w:val="00026B6F"/>
    <w:rsid w:val="00026E5F"/>
    <w:rsid w:val="00026F21"/>
    <w:rsid w:val="000270BC"/>
    <w:rsid w:val="00027520"/>
    <w:rsid w:val="000277A9"/>
    <w:rsid w:val="00027B8C"/>
    <w:rsid w:val="00027D3F"/>
    <w:rsid w:val="00030018"/>
    <w:rsid w:val="0003004F"/>
    <w:rsid w:val="00030076"/>
    <w:rsid w:val="000300C8"/>
    <w:rsid w:val="000306A4"/>
    <w:rsid w:val="000307DF"/>
    <w:rsid w:val="00030A3E"/>
    <w:rsid w:val="00030AFC"/>
    <w:rsid w:val="00031A84"/>
    <w:rsid w:val="00031C1D"/>
    <w:rsid w:val="00031C20"/>
    <w:rsid w:val="00031F16"/>
    <w:rsid w:val="000322BB"/>
    <w:rsid w:val="00032D6C"/>
    <w:rsid w:val="00032F6B"/>
    <w:rsid w:val="00033342"/>
    <w:rsid w:val="00033780"/>
    <w:rsid w:val="00033E17"/>
    <w:rsid w:val="00033E3E"/>
    <w:rsid w:val="00034076"/>
    <w:rsid w:val="000341B7"/>
    <w:rsid w:val="000343D2"/>
    <w:rsid w:val="000343F5"/>
    <w:rsid w:val="00034473"/>
    <w:rsid w:val="00034607"/>
    <w:rsid w:val="00034D26"/>
    <w:rsid w:val="00034E43"/>
    <w:rsid w:val="00034FCB"/>
    <w:rsid w:val="0003511D"/>
    <w:rsid w:val="0003532D"/>
    <w:rsid w:val="00035E9A"/>
    <w:rsid w:val="00035F94"/>
    <w:rsid w:val="00036802"/>
    <w:rsid w:val="00036B3D"/>
    <w:rsid w:val="00036F18"/>
    <w:rsid w:val="00037817"/>
    <w:rsid w:val="00037D83"/>
    <w:rsid w:val="00040323"/>
    <w:rsid w:val="00040349"/>
    <w:rsid w:val="000405CA"/>
    <w:rsid w:val="0004065A"/>
    <w:rsid w:val="000407E2"/>
    <w:rsid w:val="00040915"/>
    <w:rsid w:val="00040EDC"/>
    <w:rsid w:val="00041484"/>
    <w:rsid w:val="000416A2"/>
    <w:rsid w:val="000419F5"/>
    <w:rsid w:val="00041B3F"/>
    <w:rsid w:val="00041C77"/>
    <w:rsid w:val="00042087"/>
    <w:rsid w:val="000422FC"/>
    <w:rsid w:val="00042B3C"/>
    <w:rsid w:val="0004314F"/>
    <w:rsid w:val="00043459"/>
    <w:rsid w:val="0004362B"/>
    <w:rsid w:val="00043657"/>
    <w:rsid w:val="00043908"/>
    <w:rsid w:val="00043D9C"/>
    <w:rsid w:val="00044941"/>
    <w:rsid w:val="00044D52"/>
    <w:rsid w:val="00044F7D"/>
    <w:rsid w:val="00045072"/>
    <w:rsid w:val="000450CC"/>
    <w:rsid w:val="00045705"/>
    <w:rsid w:val="00045745"/>
    <w:rsid w:val="0004592A"/>
    <w:rsid w:val="00045A60"/>
    <w:rsid w:val="00045C59"/>
    <w:rsid w:val="00046058"/>
    <w:rsid w:val="00046109"/>
    <w:rsid w:val="00046378"/>
    <w:rsid w:val="000468E8"/>
    <w:rsid w:val="00046916"/>
    <w:rsid w:val="000469F4"/>
    <w:rsid w:val="00046A1C"/>
    <w:rsid w:val="000472D9"/>
    <w:rsid w:val="00047806"/>
    <w:rsid w:val="000478EA"/>
    <w:rsid w:val="00047DB7"/>
    <w:rsid w:val="00050270"/>
    <w:rsid w:val="00050EF6"/>
    <w:rsid w:val="00051903"/>
    <w:rsid w:val="00051906"/>
    <w:rsid w:val="00051D6A"/>
    <w:rsid w:val="00051D9C"/>
    <w:rsid w:val="00051F90"/>
    <w:rsid w:val="00052078"/>
    <w:rsid w:val="0005255F"/>
    <w:rsid w:val="0005267D"/>
    <w:rsid w:val="000527E6"/>
    <w:rsid w:val="00052EEE"/>
    <w:rsid w:val="0005305A"/>
    <w:rsid w:val="0005398F"/>
    <w:rsid w:val="00053C5F"/>
    <w:rsid w:val="000541F3"/>
    <w:rsid w:val="0005427D"/>
    <w:rsid w:val="0005440E"/>
    <w:rsid w:val="00054A96"/>
    <w:rsid w:val="00055269"/>
    <w:rsid w:val="00055BB2"/>
    <w:rsid w:val="00055E35"/>
    <w:rsid w:val="0005601C"/>
    <w:rsid w:val="000561BC"/>
    <w:rsid w:val="00056709"/>
    <w:rsid w:val="00056924"/>
    <w:rsid w:val="00056973"/>
    <w:rsid w:val="00056FFA"/>
    <w:rsid w:val="00057170"/>
    <w:rsid w:val="0005734F"/>
    <w:rsid w:val="00057642"/>
    <w:rsid w:val="0006024A"/>
    <w:rsid w:val="0006055A"/>
    <w:rsid w:val="000605C8"/>
    <w:rsid w:val="000609B5"/>
    <w:rsid w:val="00060AF5"/>
    <w:rsid w:val="000613F3"/>
    <w:rsid w:val="00061E30"/>
    <w:rsid w:val="00061EC9"/>
    <w:rsid w:val="00061F18"/>
    <w:rsid w:val="00062289"/>
    <w:rsid w:val="000627E3"/>
    <w:rsid w:val="000628D9"/>
    <w:rsid w:val="00062AEE"/>
    <w:rsid w:val="00062DC8"/>
    <w:rsid w:val="0006332A"/>
    <w:rsid w:val="0006349A"/>
    <w:rsid w:val="000635F4"/>
    <w:rsid w:val="000637A2"/>
    <w:rsid w:val="00063BB7"/>
    <w:rsid w:val="00063DE7"/>
    <w:rsid w:val="000646D3"/>
    <w:rsid w:val="000647E9"/>
    <w:rsid w:val="0006485D"/>
    <w:rsid w:val="00064874"/>
    <w:rsid w:val="0006496D"/>
    <w:rsid w:val="000655E2"/>
    <w:rsid w:val="00065840"/>
    <w:rsid w:val="00065E3C"/>
    <w:rsid w:val="00066166"/>
    <w:rsid w:val="000662BD"/>
    <w:rsid w:val="00066609"/>
    <w:rsid w:val="0006693B"/>
    <w:rsid w:val="00066BA5"/>
    <w:rsid w:val="000670DA"/>
    <w:rsid w:val="0006715E"/>
    <w:rsid w:val="000672B2"/>
    <w:rsid w:val="0006733D"/>
    <w:rsid w:val="00067413"/>
    <w:rsid w:val="00067692"/>
    <w:rsid w:val="000677F6"/>
    <w:rsid w:val="000679DB"/>
    <w:rsid w:val="00067A8C"/>
    <w:rsid w:val="00067B8B"/>
    <w:rsid w:val="000704A9"/>
    <w:rsid w:val="000707D5"/>
    <w:rsid w:val="000708F9"/>
    <w:rsid w:val="00070AC0"/>
    <w:rsid w:val="00070B2D"/>
    <w:rsid w:val="000710A0"/>
    <w:rsid w:val="00071193"/>
    <w:rsid w:val="00071438"/>
    <w:rsid w:val="00071DFB"/>
    <w:rsid w:val="000720F5"/>
    <w:rsid w:val="0007255B"/>
    <w:rsid w:val="00072900"/>
    <w:rsid w:val="000729AF"/>
    <w:rsid w:val="00072C01"/>
    <w:rsid w:val="00072D80"/>
    <w:rsid w:val="00072F5A"/>
    <w:rsid w:val="00072FD7"/>
    <w:rsid w:val="0007369A"/>
    <w:rsid w:val="000738EC"/>
    <w:rsid w:val="00073A1B"/>
    <w:rsid w:val="00073C42"/>
    <w:rsid w:val="00073D9E"/>
    <w:rsid w:val="00073DEA"/>
    <w:rsid w:val="0007472D"/>
    <w:rsid w:val="0007491A"/>
    <w:rsid w:val="000749CC"/>
    <w:rsid w:val="00074BF1"/>
    <w:rsid w:val="00074E75"/>
    <w:rsid w:val="00075097"/>
    <w:rsid w:val="000750DF"/>
    <w:rsid w:val="00075293"/>
    <w:rsid w:val="000752E6"/>
    <w:rsid w:val="000755E4"/>
    <w:rsid w:val="0007568D"/>
    <w:rsid w:val="0007592F"/>
    <w:rsid w:val="00075A6D"/>
    <w:rsid w:val="00075B20"/>
    <w:rsid w:val="00075E3D"/>
    <w:rsid w:val="0007608B"/>
    <w:rsid w:val="00076140"/>
    <w:rsid w:val="00076923"/>
    <w:rsid w:val="00076A3F"/>
    <w:rsid w:val="00076EEA"/>
    <w:rsid w:val="00077184"/>
    <w:rsid w:val="000771EC"/>
    <w:rsid w:val="000773E5"/>
    <w:rsid w:val="00077DD5"/>
    <w:rsid w:val="00077EC3"/>
    <w:rsid w:val="00077F51"/>
    <w:rsid w:val="00080537"/>
    <w:rsid w:val="00080748"/>
    <w:rsid w:val="00080DBD"/>
    <w:rsid w:val="00081564"/>
    <w:rsid w:val="00081781"/>
    <w:rsid w:val="000818AF"/>
    <w:rsid w:val="00081C13"/>
    <w:rsid w:val="00082710"/>
    <w:rsid w:val="00082AA4"/>
    <w:rsid w:val="00082ABC"/>
    <w:rsid w:val="00082E81"/>
    <w:rsid w:val="00083185"/>
    <w:rsid w:val="000837A9"/>
    <w:rsid w:val="000839CD"/>
    <w:rsid w:val="00083CA4"/>
    <w:rsid w:val="0008418A"/>
    <w:rsid w:val="00084A37"/>
    <w:rsid w:val="00084ED0"/>
    <w:rsid w:val="000858CD"/>
    <w:rsid w:val="00085B68"/>
    <w:rsid w:val="000862C0"/>
    <w:rsid w:val="00086686"/>
    <w:rsid w:val="0008693B"/>
    <w:rsid w:val="0008697B"/>
    <w:rsid w:val="00086BB9"/>
    <w:rsid w:val="00087048"/>
    <w:rsid w:val="00087287"/>
    <w:rsid w:val="0008738E"/>
    <w:rsid w:val="00087623"/>
    <w:rsid w:val="00087AB9"/>
    <w:rsid w:val="00087B64"/>
    <w:rsid w:val="00087D2B"/>
    <w:rsid w:val="00087E93"/>
    <w:rsid w:val="00090986"/>
    <w:rsid w:val="00091729"/>
    <w:rsid w:val="00091D59"/>
    <w:rsid w:val="00091E37"/>
    <w:rsid w:val="00092408"/>
    <w:rsid w:val="000928F9"/>
    <w:rsid w:val="00092ECE"/>
    <w:rsid w:val="00092F51"/>
    <w:rsid w:val="0009304F"/>
    <w:rsid w:val="000934D3"/>
    <w:rsid w:val="000934F4"/>
    <w:rsid w:val="00093548"/>
    <w:rsid w:val="000935C6"/>
    <w:rsid w:val="00093E7E"/>
    <w:rsid w:val="00094474"/>
    <w:rsid w:val="00094985"/>
    <w:rsid w:val="00094DBF"/>
    <w:rsid w:val="00094EB9"/>
    <w:rsid w:val="00094EEC"/>
    <w:rsid w:val="0009534E"/>
    <w:rsid w:val="0009573E"/>
    <w:rsid w:val="00095765"/>
    <w:rsid w:val="000958ED"/>
    <w:rsid w:val="000959F7"/>
    <w:rsid w:val="00095F92"/>
    <w:rsid w:val="00096108"/>
    <w:rsid w:val="0009629D"/>
    <w:rsid w:val="00096625"/>
    <w:rsid w:val="0009695C"/>
    <w:rsid w:val="00096AB3"/>
    <w:rsid w:val="00096C1D"/>
    <w:rsid w:val="00096F03"/>
    <w:rsid w:val="00097405"/>
    <w:rsid w:val="000974CC"/>
    <w:rsid w:val="00097C2E"/>
    <w:rsid w:val="000A06D0"/>
    <w:rsid w:val="000A0A2C"/>
    <w:rsid w:val="000A0AC7"/>
    <w:rsid w:val="000A0B1E"/>
    <w:rsid w:val="000A0B46"/>
    <w:rsid w:val="000A0D0D"/>
    <w:rsid w:val="000A1061"/>
    <w:rsid w:val="000A1E2D"/>
    <w:rsid w:val="000A2386"/>
    <w:rsid w:val="000A26FC"/>
    <w:rsid w:val="000A28EE"/>
    <w:rsid w:val="000A2A03"/>
    <w:rsid w:val="000A2A05"/>
    <w:rsid w:val="000A2B02"/>
    <w:rsid w:val="000A2E10"/>
    <w:rsid w:val="000A3132"/>
    <w:rsid w:val="000A31F2"/>
    <w:rsid w:val="000A3728"/>
    <w:rsid w:val="000A3DF0"/>
    <w:rsid w:val="000A4099"/>
    <w:rsid w:val="000A43C1"/>
    <w:rsid w:val="000A4725"/>
    <w:rsid w:val="000A4A71"/>
    <w:rsid w:val="000A5763"/>
    <w:rsid w:val="000A5C22"/>
    <w:rsid w:val="000A5DCA"/>
    <w:rsid w:val="000A60D8"/>
    <w:rsid w:val="000A63B8"/>
    <w:rsid w:val="000A63F0"/>
    <w:rsid w:val="000A6B87"/>
    <w:rsid w:val="000A6E91"/>
    <w:rsid w:val="000A70BD"/>
    <w:rsid w:val="000A733C"/>
    <w:rsid w:val="000A764D"/>
    <w:rsid w:val="000A79DF"/>
    <w:rsid w:val="000A7A75"/>
    <w:rsid w:val="000A7A79"/>
    <w:rsid w:val="000A7B03"/>
    <w:rsid w:val="000A7D93"/>
    <w:rsid w:val="000B0083"/>
    <w:rsid w:val="000B0099"/>
    <w:rsid w:val="000B025C"/>
    <w:rsid w:val="000B02C3"/>
    <w:rsid w:val="000B05FF"/>
    <w:rsid w:val="000B060E"/>
    <w:rsid w:val="000B072E"/>
    <w:rsid w:val="000B0EEE"/>
    <w:rsid w:val="000B0FE7"/>
    <w:rsid w:val="000B1405"/>
    <w:rsid w:val="000B1446"/>
    <w:rsid w:val="000B14CA"/>
    <w:rsid w:val="000B17AE"/>
    <w:rsid w:val="000B1DD6"/>
    <w:rsid w:val="000B1E35"/>
    <w:rsid w:val="000B1EF8"/>
    <w:rsid w:val="000B2752"/>
    <w:rsid w:val="000B285E"/>
    <w:rsid w:val="000B2B98"/>
    <w:rsid w:val="000B2C39"/>
    <w:rsid w:val="000B2EF7"/>
    <w:rsid w:val="000B2FC4"/>
    <w:rsid w:val="000B30AA"/>
    <w:rsid w:val="000B3239"/>
    <w:rsid w:val="000B35CD"/>
    <w:rsid w:val="000B3A12"/>
    <w:rsid w:val="000B450A"/>
    <w:rsid w:val="000B47FC"/>
    <w:rsid w:val="000B4A4F"/>
    <w:rsid w:val="000B65A6"/>
    <w:rsid w:val="000B6677"/>
    <w:rsid w:val="000B668F"/>
    <w:rsid w:val="000B69C4"/>
    <w:rsid w:val="000B6DF1"/>
    <w:rsid w:val="000B71B5"/>
    <w:rsid w:val="000B7B5D"/>
    <w:rsid w:val="000B7CD3"/>
    <w:rsid w:val="000B7E30"/>
    <w:rsid w:val="000B7E8C"/>
    <w:rsid w:val="000C006F"/>
    <w:rsid w:val="000C06E2"/>
    <w:rsid w:val="000C1693"/>
    <w:rsid w:val="000C19B7"/>
    <w:rsid w:val="000C1D20"/>
    <w:rsid w:val="000C1EE9"/>
    <w:rsid w:val="000C2124"/>
    <w:rsid w:val="000C2633"/>
    <w:rsid w:val="000C281D"/>
    <w:rsid w:val="000C309D"/>
    <w:rsid w:val="000C3564"/>
    <w:rsid w:val="000C362C"/>
    <w:rsid w:val="000C3904"/>
    <w:rsid w:val="000C3A37"/>
    <w:rsid w:val="000C3EEE"/>
    <w:rsid w:val="000C3F33"/>
    <w:rsid w:val="000C43F7"/>
    <w:rsid w:val="000C44A9"/>
    <w:rsid w:val="000C44D1"/>
    <w:rsid w:val="000C457B"/>
    <w:rsid w:val="000C45B2"/>
    <w:rsid w:val="000C4723"/>
    <w:rsid w:val="000C4A67"/>
    <w:rsid w:val="000C4F0D"/>
    <w:rsid w:val="000C5315"/>
    <w:rsid w:val="000C5324"/>
    <w:rsid w:val="000C53F1"/>
    <w:rsid w:val="000C5429"/>
    <w:rsid w:val="000C554E"/>
    <w:rsid w:val="000C576F"/>
    <w:rsid w:val="000C58BF"/>
    <w:rsid w:val="000C5A02"/>
    <w:rsid w:val="000C5CBA"/>
    <w:rsid w:val="000C5E3C"/>
    <w:rsid w:val="000C5E67"/>
    <w:rsid w:val="000C5F6C"/>
    <w:rsid w:val="000C60BB"/>
    <w:rsid w:val="000C60FC"/>
    <w:rsid w:val="000C6278"/>
    <w:rsid w:val="000C64A3"/>
    <w:rsid w:val="000C65E3"/>
    <w:rsid w:val="000C66DF"/>
    <w:rsid w:val="000C6828"/>
    <w:rsid w:val="000C695B"/>
    <w:rsid w:val="000C6E5B"/>
    <w:rsid w:val="000C7037"/>
    <w:rsid w:val="000C760A"/>
    <w:rsid w:val="000C760C"/>
    <w:rsid w:val="000C783A"/>
    <w:rsid w:val="000C79A8"/>
    <w:rsid w:val="000D0101"/>
    <w:rsid w:val="000D0410"/>
    <w:rsid w:val="000D06B4"/>
    <w:rsid w:val="000D07AB"/>
    <w:rsid w:val="000D0876"/>
    <w:rsid w:val="000D0C91"/>
    <w:rsid w:val="000D116B"/>
    <w:rsid w:val="000D1549"/>
    <w:rsid w:val="000D1770"/>
    <w:rsid w:val="000D1F74"/>
    <w:rsid w:val="000D23DF"/>
    <w:rsid w:val="000D2709"/>
    <w:rsid w:val="000D2DA1"/>
    <w:rsid w:val="000D2E35"/>
    <w:rsid w:val="000D30D6"/>
    <w:rsid w:val="000D31B2"/>
    <w:rsid w:val="000D3652"/>
    <w:rsid w:val="000D3A35"/>
    <w:rsid w:val="000D3D90"/>
    <w:rsid w:val="000D3E08"/>
    <w:rsid w:val="000D4622"/>
    <w:rsid w:val="000D4AAF"/>
    <w:rsid w:val="000D4FF5"/>
    <w:rsid w:val="000D5CF7"/>
    <w:rsid w:val="000D657A"/>
    <w:rsid w:val="000D6782"/>
    <w:rsid w:val="000D6B28"/>
    <w:rsid w:val="000D6B85"/>
    <w:rsid w:val="000D6CFC"/>
    <w:rsid w:val="000D6D63"/>
    <w:rsid w:val="000D7256"/>
    <w:rsid w:val="000D79FB"/>
    <w:rsid w:val="000D7DF6"/>
    <w:rsid w:val="000E01EC"/>
    <w:rsid w:val="000E054A"/>
    <w:rsid w:val="000E14AC"/>
    <w:rsid w:val="000E160E"/>
    <w:rsid w:val="000E16EB"/>
    <w:rsid w:val="000E190E"/>
    <w:rsid w:val="000E281B"/>
    <w:rsid w:val="000E284C"/>
    <w:rsid w:val="000E28B1"/>
    <w:rsid w:val="000E2E3B"/>
    <w:rsid w:val="000E3351"/>
    <w:rsid w:val="000E3458"/>
    <w:rsid w:val="000E3B6E"/>
    <w:rsid w:val="000E3C93"/>
    <w:rsid w:val="000E40A5"/>
    <w:rsid w:val="000E4245"/>
    <w:rsid w:val="000E44DC"/>
    <w:rsid w:val="000E44E9"/>
    <w:rsid w:val="000E478C"/>
    <w:rsid w:val="000E4C1E"/>
    <w:rsid w:val="000E4E91"/>
    <w:rsid w:val="000E52A2"/>
    <w:rsid w:val="000E54DB"/>
    <w:rsid w:val="000E55A5"/>
    <w:rsid w:val="000E5641"/>
    <w:rsid w:val="000E5DFA"/>
    <w:rsid w:val="000E6267"/>
    <w:rsid w:val="000E62DA"/>
    <w:rsid w:val="000E6634"/>
    <w:rsid w:val="000E67E0"/>
    <w:rsid w:val="000E680C"/>
    <w:rsid w:val="000E69EA"/>
    <w:rsid w:val="000E6ED4"/>
    <w:rsid w:val="000E6F10"/>
    <w:rsid w:val="000E6FBE"/>
    <w:rsid w:val="000E733D"/>
    <w:rsid w:val="000E74A3"/>
    <w:rsid w:val="000E7925"/>
    <w:rsid w:val="000E7C77"/>
    <w:rsid w:val="000F03C2"/>
    <w:rsid w:val="000F0911"/>
    <w:rsid w:val="000F0933"/>
    <w:rsid w:val="000F0B28"/>
    <w:rsid w:val="000F133D"/>
    <w:rsid w:val="000F141C"/>
    <w:rsid w:val="000F164E"/>
    <w:rsid w:val="000F1ABE"/>
    <w:rsid w:val="000F2017"/>
    <w:rsid w:val="000F274C"/>
    <w:rsid w:val="000F2CE2"/>
    <w:rsid w:val="000F2FBA"/>
    <w:rsid w:val="000F2FCF"/>
    <w:rsid w:val="000F3325"/>
    <w:rsid w:val="000F34AC"/>
    <w:rsid w:val="000F38AC"/>
    <w:rsid w:val="000F3AB2"/>
    <w:rsid w:val="000F5653"/>
    <w:rsid w:val="000F5BD2"/>
    <w:rsid w:val="000F5BD6"/>
    <w:rsid w:val="000F6257"/>
    <w:rsid w:val="000F6C82"/>
    <w:rsid w:val="000F6DB3"/>
    <w:rsid w:val="000F6EBE"/>
    <w:rsid w:val="000F6EF4"/>
    <w:rsid w:val="000F7730"/>
    <w:rsid w:val="000F7A63"/>
    <w:rsid w:val="000F7EFE"/>
    <w:rsid w:val="0010007C"/>
    <w:rsid w:val="001000DE"/>
    <w:rsid w:val="00100215"/>
    <w:rsid w:val="001002F6"/>
    <w:rsid w:val="0010058A"/>
    <w:rsid w:val="00100A6E"/>
    <w:rsid w:val="0010110D"/>
    <w:rsid w:val="001012D3"/>
    <w:rsid w:val="0010181C"/>
    <w:rsid w:val="001018CA"/>
    <w:rsid w:val="00101AA9"/>
    <w:rsid w:val="001022CB"/>
    <w:rsid w:val="00102303"/>
    <w:rsid w:val="001028C8"/>
    <w:rsid w:val="00102971"/>
    <w:rsid w:val="00102A8C"/>
    <w:rsid w:val="00102CA6"/>
    <w:rsid w:val="001033DD"/>
    <w:rsid w:val="0010343A"/>
    <w:rsid w:val="00103665"/>
    <w:rsid w:val="0010399B"/>
    <w:rsid w:val="00103A0E"/>
    <w:rsid w:val="00103AE5"/>
    <w:rsid w:val="00103BBA"/>
    <w:rsid w:val="00103C44"/>
    <w:rsid w:val="00103FC7"/>
    <w:rsid w:val="0010453C"/>
    <w:rsid w:val="00104983"/>
    <w:rsid w:val="00105310"/>
    <w:rsid w:val="001053A9"/>
    <w:rsid w:val="00105F83"/>
    <w:rsid w:val="00106034"/>
    <w:rsid w:val="0010664E"/>
    <w:rsid w:val="00106908"/>
    <w:rsid w:val="00106AE9"/>
    <w:rsid w:val="00106B92"/>
    <w:rsid w:val="001074A5"/>
    <w:rsid w:val="0010757C"/>
    <w:rsid w:val="00107722"/>
    <w:rsid w:val="001077F4"/>
    <w:rsid w:val="00107ABE"/>
    <w:rsid w:val="00107D55"/>
    <w:rsid w:val="00107FB3"/>
    <w:rsid w:val="001100DA"/>
    <w:rsid w:val="0011060E"/>
    <w:rsid w:val="00110912"/>
    <w:rsid w:val="00110947"/>
    <w:rsid w:val="001109C6"/>
    <w:rsid w:val="00110DC6"/>
    <w:rsid w:val="00111078"/>
    <w:rsid w:val="001111C1"/>
    <w:rsid w:val="001111E2"/>
    <w:rsid w:val="00111212"/>
    <w:rsid w:val="0011140A"/>
    <w:rsid w:val="001117E6"/>
    <w:rsid w:val="0011196F"/>
    <w:rsid w:val="00111A4C"/>
    <w:rsid w:val="00112304"/>
    <w:rsid w:val="0011244D"/>
    <w:rsid w:val="00112480"/>
    <w:rsid w:val="0011257D"/>
    <w:rsid w:val="00112A40"/>
    <w:rsid w:val="00112CA0"/>
    <w:rsid w:val="00112DCA"/>
    <w:rsid w:val="00113119"/>
    <w:rsid w:val="00113260"/>
    <w:rsid w:val="00113452"/>
    <w:rsid w:val="001135BD"/>
    <w:rsid w:val="00113A03"/>
    <w:rsid w:val="00113A7B"/>
    <w:rsid w:val="0011413F"/>
    <w:rsid w:val="0011439B"/>
    <w:rsid w:val="00114687"/>
    <w:rsid w:val="0011495D"/>
    <w:rsid w:val="00114964"/>
    <w:rsid w:val="00114A5F"/>
    <w:rsid w:val="00114E93"/>
    <w:rsid w:val="00114F96"/>
    <w:rsid w:val="00115249"/>
    <w:rsid w:val="00115443"/>
    <w:rsid w:val="00115612"/>
    <w:rsid w:val="001156CC"/>
    <w:rsid w:val="00116311"/>
    <w:rsid w:val="0011668D"/>
    <w:rsid w:val="00116977"/>
    <w:rsid w:val="00116A64"/>
    <w:rsid w:val="0011744A"/>
    <w:rsid w:val="00117EE3"/>
    <w:rsid w:val="00117F5F"/>
    <w:rsid w:val="001201EE"/>
    <w:rsid w:val="0012025A"/>
    <w:rsid w:val="00120416"/>
    <w:rsid w:val="00120640"/>
    <w:rsid w:val="001206F8"/>
    <w:rsid w:val="0012084B"/>
    <w:rsid w:val="00120AC8"/>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695"/>
    <w:rsid w:val="00122E87"/>
    <w:rsid w:val="00123C61"/>
    <w:rsid w:val="00124338"/>
    <w:rsid w:val="00124428"/>
    <w:rsid w:val="0012444E"/>
    <w:rsid w:val="00124AAA"/>
    <w:rsid w:val="00125472"/>
    <w:rsid w:val="001255B4"/>
    <w:rsid w:val="00125D12"/>
    <w:rsid w:val="00125D24"/>
    <w:rsid w:val="00125D3B"/>
    <w:rsid w:val="0012637B"/>
    <w:rsid w:val="001266AE"/>
    <w:rsid w:val="00126B68"/>
    <w:rsid w:val="00126E09"/>
    <w:rsid w:val="001272D8"/>
    <w:rsid w:val="00127ACC"/>
    <w:rsid w:val="001307A7"/>
    <w:rsid w:val="00130ABB"/>
    <w:rsid w:val="00130DBE"/>
    <w:rsid w:val="00131035"/>
    <w:rsid w:val="00131A87"/>
    <w:rsid w:val="00131BA5"/>
    <w:rsid w:val="00131C01"/>
    <w:rsid w:val="00132A1B"/>
    <w:rsid w:val="00132E47"/>
    <w:rsid w:val="00132EE9"/>
    <w:rsid w:val="00133025"/>
    <w:rsid w:val="00133026"/>
    <w:rsid w:val="00133581"/>
    <w:rsid w:val="00133661"/>
    <w:rsid w:val="00133EBE"/>
    <w:rsid w:val="001346B2"/>
    <w:rsid w:val="0013475D"/>
    <w:rsid w:val="00134A38"/>
    <w:rsid w:val="00134A5C"/>
    <w:rsid w:val="00134A66"/>
    <w:rsid w:val="00134E20"/>
    <w:rsid w:val="00134FE0"/>
    <w:rsid w:val="0013508A"/>
    <w:rsid w:val="001354B3"/>
    <w:rsid w:val="001355D2"/>
    <w:rsid w:val="00135703"/>
    <w:rsid w:val="001357B7"/>
    <w:rsid w:val="00135897"/>
    <w:rsid w:val="00135D1E"/>
    <w:rsid w:val="00135F0C"/>
    <w:rsid w:val="00135F65"/>
    <w:rsid w:val="0013622B"/>
    <w:rsid w:val="001365F6"/>
    <w:rsid w:val="0013696A"/>
    <w:rsid w:val="00136A04"/>
    <w:rsid w:val="00136BF0"/>
    <w:rsid w:val="00136C71"/>
    <w:rsid w:val="00137663"/>
    <w:rsid w:val="0013771E"/>
    <w:rsid w:val="00137B0F"/>
    <w:rsid w:val="00137EA1"/>
    <w:rsid w:val="00137F16"/>
    <w:rsid w:val="00137F99"/>
    <w:rsid w:val="00140052"/>
    <w:rsid w:val="0014010C"/>
    <w:rsid w:val="001403F5"/>
    <w:rsid w:val="00140438"/>
    <w:rsid w:val="0014068C"/>
    <w:rsid w:val="00140965"/>
    <w:rsid w:val="00140BF7"/>
    <w:rsid w:val="00140CB5"/>
    <w:rsid w:val="00140D63"/>
    <w:rsid w:val="0014104A"/>
    <w:rsid w:val="001413E7"/>
    <w:rsid w:val="00141507"/>
    <w:rsid w:val="00141AE4"/>
    <w:rsid w:val="00142414"/>
    <w:rsid w:val="00142616"/>
    <w:rsid w:val="00142D1F"/>
    <w:rsid w:val="00142E4D"/>
    <w:rsid w:val="001431ED"/>
    <w:rsid w:val="00143661"/>
    <w:rsid w:val="001437E2"/>
    <w:rsid w:val="00143961"/>
    <w:rsid w:val="00143AFA"/>
    <w:rsid w:val="00143E78"/>
    <w:rsid w:val="00143EC1"/>
    <w:rsid w:val="0014420A"/>
    <w:rsid w:val="001443D0"/>
    <w:rsid w:val="001448C0"/>
    <w:rsid w:val="00144A10"/>
    <w:rsid w:val="00144A3B"/>
    <w:rsid w:val="001454AC"/>
    <w:rsid w:val="0014593A"/>
    <w:rsid w:val="00145CD7"/>
    <w:rsid w:val="00145EA1"/>
    <w:rsid w:val="00146355"/>
    <w:rsid w:val="001467F5"/>
    <w:rsid w:val="0014729D"/>
    <w:rsid w:val="001473A7"/>
    <w:rsid w:val="00147485"/>
    <w:rsid w:val="00147C78"/>
    <w:rsid w:val="00147CC3"/>
    <w:rsid w:val="0015019B"/>
    <w:rsid w:val="00150600"/>
    <w:rsid w:val="00150998"/>
    <w:rsid w:val="00150D7A"/>
    <w:rsid w:val="001518C1"/>
    <w:rsid w:val="00151D91"/>
    <w:rsid w:val="00151F91"/>
    <w:rsid w:val="00151FEB"/>
    <w:rsid w:val="001520D3"/>
    <w:rsid w:val="00152EDA"/>
    <w:rsid w:val="00152EF4"/>
    <w:rsid w:val="00152F86"/>
    <w:rsid w:val="00153318"/>
    <w:rsid w:val="00153387"/>
    <w:rsid w:val="001534E8"/>
    <w:rsid w:val="00153528"/>
    <w:rsid w:val="0015359E"/>
    <w:rsid w:val="00153835"/>
    <w:rsid w:val="00153907"/>
    <w:rsid w:val="001541D5"/>
    <w:rsid w:val="0015486C"/>
    <w:rsid w:val="001552CF"/>
    <w:rsid w:val="00155855"/>
    <w:rsid w:val="001558C8"/>
    <w:rsid w:val="00155D3B"/>
    <w:rsid w:val="00156053"/>
    <w:rsid w:val="001561DB"/>
    <w:rsid w:val="001563DB"/>
    <w:rsid w:val="0015663D"/>
    <w:rsid w:val="00156784"/>
    <w:rsid w:val="00156FF3"/>
    <w:rsid w:val="0015718A"/>
    <w:rsid w:val="00157BFA"/>
    <w:rsid w:val="00157C5C"/>
    <w:rsid w:val="00157D3D"/>
    <w:rsid w:val="00157D94"/>
    <w:rsid w:val="00157F2B"/>
    <w:rsid w:val="00157FC4"/>
    <w:rsid w:val="00160885"/>
    <w:rsid w:val="00160C1F"/>
    <w:rsid w:val="001611D9"/>
    <w:rsid w:val="00161258"/>
    <w:rsid w:val="001614DE"/>
    <w:rsid w:val="001617B6"/>
    <w:rsid w:val="001617F9"/>
    <w:rsid w:val="00161C1A"/>
    <w:rsid w:val="00161C3C"/>
    <w:rsid w:val="00161E2A"/>
    <w:rsid w:val="00162392"/>
    <w:rsid w:val="00162475"/>
    <w:rsid w:val="00162D7D"/>
    <w:rsid w:val="001633D3"/>
    <w:rsid w:val="001636ED"/>
    <w:rsid w:val="001637BD"/>
    <w:rsid w:val="00163C35"/>
    <w:rsid w:val="00163C5C"/>
    <w:rsid w:val="00164312"/>
    <w:rsid w:val="00164AC5"/>
    <w:rsid w:val="00164E8E"/>
    <w:rsid w:val="0016596F"/>
    <w:rsid w:val="00165B30"/>
    <w:rsid w:val="00166265"/>
    <w:rsid w:val="0016629C"/>
    <w:rsid w:val="00166A3F"/>
    <w:rsid w:val="00166F1E"/>
    <w:rsid w:val="00167255"/>
    <w:rsid w:val="00167DC7"/>
    <w:rsid w:val="001701C4"/>
    <w:rsid w:val="001702A7"/>
    <w:rsid w:val="001705D8"/>
    <w:rsid w:val="00170684"/>
    <w:rsid w:val="00171400"/>
    <w:rsid w:val="0017158D"/>
    <w:rsid w:val="00171F3F"/>
    <w:rsid w:val="00171FC8"/>
    <w:rsid w:val="00172031"/>
    <w:rsid w:val="00172183"/>
    <w:rsid w:val="001726BC"/>
    <w:rsid w:val="00172D1F"/>
    <w:rsid w:val="00173552"/>
    <w:rsid w:val="0017415A"/>
    <w:rsid w:val="001742F3"/>
    <w:rsid w:val="00174485"/>
    <w:rsid w:val="00174745"/>
    <w:rsid w:val="00174ED9"/>
    <w:rsid w:val="00175920"/>
    <w:rsid w:val="001759E5"/>
    <w:rsid w:val="00175A87"/>
    <w:rsid w:val="00176309"/>
    <w:rsid w:val="001765F6"/>
    <w:rsid w:val="00176A08"/>
    <w:rsid w:val="00176D51"/>
    <w:rsid w:val="00177347"/>
    <w:rsid w:val="00177AB3"/>
    <w:rsid w:val="00177DC6"/>
    <w:rsid w:val="00180874"/>
    <w:rsid w:val="00181060"/>
    <w:rsid w:val="0018152F"/>
    <w:rsid w:val="001815D1"/>
    <w:rsid w:val="00182265"/>
    <w:rsid w:val="001823DE"/>
    <w:rsid w:val="0018292B"/>
    <w:rsid w:val="00182B95"/>
    <w:rsid w:val="00182C5D"/>
    <w:rsid w:val="00182D5A"/>
    <w:rsid w:val="00182F8F"/>
    <w:rsid w:val="00183242"/>
    <w:rsid w:val="001832B6"/>
    <w:rsid w:val="00183416"/>
    <w:rsid w:val="001839C3"/>
    <w:rsid w:val="001842CE"/>
    <w:rsid w:val="00184571"/>
    <w:rsid w:val="001846C8"/>
    <w:rsid w:val="00184CA0"/>
    <w:rsid w:val="00184D88"/>
    <w:rsid w:val="00184F39"/>
    <w:rsid w:val="00185585"/>
    <w:rsid w:val="00185617"/>
    <w:rsid w:val="0018580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FC6"/>
    <w:rsid w:val="0019017E"/>
    <w:rsid w:val="001909A1"/>
    <w:rsid w:val="00190C31"/>
    <w:rsid w:val="001911A9"/>
    <w:rsid w:val="00191777"/>
    <w:rsid w:val="001917AC"/>
    <w:rsid w:val="00191AD9"/>
    <w:rsid w:val="001921DD"/>
    <w:rsid w:val="00192233"/>
    <w:rsid w:val="001923EA"/>
    <w:rsid w:val="0019278F"/>
    <w:rsid w:val="00192D96"/>
    <w:rsid w:val="001930B1"/>
    <w:rsid w:val="001937BB"/>
    <w:rsid w:val="001938A5"/>
    <w:rsid w:val="001940EE"/>
    <w:rsid w:val="00194286"/>
    <w:rsid w:val="00194416"/>
    <w:rsid w:val="00194870"/>
    <w:rsid w:val="00194970"/>
    <w:rsid w:val="00194AA1"/>
    <w:rsid w:val="00194BBA"/>
    <w:rsid w:val="00194CFF"/>
    <w:rsid w:val="00194D44"/>
    <w:rsid w:val="00194E52"/>
    <w:rsid w:val="00194FCC"/>
    <w:rsid w:val="00195DC6"/>
    <w:rsid w:val="00195EC7"/>
    <w:rsid w:val="0019608C"/>
    <w:rsid w:val="00196269"/>
    <w:rsid w:val="001964D5"/>
    <w:rsid w:val="00196690"/>
    <w:rsid w:val="0019688D"/>
    <w:rsid w:val="001968B4"/>
    <w:rsid w:val="00196C4F"/>
    <w:rsid w:val="0019705E"/>
    <w:rsid w:val="0019768C"/>
    <w:rsid w:val="00197710"/>
    <w:rsid w:val="00197AEA"/>
    <w:rsid w:val="00197B67"/>
    <w:rsid w:val="00197CA8"/>
    <w:rsid w:val="001A05E7"/>
    <w:rsid w:val="001A0862"/>
    <w:rsid w:val="001A0881"/>
    <w:rsid w:val="001A08AA"/>
    <w:rsid w:val="001A0FA8"/>
    <w:rsid w:val="001A134B"/>
    <w:rsid w:val="001A1E83"/>
    <w:rsid w:val="001A215B"/>
    <w:rsid w:val="001A21CB"/>
    <w:rsid w:val="001A25CA"/>
    <w:rsid w:val="001A2610"/>
    <w:rsid w:val="001A286A"/>
    <w:rsid w:val="001A2FDD"/>
    <w:rsid w:val="001A3077"/>
    <w:rsid w:val="001A31FE"/>
    <w:rsid w:val="001A3EC8"/>
    <w:rsid w:val="001A465D"/>
    <w:rsid w:val="001A46BE"/>
    <w:rsid w:val="001A47A4"/>
    <w:rsid w:val="001A4CDC"/>
    <w:rsid w:val="001A4D83"/>
    <w:rsid w:val="001A4E19"/>
    <w:rsid w:val="001A5820"/>
    <w:rsid w:val="001A5826"/>
    <w:rsid w:val="001A58D1"/>
    <w:rsid w:val="001A5C16"/>
    <w:rsid w:val="001A6187"/>
    <w:rsid w:val="001A621E"/>
    <w:rsid w:val="001A6797"/>
    <w:rsid w:val="001A6973"/>
    <w:rsid w:val="001A6E16"/>
    <w:rsid w:val="001A763F"/>
    <w:rsid w:val="001A7BCF"/>
    <w:rsid w:val="001A7E72"/>
    <w:rsid w:val="001B0463"/>
    <w:rsid w:val="001B0A38"/>
    <w:rsid w:val="001B0E4A"/>
    <w:rsid w:val="001B0F45"/>
    <w:rsid w:val="001B1310"/>
    <w:rsid w:val="001B15B0"/>
    <w:rsid w:val="001B1683"/>
    <w:rsid w:val="001B1728"/>
    <w:rsid w:val="001B18A7"/>
    <w:rsid w:val="001B1D0E"/>
    <w:rsid w:val="001B1EBE"/>
    <w:rsid w:val="001B21FF"/>
    <w:rsid w:val="001B2538"/>
    <w:rsid w:val="001B2A06"/>
    <w:rsid w:val="001B2B82"/>
    <w:rsid w:val="001B2CE5"/>
    <w:rsid w:val="001B2E64"/>
    <w:rsid w:val="001B31F1"/>
    <w:rsid w:val="001B34EB"/>
    <w:rsid w:val="001B3A98"/>
    <w:rsid w:val="001B3B19"/>
    <w:rsid w:val="001B3B81"/>
    <w:rsid w:val="001B40CC"/>
    <w:rsid w:val="001B41C1"/>
    <w:rsid w:val="001B442B"/>
    <w:rsid w:val="001B45F7"/>
    <w:rsid w:val="001B486A"/>
    <w:rsid w:val="001B50D4"/>
    <w:rsid w:val="001B530B"/>
    <w:rsid w:val="001B5D47"/>
    <w:rsid w:val="001B67CD"/>
    <w:rsid w:val="001B67E8"/>
    <w:rsid w:val="001B6CD6"/>
    <w:rsid w:val="001B6F97"/>
    <w:rsid w:val="001B7145"/>
    <w:rsid w:val="001B7376"/>
    <w:rsid w:val="001B73F2"/>
    <w:rsid w:val="001B7852"/>
    <w:rsid w:val="001B7924"/>
    <w:rsid w:val="001C06BF"/>
    <w:rsid w:val="001C089A"/>
    <w:rsid w:val="001C0A17"/>
    <w:rsid w:val="001C0A7B"/>
    <w:rsid w:val="001C0D35"/>
    <w:rsid w:val="001C0D39"/>
    <w:rsid w:val="001C10FD"/>
    <w:rsid w:val="001C1100"/>
    <w:rsid w:val="001C1C17"/>
    <w:rsid w:val="001C1CFD"/>
    <w:rsid w:val="001C1E3F"/>
    <w:rsid w:val="001C20E1"/>
    <w:rsid w:val="001C2A22"/>
    <w:rsid w:val="001C2B1F"/>
    <w:rsid w:val="001C2EA0"/>
    <w:rsid w:val="001C328F"/>
    <w:rsid w:val="001C3B53"/>
    <w:rsid w:val="001C3D89"/>
    <w:rsid w:val="001C4160"/>
    <w:rsid w:val="001C4311"/>
    <w:rsid w:val="001C48B3"/>
    <w:rsid w:val="001C4CFE"/>
    <w:rsid w:val="001C4E33"/>
    <w:rsid w:val="001C5028"/>
    <w:rsid w:val="001C543B"/>
    <w:rsid w:val="001C5443"/>
    <w:rsid w:val="001C59AB"/>
    <w:rsid w:val="001C5A24"/>
    <w:rsid w:val="001C5C1C"/>
    <w:rsid w:val="001C5F1D"/>
    <w:rsid w:val="001C650A"/>
    <w:rsid w:val="001C693D"/>
    <w:rsid w:val="001C69A0"/>
    <w:rsid w:val="001C6A3F"/>
    <w:rsid w:val="001C7079"/>
    <w:rsid w:val="001C720D"/>
    <w:rsid w:val="001C72B9"/>
    <w:rsid w:val="001C757F"/>
    <w:rsid w:val="001C75CC"/>
    <w:rsid w:val="001C7DB0"/>
    <w:rsid w:val="001C7E6B"/>
    <w:rsid w:val="001C7F75"/>
    <w:rsid w:val="001D028C"/>
    <w:rsid w:val="001D07CA"/>
    <w:rsid w:val="001D0AAD"/>
    <w:rsid w:val="001D0E09"/>
    <w:rsid w:val="001D0F22"/>
    <w:rsid w:val="001D10C7"/>
    <w:rsid w:val="001D1256"/>
    <w:rsid w:val="001D126D"/>
    <w:rsid w:val="001D1285"/>
    <w:rsid w:val="001D1317"/>
    <w:rsid w:val="001D131B"/>
    <w:rsid w:val="001D14EC"/>
    <w:rsid w:val="001D1512"/>
    <w:rsid w:val="001D19C3"/>
    <w:rsid w:val="001D24C8"/>
    <w:rsid w:val="001D2BBF"/>
    <w:rsid w:val="001D2BDA"/>
    <w:rsid w:val="001D324F"/>
    <w:rsid w:val="001D33F5"/>
    <w:rsid w:val="001D37E4"/>
    <w:rsid w:val="001D3C92"/>
    <w:rsid w:val="001D3DAD"/>
    <w:rsid w:val="001D40C8"/>
    <w:rsid w:val="001D423F"/>
    <w:rsid w:val="001D4641"/>
    <w:rsid w:val="001D4872"/>
    <w:rsid w:val="001D4B62"/>
    <w:rsid w:val="001D4C6F"/>
    <w:rsid w:val="001D4F4E"/>
    <w:rsid w:val="001D50EA"/>
    <w:rsid w:val="001D5695"/>
    <w:rsid w:val="001D57E4"/>
    <w:rsid w:val="001D58F2"/>
    <w:rsid w:val="001D5A26"/>
    <w:rsid w:val="001D5FF7"/>
    <w:rsid w:val="001D6047"/>
    <w:rsid w:val="001D6442"/>
    <w:rsid w:val="001D6693"/>
    <w:rsid w:val="001D6AB0"/>
    <w:rsid w:val="001D7162"/>
    <w:rsid w:val="001D72E5"/>
    <w:rsid w:val="001D76A8"/>
    <w:rsid w:val="001D7BD6"/>
    <w:rsid w:val="001D7C19"/>
    <w:rsid w:val="001D7E82"/>
    <w:rsid w:val="001D7E96"/>
    <w:rsid w:val="001D7ED2"/>
    <w:rsid w:val="001E0396"/>
    <w:rsid w:val="001E0941"/>
    <w:rsid w:val="001E0C51"/>
    <w:rsid w:val="001E102E"/>
    <w:rsid w:val="001E10B5"/>
    <w:rsid w:val="001E12E8"/>
    <w:rsid w:val="001E1450"/>
    <w:rsid w:val="001E145B"/>
    <w:rsid w:val="001E1934"/>
    <w:rsid w:val="001E1B0B"/>
    <w:rsid w:val="001E1E6C"/>
    <w:rsid w:val="001E1EE2"/>
    <w:rsid w:val="001E2205"/>
    <w:rsid w:val="001E23B3"/>
    <w:rsid w:val="001E2709"/>
    <w:rsid w:val="001E2B9E"/>
    <w:rsid w:val="001E2DFD"/>
    <w:rsid w:val="001E2E25"/>
    <w:rsid w:val="001E3166"/>
    <w:rsid w:val="001E3204"/>
    <w:rsid w:val="001E3624"/>
    <w:rsid w:val="001E386C"/>
    <w:rsid w:val="001E3B39"/>
    <w:rsid w:val="001E3F4A"/>
    <w:rsid w:val="001E4477"/>
    <w:rsid w:val="001E4687"/>
    <w:rsid w:val="001E49D3"/>
    <w:rsid w:val="001E4ACB"/>
    <w:rsid w:val="001E4E6A"/>
    <w:rsid w:val="001E50D6"/>
    <w:rsid w:val="001E51F2"/>
    <w:rsid w:val="001E564B"/>
    <w:rsid w:val="001E5776"/>
    <w:rsid w:val="001E577D"/>
    <w:rsid w:val="001E5F3E"/>
    <w:rsid w:val="001E602E"/>
    <w:rsid w:val="001E6163"/>
    <w:rsid w:val="001E63A1"/>
    <w:rsid w:val="001E681F"/>
    <w:rsid w:val="001E6C28"/>
    <w:rsid w:val="001E6EDD"/>
    <w:rsid w:val="001E7419"/>
    <w:rsid w:val="001E79DF"/>
    <w:rsid w:val="001E7D26"/>
    <w:rsid w:val="001E7DCB"/>
    <w:rsid w:val="001F07ED"/>
    <w:rsid w:val="001F091C"/>
    <w:rsid w:val="001F0EBA"/>
    <w:rsid w:val="001F11FF"/>
    <w:rsid w:val="001F1309"/>
    <w:rsid w:val="001F139D"/>
    <w:rsid w:val="001F1693"/>
    <w:rsid w:val="001F1E32"/>
    <w:rsid w:val="001F23CA"/>
    <w:rsid w:val="001F279B"/>
    <w:rsid w:val="001F2846"/>
    <w:rsid w:val="001F2BA0"/>
    <w:rsid w:val="001F2F67"/>
    <w:rsid w:val="001F30E9"/>
    <w:rsid w:val="001F3316"/>
    <w:rsid w:val="001F34E4"/>
    <w:rsid w:val="001F39D7"/>
    <w:rsid w:val="001F3A75"/>
    <w:rsid w:val="001F3CB7"/>
    <w:rsid w:val="001F499F"/>
    <w:rsid w:val="001F5862"/>
    <w:rsid w:val="001F5BDF"/>
    <w:rsid w:val="001F5F2C"/>
    <w:rsid w:val="001F6689"/>
    <w:rsid w:val="001F6840"/>
    <w:rsid w:val="001F715D"/>
    <w:rsid w:val="001F72AA"/>
    <w:rsid w:val="001F7606"/>
    <w:rsid w:val="001F7B66"/>
    <w:rsid w:val="001F7F36"/>
    <w:rsid w:val="001F7F4B"/>
    <w:rsid w:val="0020037E"/>
    <w:rsid w:val="002004AE"/>
    <w:rsid w:val="00200790"/>
    <w:rsid w:val="00200CA4"/>
    <w:rsid w:val="002010C2"/>
    <w:rsid w:val="002011E6"/>
    <w:rsid w:val="0020155D"/>
    <w:rsid w:val="00201FD5"/>
    <w:rsid w:val="002023A0"/>
    <w:rsid w:val="002023B3"/>
    <w:rsid w:val="00202458"/>
    <w:rsid w:val="00202749"/>
    <w:rsid w:val="00202AC9"/>
    <w:rsid w:val="00202AE7"/>
    <w:rsid w:val="0020313B"/>
    <w:rsid w:val="002040A8"/>
    <w:rsid w:val="002040ED"/>
    <w:rsid w:val="002041FA"/>
    <w:rsid w:val="00204506"/>
    <w:rsid w:val="00204F37"/>
    <w:rsid w:val="00204F51"/>
    <w:rsid w:val="002051FC"/>
    <w:rsid w:val="0020551E"/>
    <w:rsid w:val="002058AE"/>
    <w:rsid w:val="00206179"/>
    <w:rsid w:val="00206593"/>
    <w:rsid w:val="00206601"/>
    <w:rsid w:val="0020670D"/>
    <w:rsid w:val="00206810"/>
    <w:rsid w:val="0020684D"/>
    <w:rsid w:val="0020688F"/>
    <w:rsid w:val="002070F9"/>
    <w:rsid w:val="0020712E"/>
    <w:rsid w:val="002078F2"/>
    <w:rsid w:val="0021033D"/>
    <w:rsid w:val="00210BC7"/>
    <w:rsid w:val="00210F9C"/>
    <w:rsid w:val="00210FA3"/>
    <w:rsid w:val="002110E7"/>
    <w:rsid w:val="002111E8"/>
    <w:rsid w:val="0021141F"/>
    <w:rsid w:val="0021170E"/>
    <w:rsid w:val="002119C8"/>
    <w:rsid w:val="00211C4A"/>
    <w:rsid w:val="00211CA3"/>
    <w:rsid w:val="00211D84"/>
    <w:rsid w:val="00211DA9"/>
    <w:rsid w:val="00211E3B"/>
    <w:rsid w:val="0021217E"/>
    <w:rsid w:val="00212244"/>
    <w:rsid w:val="00212373"/>
    <w:rsid w:val="0021250B"/>
    <w:rsid w:val="00212513"/>
    <w:rsid w:val="002129D9"/>
    <w:rsid w:val="00212F7F"/>
    <w:rsid w:val="0021347E"/>
    <w:rsid w:val="002136AB"/>
    <w:rsid w:val="002138EA"/>
    <w:rsid w:val="00213F21"/>
    <w:rsid w:val="002143B4"/>
    <w:rsid w:val="00214737"/>
    <w:rsid w:val="00214903"/>
    <w:rsid w:val="002149FA"/>
    <w:rsid w:val="00214B2C"/>
    <w:rsid w:val="00214C7C"/>
    <w:rsid w:val="00214D53"/>
    <w:rsid w:val="00214FBD"/>
    <w:rsid w:val="0021580E"/>
    <w:rsid w:val="002158AB"/>
    <w:rsid w:val="002168BA"/>
    <w:rsid w:val="00216D2C"/>
    <w:rsid w:val="00216E2D"/>
    <w:rsid w:val="00216EFD"/>
    <w:rsid w:val="00217582"/>
    <w:rsid w:val="00217B97"/>
    <w:rsid w:val="00217D53"/>
    <w:rsid w:val="00217E67"/>
    <w:rsid w:val="00217FE5"/>
    <w:rsid w:val="00220516"/>
    <w:rsid w:val="0022059F"/>
    <w:rsid w:val="00220624"/>
    <w:rsid w:val="00220665"/>
    <w:rsid w:val="00220E26"/>
    <w:rsid w:val="0022110A"/>
    <w:rsid w:val="00221159"/>
    <w:rsid w:val="002214F5"/>
    <w:rsid w:val="002220E5"/>
    <w:rsid w:val="002221C5"/>
    <w:rsid w:val="00222207"/>
    <w:rsid w:val="002223A7"/>
    <w:rsid w:val="002226CC"/>
    <w:rsid w:val="00222897"/>
    <w:rsid w:val="002228C9"/>
    <w:rsid w:val="00222A60"/>
    <w:rsid w:val="00222A89"/>
    <w:rsid w:val="00222F4C"/>
    <w:rsid w:val="00223843"/>
    <w:rsid w:val="00224011"/>
    <w:rsid w:val="00224487"/>
    <w:rsid w:val="00224503"/>
    <w:rsid w:val="0022488B"/>
    <w:rsid w:val="0022491B"/>
    <w:rsid w:val="00224BFC"/>
    <w:rsid w:val="002254A0"/>
    <w:rsid w:val="00225587"/>
    <w:rsid w:val="00225899"/>
    <w:rsid w:val="002258F4"/>
    <w:rsid w:val="00225AB4"/>
    <w:rsid w:val="00225B86"/>
    <w:rsid w:val="00225E15"/>
    <w:rsid w:val="00225FA0"/>
    <w:rsid w:val="00226328"/>
    <w:rsid w:val="00226451"/>
    <w:rsid w:val="00226FC2"/>
    <w:rsid w:val="00227077"/>
    <w:rsid w:val="00227A7E"/>
    <w:rsid w:val="00227B2B"/>
    <w:rsid w:val="00227B9E"/>
    <w:rsid w:val="00227C34"/>
    <w:rsid w:val="00227F08"/>
    <w:rsid w:val="00227FC1"/>
    <w:rsid w:val="0023003C"/>
    <w:rsid w:val="00230589"/>
    <w:rsid w:val="002307A7"/>
    <w:rsid w:val="002308A8"/>
    <w:rsid w:val="00230EF1"/>
    <w:rsid w:val="002310D1"/>
    <w:rsid w:val="00231323"/>
    <w:rsid w:val="00231381"/>
    <w:rsid w:val="00231582"/>
    <w:rsid w:val="002318FE"/>
    <w:rsid w:val="002319B7"/>
    <w:rsid w:val="00231AFE"/>
    <w:rsid w:val="00231E92"/>
    <w:rsid w:val="002322CA"/>
    <w:rsid w:val="00232349"/>
    <w:rsid w:val="0023236B"/>
    <w:rsid w:val="00232624"/>
    <w:rsid w:val="0023279C"/>
    <w:rsid w:val="00232987"/>
    <w:rsid w:val="00232C1A"/>
    <w:rsid w:val="00232CA4"/>
    <w:rsid w:val="0023339A"/>
    <w:rsid w:val="002335BB"/>
    <w:rsid w:val="002335DE"/>
    <w:rsid w:val="002336A1"/>
    <w:rsid w:val="002338AC"/>
    <w:rsid w:val="0023399E"/>
    <w:rsid w:val="00233C73"/>
    <w:rsid w:val="0023422F"/>
    <w:rsid w:val="00234283"/>
    <w:rsid w:val="00234321"/>
    <w:rsid w:val="0023437B"/>
    <w:rsid w:val="002347D2"/>
    <w:rsid w:val="00234852"/>
    <w:rsid w:val="00234D1F"/>
    <w:rsid w:val="00235178"/>
    <w:rsid w:val="0023535C"/>
    <w:rsid w:val="00235394"/>
    <w:rsid w:val="0023567A"/>
    <w:rsid w:val="0023593C"/>
    <w:rsid w:val="00235A9B"/>
    <w:rsid w:val="00235C8F"/>
    <w:rsid w:val="00236127"/>
    <w:rsid w:val="002365B6"/>
    <w:rsid w:val="00237D32"/>
    <w:rsid w:val="00237F2A"/>
    <w:rsid w:val="00237FFC"/>
    <w:rsid w:val="0024004C"/>
    <w:rsid w:val="002400BA"/>
    <w:rsid w:val="00240545"/>
    <w:rsid w:val="002405E0"/>
    <w:rsid w:val="00240831"/>
    <w:rsid w:val="00240D39"/>
    <w:rsid w:val="00240EAC"/>
    <w:rsid w:val="0024123E"/>
    <w:rsid w:val="00241796"/>
    <w:rsid w:val="00241874"/>
    <w:rsid w:val="00241D4B"/>
    <w:rsid w:val="002421D0"/>
    <w:rsid w:val="00242649"/>
    <w:rsid w:val="0024276D"/>
    <w:rsid w:val="00242A2B"/>
    <w:rsid w:val="00242CF0"/>
    <w:rsid w:val="00242D0E"/>
    <w:rsid w:val="00243225"/>
    <w:rsid w:val="0024348C"/>
    <w:rsid w:val="002435E5"/>
    <w:rsid w:val="002438F1"/>
    <w:rsid w:val="00243A5F"/>
    <w:rsid w:val="00243A9A"/>
    <w:rsid w:val="00243AD6"/>
    <w:rsid w:val="002444F4"/>
    <w:rsid w:val="002446EE"/>
    <w:rsid w:val="00244862"/>
    <w:rsid w:val="00245066"/>
    <w:rsid w:val="0024528A"/>
    <w:rsid w:val="00245366"/>
    <w:rsid w:val="00245B82"/>
    <w:rsid w:val="00245B9D"/>
    <w:rsid w:val="00245C90"/>
    <w:rsid w:val="00245D91"/>
    <w:rsid w:val="002460CB"/>
    <w:rsid w:val="002461D2"/>
    <w:rsid w:val="0024624A"/>
    <w:rsid w:val="00246CB5"/>
    <w:rsid w:val="00246D16"/>
    <w:rsid w:val="00246D63"/>
    <w:rsid w:val="00246D98"/>
    <w:rsid w:val="002470E1"/>
    <w:rsid w:val="002475DE"/>
    <w:rsid w:val="002476AE"/>
    <w:rsid w:val="002478D8"/>
    <w:rsid w:val="00247A0B"/>
    <w:rsid w:val="00247DDD"/>
    <w:rsid w:val="00247E88"/>
    <w:rsid w:val="00250253"/>
    <w:rsid w:val="0025028C"/>
    <w:rsid w:val="00250559"/>
    <w:rsid w:val="002506F0"/>
    <w:rsid w:val="00250AF5"/>
    <w:rsid w:val="00250DFA"/>
    <w:rsid w:val="00251219"/>
    <w:rsid w:val="0025147E"/>
    <w:rsid w:val="00251684"/>
    <w:rsid w:val="002518A8"/>
    <w:rsid w:val="002518B6"/>
    <w:rsid w:val="00251AAA"/>
    <w:rsid w:val="0025200F"/>
    <w:rsid w:val="002520B3"/>
    <w:rsid w:val="00252228"/>
    <w:rsid w:val="0025230D"/>
    <w:rsid w:val="00252314"/>
    <w:rsid w:val="002523AB"/>
    <w:rsid w:val="00252619"/>
    <w:rsid w:val="0025288F"/>
    <w:rsid w:val="00252E80"/>
    <w:rsid w:val="002530A8"/>
    <w:rsid w:val="0025316F"/>
    <w:rsid w:val="0025330B"/>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890"/>
    <w:rsid w:val="00256B11"/>
    <w:rsid w:val="00256B89"/>
    <w:rsid w:val="002570A5"/>
    <w:rsid w:val="00257158"/>
    <w:rsid w:val="002578B2"/>
    <w:rsid w:val="00257D06"/>
    <w:rsid w:val="00257E39"/>
    <w:rsid w:val="00260451"/>
    <w:rsid w:val="0026078D"/>
    <w:rsid w:val="00260B14"/>
    <w:rsid w:val="00260D89"/>
    <w:rsid w:val="0026103A"/>
    <w:rsid w:val="002612C0"/>
    <w:rsid w:val="002615BC"/>
    <w:rsid w:val="0026179D"/>
    <w:rsid w:val="0026179F"/>
    <w:rsid w:val="00261964"/>
    <w:rsid w:val="00261A77"/>
    <w:rsid w:val="00261BAE"/>
    <w:rsid w:val="00261C36"/>
    <w:rsid w:val="00261F65"/>
    <w:rsid w:val="002620FE"/>
    <w:rsid w:val="00262454"/>
    <w:rsid w:val="002628C2"/>
    <w:rsid w:val="00262903"/>
    <w:rsid w:val="00262C64"/>
    <w:rsid w:val="00262DCC"/>
    <w:rsid w:val="00262E2D"/>
    <w:rsid w:val="00263000"/>
    <w:rsid w:val="00264101"/>
    <w:rsid w:val="00264340"/>
    <w:rsid w:val="002645A3"/>
    <w:rsid w:val="002645E4"/>
    <w:rsid w:val="00264624"/>
    <w:rsid w:val="002646A7"/>
    <w:rsid w:val="002649EF"/>
    <w:rsid w:val="00264B3F"/>
    <w:rsid w:val="00264BD1"/>
    <w:rsid w:val="00264E79"/>
    <w:rsid w:val="00265737"/>
    <w:rsid w:val="00265C1D"/>
    <w:rsid w:val="00265D21"/>
    <w:rsid w:val="00265E6D"/>
    <w:rsid w:val="0026602A"/>
    <w:rsid w:val="002663B7"/>
    <w:rsid w:val="00266458"/>
    <w:rsid w:val="00266484"/>
    <w:rsid w:val="00266817"/>
    <w:rsid w:val="0026686E"/>
    <w:rsid w:val="00266DF9"/>
    <w:rsid w:val="002670E8"/>
    <w:rsid w:val="002672F0"/>
    <w:rsid w:val="00267AE9"/>
    <w:rsid w:val="00267BD3"/>
    <w:rsid w:val="002700DF"/>
    <w:rsid w:val="00270245"/>
    <w:rsid w:val="0027058A"/>
    <w:rsid w:val="00270714"/>
    <w:rsid w:val="002707DE"/>
    <w:rsid w:val="00270966"/>
    <w:rsid w:val="002709DC"/>
    <w:rsid w:val="00270E0A"/>
    <w:rsid w:val="0027100B"/>
    <w:rsid w:val="00271140"/>
    <w:rsid w:val="002712F9"/>
    <w:rsid w:val="0027136A"/>
    <w:rsid w:val="002719F2"/>
    <w:rsid w:val="00271D6C"/>
    <w:rsid w:val="00271DE7"/>
    <w:rsid w:val="00271F67"/>
    <w:rsid w:val="0027212A"/>
    <w:rsid w:val="0027225F"/>
    <w:rsid w:val="00272452"/>
    <w:rsid w:val="002724C6"/>
    <w:rsid w:val="0027253C"/>
    <w:rsid w:val="00272655"/>
    <w:rsid w:val="0027283C"/>
    <w:rsid w:val="0027284B"/>
    <w:rsid w:val="00272A4A"/>
    <w:rsid w:val="00272ADE"/>
    <w:rsid w:val="0027305F"/>
    <w:rsid w:val="002733C7"/>
    <w:rsid w:val="002739DA"/>
    <w:rsid w:val="00273ED5"/>
    <w:rsid w:val="0027404F"/>
    <w:rsid w:val="002747D3"/>
    <w:rsid w:val="0027489F"/>
    <w:rsid w:val="00274936"/>
    <w:rsid w:val="0027495A"/>
    <w:rsid w:val="00274A63"/>
    <w:rsid w:val="00274E1A"/>
    <w:rsid w:val="00274E85"/>
    <w:rsid w:val="00275079"/>
    <w:rsid w:val="002751AD"/>
    <w:rsid w:val="002754E9"/>
    <w:rsid w:val="00275A94"/>
    <w:rsid w:val="00275AF3"/>
    <w:rsid w:val="00275CEE"/>
    <w:rsid w:val="00275CF8"/>
    <w:rsid w:val="002760C3"/>
    <w:rsid w:val="00276504"/>
    <w:rsid w:val="00276CB0"/>
    <w:rsid w:val="00277003"/>
    <w:rsid w:val="00277033"/>
    <w:rsid w:val="002770F4"/>
    <w:rsid w:val="00277889"/>
    <w:rsid w:val="00277D9A"/>
    <w:rsid w:val="002805CF"/>
    <w:rsid w:val="00280897"/>
    <w:rsid w:val="00280BA0"/>
    <w:rsid w:val="00280CE6"/>
    <w:rsid w:val="00280D19"/>
    <w:rsid w:val="002810E4"/>
    <w:rsid w:val="0028114A"/>
    <w:rsid w:val="00281492"/>
    <w:rsid w:val="002817C4"/>
    <w:rsid w:val="00281B07"/>
    <w:rsid w:val="00281B5F"/>
    <w:rsid w:val="00281B79"/>
    <w:rsid w:val="00281D03"/>
    <w:rsid w:val="00282191"/>
    <w:rsid w:val="00282213"/>
    <w:rsid w:val="002822C4"/>
    <w:rsid w:val="0028231E"/>
    <w:rsid w:val="0028242D"/>
    <w:rsid w:val="00282627"/>
    <w:rsid w:val="00282937"/>
    <w:rsid w:val="002829CB"/>
    <w:rsid w:val="00282B33"/>
    <w:rsid w:val="00282B78"/>
    <w:rsid w:val="00282C6E"/>
    <w:rsid w:val="00282D8D"/>
    <w:rsid w:val="00283257"/>
    <w:rsid w:val="0028362B"/>
    <w:rsid w:val="00284CCA"/>
    <w:rsid w:val="00285C11"/>
    <w:rsid w:val="00285ECF"/>
    <w:rsid w:val="00285F4A"/>
    <w:rsid w:val="002865DA"/>
    <w:rsid w:val="00286D9C"/>
    <w:rsid w:val="00286DEA"/>
    <w:rsid w:val="0028786D"/>
    <w:rsid w:val="00287BC6"/>
    <w:rsid w:val="00287C7F"/>
    <w:rsid w:val="00287D35"/>
    <w:rsid w:val="00287FEB"/>
    <w:rsid w:val="002900B9"/>
    <w:rsid w:val="00290352"/>
    <w:rsid w:val="00290541"/>
    <w:rsid w:val="00290BED"/>
    <w:rsid w:val="00290C5A"/>
    <w:rsid w:val="00290FBE"/>
    <w:rsid w:val="00291027"/>
    <w:rsid w:val="0029193E"/>
    <w:rsid w:val="00291C31"/>
    <w:rsid w:val="00291E91"/>
    <w:rsid w:val="002923F6"/>
    <w:rsid w:val="002925DD"/>
    <w:rsid w:val="0029260C"/>
    <w:rsid w:val="00292870"/>
    <w:rsid w:val="00292CB3"/>
    <w:rsid w:val="002932E1"/>
    <w:rsid w:val="0029337B"/>
    <w:rsid w:val="002933E2"/>
    <w:rsid w:val="00293BB9"/>
    <w:rsid w:val="00293F49"/>
    <w:rsid w:val="0029405A"/>
    <w:rsid w:val="002940CF"/>
    <w:rsid w:val="00294434"/>
    <w:rsid w:val="0029443D"/>
    <w:rsid w:val="0029452B"/>
    <w:rsid w:val="0029490B"/>
    <w:rsid w:val="00294B57"/>
    <w:rsid w:val="00294BAD"/>
    <w:rsid w:val="00295092"/>
    <w:rsid w:val="002951DC"/>
    <w:rsid w:val="002958AA"/>
    <w:rsid w:val="00295B41"/>
    <w:rsid w:val="00295DAC"/>
    <w:rsid w:val="00296479"/>
    <w:rsid w:val="0029690B"/>
    <w:rsid w:val="0029697B"/>
    <w:rsid w:val="00296F1A"/>
    <w:rsid w:val="00296F83"/>
    <w:rsid w:val="0029747B"/>
    <w:rsid w:val="002974F2"/>
    <w:rsid w:val="002A03FB"/>
    <w:rsid w:val="002A0583"/>
    <w:rsid w:val="002A0626"/>
    <w:rsid w:val="002A0A81"/>
    <w:rsid w:val="002A13CA"/>
    <w:rsid w:val="002A14C2"/>
    <w:rsid w:val="002A15AD"/>
    <w:rsid w:val="002A184A"/>
    <w:rsid w:val="002A1BE1"/>
    <w:rsid w:val="002A2123"/>
    <w:rsid w:val="002A25E8"/>
    <w:rsid w:val="002A29CC"/>
    <w:rsid w:val="002A2DA6"/>
    <w:rsid w:val="002A2DC8"/>
    <w:rsid w:val="002A32EB"/>
    <w:rsid w:val="002A38B8"/>
    <w:rsid w:val="002A3D49"/>
    <w:rsid w:val="002A402A"/>
    <w:rsid w:val="002A40DA"/>
    <w:rsid w:val="002A4218"/>
    <w:rsid w:val="002A4683"/>
    <w:rsid w:val="002A468C"/>
    <w:rsid w:val="002A47D1"/>
    <w:rsid w:val="002A484D"/>
    <w:rsid w:val="002A5228"/>
    <w:rsid w:val="002A5CD4"/>
    <w:rsid w:val="002A63E4"/>
    <w:rsid w:val="002A644B"/>
    <w:rsid w:val="002A68BB"/>
    <w:rsid w:val="002A6D56"/>
    <w:rsid w:val="002A6E27"/>
    <w:rsid w:val="002A6EFA"/>
    <w:rsid w:val="002A6FE9"/>
    <w:rsid w:val="002A7541"/>
    <w:rsid w:val="002A771C"/>
    <w:rsid w:val="002A7B31"/>
    <w:rsid w:val="002A7CA2"/>
    <w:rsid w:val="002A7FB8"/>
    <w:rsid w:val="002B00DB"/>
    <w:rsid w:val="002B036F"/>
    <w:rsid w:val="002B0546"/>
    <w:rsid w:val="002B0C31"/>
    <w:rsid w:val="002B0CEE"/>
    <w:rsid w:val="002B0FDD"/>
    <w:rsid w:val="002B1159"/>
    <w:rsid w:val="002B118F"/>
    <w:rsid w:val="002B1406"/>
    <w:rsid w:val="002B183C"/>
    <w:rsid w:val="002B1B3B"/>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51BF"/>
    <w:rsid w:val="002B5490"/>
    <w:rsid w:val="002B5595"/>
    <w:rsid w:val="002B5CE9"/>
    <w:rsid w:val="002B5D38"/>
    <w:rsid w:val="002B5DF1"/>
    <w:rsid w:val="002B5E3D"/>
    <w:rsid w:val="002B5F82"/>
    <w:rsid w:val="002B6292"/>
    <w:rsid w:val="002B62D0"/>
    <w:rsid w:val="002B630B"/>
    <w:rsid w:val="002B64D9"/>
    <w:rsid w:val="002B655C"/>
    <w:rsid w:val="002B6CEF"/>
    <w:rsid w:val="002B6F42"/>
    <w:rsid w:val="002B6FEE"/>
    <w:rsid w:val="002B7299"/>
    <w:rsid w:val="002B7B9E"/>
    <w:rsid w:val="002B7BC4"/>
    <w:rsid w:val="002B7D3B"/>
    <w:rsid w:val="002B7D86"/>
    <w:rsid w:val="002C0F63"/>
    <w:rsid w:val="002C1093"/>
    <w:rsid w:val="002C19F7"/>
    <w:rsid w:val="002C1BDC"/>
    <w:rsid w:val="002C1CE3"/>
    <w:rsid w:val="002C1F83"/>
    <w:rsid w:val="002C2048"/>
    <w:rsid w:val="002C22C8"/>
    <w:rsid w:val="002C236F"/>
    <w:rsid w:val="002C23C4"/>
    <w:rsid w:val="002C2532"/>
    <w:rsid w:val="002C2AF9"/>
    <w:rsid w:val="002C2E62"/>
    <w:rsid w:val="002C2E63"/>
    <w:rsid w:val="002C3138"/>
    <w:rsid w:val="002C38BB"/>
    <w:rsid w:val="002C3BAD"/>
    <w:rsid w:val="002C3F4C"/>
    <w:rsid w:val="002C431D"/>
    <w:rsid w:val="002C44E3"/>
    <w:rsid w:val="002C44FA"/>
    <w:rsid w:val="002C4639"/>
    <w:rsid w:val="002C4668"/>
    <w:rsid w:val="002C4C43"/>
    <w:rsid w:val="002C4DD5"/>
    <w:rsid w:val="002C5123"/>
    <w:rsid w:val="002C5265"/>
    <w:rsid w:val="002C587C"/>
    <w:rsid w:val="002C5D93"/>
    <w:rsid w:val="002C656E"/>
    <w:rsid w:val="002C6771"/>
    <w:rsid w:val="002C6955"/>
    <w:rsid w:val="002C6BE6"/>
    <w:rsid w:val="002C6F3C"/>
    <w:rsid w:val="002C706B"/>
    <w:rsid w:val="002C709B"/>
    <w:rsid w:val="002C7133"/>
    <w:rsid w:val="002C72FA"/>
    <w:rsid w:val="002C79AA"/>
    <w:rsid w:val="002C79D8"/>
    <w:rsid w:val="002C7DF0"/>
    <w:rsid w:val="002D0653"/>
    <w:rsid w:val="002D06F5"/>
    <w:rsid w:val="002D0728"/>
    <w:rsid w:val="002D07EB"/>
    <w:rsid w:val="002D1158"/>
    <w:rsid w:val="002D1BF6"/>
    <w:rsid w:val="002D1E41"/>
    <w:rsid w:val="002D2050"/>
    <w:rsid w:val="002D2264"/>
    <w:rsid w:val="002D2667"/>
    <w:rsid w:val="002D36ED"/>
    <w:rsid w:val="002D37D6"/>
    <w:rsid w:val="002D3BD6"/>
    <w:rsid w:val="002D3E7B"/>
    <w:rsid w:val="002D4061"/>
    <w:rsid w:val="002D441B"/>
    <w:rsid w:val="002D47CE"/>
    <w:rsid w:val="002D4DBD"/>
    <w:rsid w:val="002D5019"/>
    <w:rsid w:val="002D53EB"/>
    <w:rsid w:val="002D5BD1"/>
    <w:rsid w:val="002D6090"/>
    <w:rsid w:val="002D6124"/>
    <w:rsid w:val="002D6559"/>
    <w:rsid w:val="002D66F5"/>
    <w:rsid w:val="002D69AB"/>
    <w:rsid w:val="002D6A4C"/>
    <w:rsid w:val="002D6A77"/>
    <w:rsid w:val="002D6F17"/>
    <w:rsid w:val="002E0129"/>
    <w:rsid w:val="002E01C0"/>
    <w:rsid w:val="002E08D7"/>
    <w:rsid w:val="002E1384"/>
    <w:rsid w:val="002E1751"/>
    <w:rsid w:val="002E1EEF"/>
    <w:rsid w:val="002E260B"/>
    <w:rsid w:val="002E260E"/>
    <w:rsid w:val="002E2613"/>
    <w:rsid w:val="002E2A67"/>
    <w:rsid w:val="002E350E"/>
    <w:rsid w:val="002E358B"/>
    <w:rsid w:val="002E3867"/>
    <w:rsid w:val="002E3932"/>
    <w:rsid w:val="002E3B89"/>
    <w:rsid w:val="002E4094"/>
    <w:rsid w:val="002E4368"/>
    <w:rsid w:val="002E4381"/>
    <w:rsid w:val="002E4403"/>
    <w:rsid w:val="002E4AA4"/>
    <w:rsid w:val="002E4B8B"/>
    <w:rsid w:val="002E4FCF"/>
    <w:rsid w:val="002E504A"/>
    <w:rsid w:val="002E5799"/>
    <w:rsid w:val="002E57A7"/>
    <w:rsid w:val="002E58E4"/>
    <w:rsid w:val="002E593A"/>
    <w:rsid w:val="002E5C1B"/>
    <w:rsid w:val="002E6138"/>
    <w:rsid w:val="002E63B8"/>
    <w:rsid w:val="002E67D3"/>
    <w:rsid w:val="002E68F1"/>
    <w:rsid w:val="002E6D78"/>
    <w:rsid w:val="002E6F78"/>
    <w:rsid w:val="002E7347"/>
    <w:rsid w:val="002E7DE5"/>
    <w:rsid w:val="002F030F"/>
    <w:rsid w:val="002F04A1"/>
    <w:rsid w:val="002F085A"/>
    <w:rsid w:val="002F0BE3"/>
    <w:rsid w:val="002F0E82"/>
    <w:rsid w:val="002F0F31"/>
    <w:rsid w:val="002F1063"/>
    <w:rsid w:val="002F1BCA"/>
    <w:rsid w:val="002F1FE6"/>
    <w:rsid w:val="002F1FEB"/>
    <w:rsid w:val="002F2193"/>
    <w:rsid w:val="002F25CC"/>
    <w:rsid w:val="002F293E"/>
    <w:rsid w:val="002F2B29"/>
    <w:rsid w:val="002F2C16"/>
    <w:rsid w:val="002F2DA6"/>
    <w:rsid w:val="002F3876"/>
    <w:rsid w:val="002F3BD7"/>
    <w:rsid w:val="002F3CA1"/>
    <w:rsid w:val="002F3D55"/>
    <w:rsid w:val="002F4093"/>
    <w:rsid w:val="002F40CC"/>
    <w:rsid w:val="002F48DB"/>
    <w:rsid w:val="002F49B5"/>
    <w:rsid w:val="002F4D37"/>
    <w:rsid w:val="002F5004"/>
    <w:rsid w:val="002F50CB"/>
    <w:rsid w:val="002F514D"/>
    <w:rsid w:val="002F562B"/>
    <w:rsid w:val="002F5A9C"/>
    <w:rsid w:val="002F6206"/>
    <w:rsid w:val="002F63F6"/>
    <w:rsid w:val="002F6412"/>
    <w:rsid w:val="002F66C7"/>
    <w:rsid w:val="002F6A66"/>
    <w:rsid w:val="002F7327"/>
    <w:rsid w:val="002F7428"/>
    <w:rsid w:val="002F7D50"/>
    <w:rsid w:val="002F7F93"/>
    <w:rsid w:val="003006F9"/>
    <w:rsid w:val="003007F4"/>
    <w:rsid w:val="00300865"/>
    <w:rsid w:val="00300E3E"/>
    <w:rsid w:val="00300E42"/>
    <w:rsid w:val="003019E2"/>
    <w:rsid w:val="00301D35"/>
    <w:rsid w:val="00301D3D"/>
    <w:rsid w:val="0030228C"/>
    <w:rsid w:val="00302531"/>
    <w:rsid w:val="003025D3"/>
    <w:rsid w:val="00302B73"/>
    <w:rsid w:val="00302C96"/>
    <w:rsid w:val="003030D5"/>
    <w:rsid w:val="0030312D"/>
    <w:rsid w:val="003033C0"/>
    <w:rsid w:val="003035F5"/>
    <w:rsid w:val="00303E07"/>
    <w:rsid w:val="00304135"/>
    <w:rsid w:val="00304151"/>
    <w:rsid w:val="0030420A"/>
    <w:rsid w:val="00304594"/>
    <w:rsid w:val="00304AF4"/>
    <w:rsid w:val="00304D4A"/>
    <w:rsid w:val="003052DA"/>
    <w:rsid w:val="00305457"/>
    <w:rsid w:val="003055DD"/>
    <w:rsid w:val="00305E26"/>
    <w:rsid w:val="00305F10"/>
    <w:rsid w:val="00306184"/>
    <w:rsid w:val="003064C7"/>
    <w:rsid w:val="003069E6"/>
    <w:rsid w:val="00306AD6"/>
    <w:rsid w:val="00306B29"/>
    <w:rsid w:val="00306B6D"/>
    <w:rsid w:val="00306B74"/>
    <w:rsid w:val="00306BE1"/>
    <w:rsid w:val="003072A9"/>
    <w:rsid w:val="00307903"/>
    <w:rsid w:val="00307DB0"/>
    <w:rsid w:val="00310614"/>
    <w:rsid w:val="00310BED"/>
    <w:rsid w:val="00310D8B"/>
    <w:rsid w:val="00310FBD"/>
    <w:rsid w:val="003112D5"/>
    <w:rsid w:val="00311516"/>
    <w:rsid w:val="003117CF"/>
    <w:rsid w:val="0031184D"/>
    <w:rsid w:val="00311CCF"/>
    <w:rsid w:val="00311D13"/>
    <w:rsid w:val="00311DE7"/>
    <w:rsid w:val="003124A0"/>
    <w:rsid w:val="0031259E"/>
    <w:rsid w:val="003125B6"/>
    <w:rsid w:val="003126D3"/>
    <w:rsid w:val="003127CA"/>
    <w:rsid w:val="00312B33"/>
    <w:rsid w:val="00312BD4"/>
    <w:rsid w:val="00313089"/>
    <w:rsid w:val="003137EF"/>
    <w:rsid w:val="00313845"/>
    <w:rsid w:val="00313BB0"/>
    <w:rsid w:val="003142D3"/>
    <w:rsid w:val="00314BF4"/>
    <w:rsid w:val="00314D3F"/>
    <w:rsid w:val="00315F09"/>
    <w:rsid w:val="003160BE"/>
    <w:rsid w:val="0031638F"/>
    <w:rsid w:val="00316476"/>
    <w:rsid w:val="00316684"/>
    <w:rsid w:val="003166F2"/>
    <w:rsid w:val="003168BC"/>
    <w:rsid w:val="00316B47"/>
    <w:rsid w:val="0031716A"/>
    <w:rsid w:val="00317783"/>
    <w:rsid w:val="00317B40"/>
    <w:rsid w:val="00320124"/>
    <w:rsid w:val="003201EF"/>
    <w:rsid w:val="00320707"/>
    <w:rsid w:val="003207C6"/>
    <w:rsid w:val="00320A1B"/>
    <w:rsid w:val="00320D29"/>
    <w:rsid w:val="00320DC3"/>
    <w:rsid w:val="003210CC"/>
    <w:rsid w:val="003211E2"/>
    <w:rsid w:val="003217D2"/>
    <w:rsid w:val="0032183E"/>
    <w:rsid w:val="00321E58"/>
    <w:rsid w:val="003226F2"/>
    <w:rsid w:val="00322BD6"/>
    <w:rsid w:val="003230B0"/>
    <w:rsid w:val="00323202"/>
    <w:rsid w:val="00323842"/>
    <w:rsid w:val="00323FC1"/>
    <w:rsid w:val="0032402C"/>
    <w:rsid w:val="003248E3"/>
    <w:rsid w:val="00324EEC"/>
    <w:rsid w:val="00325C15"/>
    <w:rsid w:val="003261C5"/>
    <w:rsid w:val="0032635A"/>
    <w:rsid w:val="00326AC2"/>
    <w:rsid w:val="00326B16"/>
    <w:rsid w:val="0032746B"/>
    <w:rsid w:val="0032752D"/>
    <w:rsid w:val="00327889"/>
    <w:rsid w:val="00327DB3"/>
    <w:rsid w:val="00327F43"/>
    <w:rsid w:val="00330436"/>
    <w:rsid w:val="00330486"/>
    <w:rsid w:val="00330669"/>
    <w:rsid w:val="00330967"/>
    <w:rsid w:val="00330D24"/>
    <w:rsid w:val="00330DD0"/>
    <w:rsid w:val="003311DC"/>
    <w:rsid w:val="003314D1"/>
    <w:rsid w:val="00331F8D"/>
    <w:rsid w:val="00332280"/>
    <w:rsid w:val="00332442"/>
    <w:rsid w:val="003327EA"/>
    <w:rsid w:val="00332882"/>
    <w:rsid w:val="00332A98"/>
    <w:rsid w:val="00332AD8"/>
    <w:rsid w:val="00332E43"/>
    <w:rsid w:val="0033353B"/>
    <w:rsid w:val="0033369A"/>
    <w:rsid w:val="0033381D"/>
    <w:rsid w:val="00333FF3"/>
    <w:rsid w:val="00334369"/>
    <w:rsid w:val="00334898"/>
    <w:rsid w:val="00334920"/>
    <w:rsid w:val="00335026"/>
    <w:rsid w:val="003352AC"/>
    <w:rsid w:val="0033539E"/>
    <w:rsid w:val="0033561D"/>
    <w:rsid w:val="0033566D"/>
    <w:rsid w:val="003357F4"/>
    <w:rsid w:val="00335903"/>
    <w:rsid w:val="00335B37"/>
    <w:rsid w:val="00335B7C"/>
    <w:rsid w:val="00335C3D"/>
    <w:rsid w:val="00335E45"/>
    <w:rsid w:val="00336561"/>
    <w:rsid w:val="003365C9"/>
    <w:rsid w:val="003366B3"/>
    <w:rsid w:val="0033779B"/>
    <w:rsid w:val="003379C2"/>
    <w:rsid w:val="00337AA8"/>
    <w:rsid w:val="003401C0"/>
    <w:rsid w:val="00340485"/>
    <w:rsid w:val="00340510"/>
    <w:rsid w:val="003406B6"/>
    <w:rsid w:val="00340ADD"/>
    <w:rsid w:val="00340EEB"/>
    <w:rsid w:val="00341124"/>
    <w:rsid w:val="003411C2"/>
    <w:rsid w:val="00341375"/>
    <w:rsid w:val="00341436"/>
    <w:rsid w:val="003418BD"/>
    <w:rsid w:val="00341948"/>
    <w:rsid w:val="00341B1D"/>
    <w:rsid w:val="00341D9C"/>
    <w:rsid w:val="00341DDC"/>
    <w:rsid w:val="00341F87"/>
    <w:rsid w:val="00342018"/>
    <w:rsid w:val="003426EC"/>
    <w:rsid w:val="00342951"/>
    <w:rsid w:val="00342DBB"/>
    <w:rsid w:val="00342F91"/>
    <w:rsid w:val="0034340C"/>
    <w:rsid w:val="003435F8"/>
    <w:rsid w:val="00343C2D"/>
    <w:rsid w:val="00343DBE"/>
    <w:rsid w:val="00343E09"/>
    <w:rsid w:val="00343E63"/>
    <w:rsid w:val="00343E79"/>
    <w:rsid w:val="00344641"/>
    <w:rsid w:val="00344D96"/>
    <w:rsid w:val="00344DFF"/>
    <w:rsid w:val="00345059"/>
    <w:rsid w:val="00345416"/>
    <w:rsid w:val="00345BB1"/>
    <w:rsid w:val="00346166"/>
    <w:rsid w:val="00346693"/>
    <w:rsid w:val="003466D5"/>
    <w:rsid w:val="00346A7A"/>
    <w:rsid w:val="00346D46"/>
    <w:rsid w:val="00347976"/>
    <w:rsid w:val="0035039B"/>
    <w:rsid w:val="0035054E"/>
    <w:rsid w:val="003507B4"/>
    <w:rsid w:val="003508E7"/>
    <w:rsid w:val="00350ACF"/>
    <w:rsid w:val="00350C46"/>
    <w:rsid w:val="00350E37"/>
    <w:rsid w:val="00350F03"/>
    <w:rsid w:val="00351055"/>
    <w:rsid w:val="00351F3D"/>
    <w:rsid w:val="003520DB"/>
    <w:rsid w:val="0035215C"/>
    <w:rsid w:val="00352934"/>
    <w:rsid w:val="00352D4D"/>
    <w:rsid w:val="00352F7C"/>
    <w:rsid w:val="003530FE"/>
    <w:rsid w:val="00353C8B"/>
    <w:rsid w:val="00353EED"/>
    <w:rsid w:val="003540D1"/>
    <w:rsid w:val="003544C3"/>
    <w:rsid w:val="0035457C"/>
    <w:rsid w:val="003547D4"/>
    <w:rsid w:val="00354A59"/>
    <w:rsid w:val="00354BE0"/>
    <w:rsid w:val="0035546E"/>
    <w:rsid w:val="00355637"/>
    <w:rsid w:val="00355F34"/>
    <w:rsid w:val="0035615A"/>
    <w:rsid w:val="003565CF"/>
    <w:rsid w:val="0035673A"/>
    <w:rsid w:val="0035690C"/>
    <w:rsid w:val="00356B0D"/>
    <w:rsid w:val="003579DB"/>
    <w:rsid w:val="003579E4"/>
    <w:rsid w:val="00357DDA"/>
    <w:rsid w:val="00357EB9"/>
    <w:rsid w:val="00360A3E"/>
    <w:rsid w:val="00360C42"/>
    <w:rsid w:val="00360EBF"/>
    <w:rsid w:val="003611A4"/>
    <w:rsid w:val="00361596"/>
    <w:rsid w:val="003615F8"/>
    <w:rsid w:val="00361FA3"/>
    <w:rsid w:val="003622D8"/>
    <w:rsid w:val="003628F4"/>
    <w:rsid w:val="00362ABA"/>
    <w:rsid w:val="00362ABF"/>
    <w:rsid w:val="00362AE6"/>
    <w:rsid w:val="00362C10"/>
    <w:rsid w:val="0036323A"/>
    <w:rsid w:val="0036363F"/>
    <w:rsid w:val="003638AD"/>
    <w:rsid w:val="00363D7A"/>
    <w:rsid w:val="00363E39"/>
    <w:rsid w:val="0036407F"/>
    <w:rsid w:val="003641C2"/>
    <w:rsid w:val="00364360"/>
    <w:rsid w:val="003643D2"/>
    <w:rsid w:val="00364521"/>
    <w:rsid w:val="0036471C"/>
    <w:rsid w:val="00364851"/>
    <w:rsid w:val="00364872"/>
    <w:rsid w:val="00364B81"/>
    <w:rsid w:val="00364CD3"/>
    <w:rsid w:val="00364CFD"/>
    <w:rsid w:val="00364D8E"/>
    <w:rsid w:val="00364DEA"/>
    <w:rsid w:val="0036517E"/>
    <w:rsid w:val="00365351"/>
    <w:rsid w:val="00365D55"/>
    <w:rsid w:val="00365E9A"/>
    <w:rsid w:val="00366A23"/>
    <w:rsid w:val="00366D26"/>
    <w:rsid w:val="00366F79"/>
    <w:rsid w:val="003670C0"/>
    <w:rsid w:val="00367724"/>
    <w:rsid w:val="00367B00"/>
    <w:rsid w:val="00367E00"/>
    <w:rsid w:val="00367EA5"/>
    <w:rsid w:val="003703A4"/>
    <w:rsid w:val="003704B0"/>
    <w:rsid w:val="00370589"/>
    <w:rsid w:val="003708B4"/>
    <w:rsid w:val="0037097E"/>
    <w:rsid w:val="003715B1"/>
    <w:rsid w:val="00371673"/>
    <w:rsid w:val="00371FCD"/>
    <w:rsid w:val="003721C9"/>
    <w:rsid w:val="00372475"/>
    <w:rsid w:val="003724A3"/>
    <w:rsid w:val="003728EC"/>
    <w:rsid w:val="00372C77"/>
    <w:rsid w:val="00372EB3"/>
    <w:rsid w:val="0037381A"/>
    <w:rsid w:val="00373904"/>
    <w:rsid w:val="00373A5D"/>
    <w:rsid w:val="00373E4E"/>
    <w:rsid w:val="00373FF4"/>
    <w:rsid w:val="00374160"/>
    <w:rsid w:val="003742D3"/>
    <w:rsid w:val="00374605"/>
    <w:rsid w:val="0037465F"/>
    <w:rsid w:val="003746EF"/>
    <w:rsid w:val="00374D83"/>
    <w:rsid w:val="00374DF5"/>
    <w:rsid w:val="00374EF4"/>
    <w:rsid w:val="0037528A"/>
    <w:rsid w:val="00375AA0"/>
    <w:rsid w:val="00375E0F"/>
    <w:rsid w:val="00376609"/>
    <w:rsid w:val="003768E2"/>
    <w:rsid w:val="00376BF0"/>
    <w:rsid w:val="00377062"/>
    <w:rsid w:val="00377242"/>
    <w:rsid w:val="0037730D"/>
    <w:rsid w:val="003774BF"/>
    <w:rsid w:val="00377B02"/>
    <w:rsid w:val="003804D3"/>
    <w:rsid w:val="0038067C"/>
    <w:rsid w:val="003807F7"/>
    <w:rsid w:val="00380914"/>
    <w:rsid w:val="00380B4E"/>
    <w:rsid w:val="00380B5B"/>
    <w:rsid w:val="00381D9E"/>
    <w:rsid w:val="003821D9"/>
    <w:rsid w:val="003822A0"/>
    <w:rsid w:val="003822A1"/>
    <w:rsid w:val="00382C40"/>
    <w:rsid w:val="00382EA5"/>
    <w:rsid w:val="00383644"/>
    <w:rsid w:val="00383890"/>
    <w:rsid w:val="00384502"/>
    <w:rsid w:val="003846D2"/>
    <w:rsid w:val="00384B9D"/>
    <w:rsid w:val="00385058"/>
    <w:rsid w:val="003851A3"/>
    <w:rsid w:val="003856C1"/>
    <w:rsid w:val="00385768"/>
    <w:rsid w:val="0038583C"/>
    <w:rsid w:val="00385FC1"/>
    <w:rsid w:val="0038612B"/>
    <w:rsid w:val="00386948"/>
    <w:rsid w:val="00386B68"/>
    <w:rsid w:val="00386F3E"/>
    <w:rsid w:val="0038717F"/>
    <w:rsid w:val="003874BA"/>
    <w:rsid w:val="003877FC"/>
    <w:rsid w:val="003900A9"/>
    <w:rsid w:val="003903C6"/>
    <w:rsid w:val="00390771"/>
    <w:rsid w:val="00390AE2"/>
    <w:rsid w:val="00390C09"/>
    <w:rsid w:val="00390D8F"/>
    <w:rsid w:val="00390D9D"/>
    <w:rsid w:val="003911A8"/>
    <w:rsid w:val="00391BA4"/>
    <w:rsid w:val="00392264"/>
    <w:rsid w:val="003922E2"/>
    <w:rsid w:val="0039237E"/>
    <w:rsid w:val="00392E08"/>
    <w:rsid w:val="0039326B"/>
    <w:rsid w:val="00393A38"/>
    <w:rsid w:val="00393C80"/>
    <w:rsid w:val="00394039"/>
    <w:rsid w:val="00394317"/>
    <w:rsid w:val="00394670"/>
    <w:rsid w:val="00394B51"/>
    <w:rsid w:val="00394C05"/>
    <w:rsid w:val="00394F92"/>
    <w:rsid w:val="0039504C"/>
    <w:rsid w:val="00395426"/>
    <w:rsid w:val="00395597"/>
    <w:rsid w:val="003957FD"/>
    <w:rsid w:val="003959BE"/>
    <w:rsid w:val="00395A08"/>
    <w:rsid w:val="00395D22"/>
    <w:rsid w:val="003960E3"/>
    <w:rsid w:val="00396330"/>
    <w:rsid w:val="0039642B"/>
    <w:rsid w:val="003969DE"/>
    <w:rsid w:val="0039724A"/>
    <w:rsid w:val="00397405"/>
    <w:rsid w:val="0039780F"/>
    <w:rsid w:val="003978AC"/>
    <w:rsid w:val="003978CE"/>
    <w:rsid w:val="00397991"/>
    <w:rsid w:val="00397FD2"/>
    <w:rsid w:val="003A0884"/>
    <w:rsid w:val="003A09E2"/>
    <w:rsid w:val="003A1255"/>
    <w:rsid w:val="003A1AC1"/>
    <w:rsid w:val="003A216B"/>
    <w:rsid w:val="003A2644"/>
    <w:rsid w:val="003A2696"/>
    <w:rsid w:val="003A28D5"/>
    <w:rsid w:val="003A2C15"/>
    <w:rsid w:val="003A33BF"/>
    <w:rsid w:val="003A34E7"/>
    <w:rsid w:val="003A39B0"/>
    <w:rsid w:val="003A3CA2"/>
    <w:rsid w:val="003A3EFC"/>
    <w:rsid w:val="003A4111"/>
    <w:rsid w:val="003A46E5"/>
    <w:rsid w:val="003A476C"/>
    <w:rsid w:val="003A4E3A"/>
    <w:rsid w:val="003A5158"/>
    <w:rsid w:val="003A5168"/>
    <w:rsid w:val="003A5284"/>
    <w:rsid w:val="003A52D3"/>
    <w:rsid w:val="003A54AB"/>
    <w:rsid w:val="003A5C5F"/>
    <w:rsid w:val="003A5FA4"/>
    <w:rsid w:val="003A633E"/>
    <w:rsid w:val="003A6535"/>
    <w:rsid w:val="003A6961"/>
    <w:rsid w:val="003A7089"/>
    <w:rsid w:val="003A72F4"/>
    <w:rsid w:val="003A7301"/>
    <w:rsid w:val="003A7E14"/>
    <w:rsid w:val="003A7F87"/>
    <w:rsid w:val="003A7FD3"/>
    <w:rsid w:val="003B01EA"/>
    <w:rsid w:val="003B0243"/>
    <w:rsid w:val="003B048A"/>
    <w:rsid w:val="003B0569"/>
    <w:rsid w:val="003B08FC"/>
    <w:rsid w:val="003B0AC3"/>
    <w:rsid w:val="003B0D3E"/>
    <w:rsid w:val="003B0DFA"/>
    <w:rsid w:val="003B127C"/>
    <w:rsid w:val="003B162B"/>
    <w:rsid w:val="003B1813"/>
    <w:rsid w:val="003B1CD7"/>
    <w:rsid w:val="003B1F43"/>
    <w:rsid w:val="003B25A7"/>
    <w:rsid w:val="003B29D6"/>
    <w:rsid w:val="003B2AC0"/>
    <w:rsid w:val="003B2DA4"/>
    <w:rsid w:val="003B3063"/>
    <w:rsid w:val="003B3787"/>
    <w:rsid w:val="003B38C2"/>
    <w:rsid w:val="003B3A8A"/>
    <w:rsid w:val="003B3CEB"/>
    <w:rsid w:val="003B441E"/>
    <w:rsid w:val="003B456A"/>
    <w:rsid w:val="003B4731"/>
    <w:rsid w:val="003B5151"/>
    <w:rsid w:val="003B542B"/>
    <w:rsid w:val="003B62F3"/>
    <w:rsid w:val="003B6329"/>
    <w:rsid w:val="003B63FF"/>
    <w:rsid w:val="003B65BD"/>
    <w:rsid w:val="003B682F"/>
    <w:rsid w:val="003B6D10"/>
    <w:rsid w:val="003B7214"/>
    <w:rsid w:val="003B74D9"/>
    <w:rsid w:val="003B7AF4"/>
    <w:rsid w:val="003B7DCC"/>
    <w:rsid w:val="003B7F5E"/>
    <w:rsid w:val="003C0318"/>
    <w:rsid w:val="003C0AB2"/>
    <w:rsid w:val="003C1015"/>
    <w:rsid w:val="003C11C9"/>
    <w:rsid w:val="003C12D9"/>
    <w:rsid w:val="003C1407"/>
    <w:rsid w:val="003C1477"/>
    <w:rsid w:val="003C1A6E"/>
    <w:rsid w:val="003C1EF8"/>
    <w:rsid w:val="003C20E2"/>
    <w:rsid w:val="003C243F"/>
    <w:rsid w:val="003C245B"/>
    <w:rsid w:val="003C2476"/>
    <w:rsid w:val="003C2562"/>
    <w:rsid w:val="003C26EC"/>
    <w:rsid w:val="003C2AC9"/>
    <w:rsid w:val="003C2C5E"/>
    <w:rsid w:val="003C2DC1"/>
    <w:rsid w:val="003C3166"/>
    <w:rsid w:val="003C32D7"/>
    <w:rsid w:val="003C3489"/>
    <w:rsid w:val="003C3610"/>
    <w:rsid w:val="003C3642"/>
    <w:rsid w:val="003C376B"/>
    <w:rsid w:val="003C406F"/>
    <w:rsid w:val="003C440D"/>
    <w:rsid w:val="003C460B"/>
    <w:rsid w:val="003C473F"/>
    <w:rsid w:val="003C4810"/>
    <w:rsid w:val="003C4C3D"/>
    <w:rsid w:val="003C4DF7"/>
    <w:rsid w:val="003C4F8E"/>
    <w:rsid w:val="003C54CE"/>
    <w:rsid w:val="003C5A65"/>
    <w:rsid w:val="003C6233"/>
    <w:rsid w:val="003C63F0"/>
    <w:rsid w:val="003C68C4"/>
    <w:rsid w:val="003C6ABE"/>
    <w:rsid w:val="003C6BC4"/>
    <w:rsid w:val="003C6C61"/>
    <w:rsid w:val="003C6DBA"/>
    <w:rsid w:val="003C712F"/>
    <w:rsid w:val="003C78FB"/>
    <w:rsid w:val="003C7C79"/>
    <w:rsid w:val="003C7E63"/>
    <w:rsid w:val="003D0233"/>
    <w:rsid w:val="003D04AC"/>
    <w:rsid w:val="003D06FA"/>
    <w:rsid w:val="003D0803"/>
    <w:rsid w:val="003D0C7F"/>
    <w:rsid w:val="003D0D6C"/>
    <w:rsid w:val="003D1DB6"/>
    <w:rsid w:val="003D1F33"/>
    <w:rsid w:val="003D1FCF"/>
    <w:rsid w:val="003D20F5"/>
    <w:rsid w:val="003D2359"/>
    <w:rsid w:val="003D23A1"/>
    <w:rsid w:val="003D26D6"/>
    <w:rsid w:val="003D297D"/>
    <w:rsid w:val="003D2F3A"/>
    <w:rsid w:val="003D3659"/>
    <w:rsid w:val="003D36C6"/>
    <w:rsid w:val="003D37D7"/>
    <w:rsid w:val="003D38B8"/>
    <w:rsid w:val="003D3ACC"/>
    <w:rsid w:val="003D3EC5"/>
    <w:rsid w:val="003D4239"/>
    <w:rsid w:val="003D4262"/>
    <w:rsid w:val="003D4940"/>
    <w:rsid w:val="003D5356"/>
    <w:rsid w:val="003D55A9"/>
    <w:rsid w:val="003D56E8"/>
    <w:rsid w:val="003D5922"/>
    <w:rsid w:val="003D5ADF"/>
    <w:rsid w:val="003D5C37"/>
    <w:rsid w:val="003D5DA3"/>
    <w:rsid w:val="003D5FAD"/>
    <w:rsid w:val="003D6155"/>
    <w:rsid w:val="003D6493"/>
    <w:rsid w:val="003D666B"/>
    <w:rsid w:val="003D6A8C"/>
    <w:rsid w:val="003D6B28"/>
    <w:rsid w:val="003D6F9F"/>
    <w:rsid w:val="003D739D"/>
    <w:rsid w:val="003D773E"/>
    <w:rsid w:val="003D7D48"/>
    <w:rsid w:val="003D7D68"/>
    <w:rsid w:val="003E03D8"/>
    <w:rsid w:val="003E042C"/>
    <w:rsid w:val="003E0473"/>
    <w:rsid w:val="003E05F6"/>
    <w:rsid w:val="003E0682"/>
    <w:rsid w:val="003E069E"/>
    <w:rsid w:val="003E12AA"/>
    <w:rsid w:val="003E1ACB"/>
    <w:rsid w:val="003E1B38"/>
    <w:rsid w:val="003E1F3A"/>
    <w:rsid w:val="003E2109"/>
    <w:rsid w:val="003E212F"/>
    <w:rsid w:val="003E2BEF"/>
    <w:rsid w:val="003E32B5"/>
    <w:rsid w:val="003E342D"/>
    <w:rsid w:val="003E3793"/>
    <w:rsid w:val="003E410E"/>
    <w:rsid w:val="003E426B"/>
    <w:rsid w:val="003E4BF7"/>
    <w:rsid w:val="003E4FFB"/>
    <w:rsid w:val="003E5544"/>
    <w:rsid w:val="003E556D"/>
    <w:rsid w:val="003E5948"/>
    <w:rsid w:val="003E5A44"/>
    <w:rsid w:val="003E5DAE"/>
    <w:rsid w:val="003E5E39"/>
    <w:rsid w:val="003E6319"/>
    <w:rsid w:val="003E654E"/>
    <w:rsid w:val="003E65B9"/>
    <w:rsid w:val="003E66B6"/>
    <w:rsid w:val="003E678B"/>
    <w:rsid w:val="003E6A91"/>
    <w:rsid w:val="003E6DF7"/>
    <w:rsid w:val="003E7280"/>
    <w:rsid w:val="003E75AA"/>
    <w:rsid w:val="003E7BFC"/>
    <w:rsid w:val="003F0123"/>
    <w:rsid w:val="003F04F5"/>
    <w:rsid w:val="003F0670"/>
    <w:rsid w:val="003F1130"/>
    <w:rsid w:val="003F11F0"/>
    <w:rsid w:val="003F1503"/>
    <w:rsid w:val="003F1606"/>
    <w:rsid w:val="003F198B"/>
    <w:rsid w:val="003F1998"/>
    <w:rsid w:val="003F1B6E"/>
    <w:rsid w:val="003F1B8C"/>
    <w:rsid w:val="003F1CAB"/>
    <w:rsid w:val="003F1D00"/>
    <w:rsid w:val="003F2286"/>
    <w:rsid w:val="003F2425"/>
    <w:rsid w:val="003F2597"/>
    <w:rsid w:val="003F25D4"/>
    <w:rsid w:val="003F2ADF"/>
    <w:rsid w:val="003F2C53"/>
    <w:rsid w:val="003F3485"/>
    <w:rsid w:val="003F3B9D"/>
    <w:rsid w:val="003F4190"/>
    <w:rsid w:val="003F4344"/>
    <w:rsid w:val="003F46A6"/>
    <w:rsid w:val="003F4A5D"/>
    <w:rsid w:val="003F4F76"/>
    <w:rsid w:val="003F53F8"/>
    <w:rsid w:val="003F56DE"/>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3A0"/>
    <w:rsid w:val="00400803"/>
    <w:rsid w:val="00400ABB"/>
    <w:rsid w:val="00400BD5"/>
    <w:rsid w:val="00400E45"/>
    <w:rsid w:val="0040135D"/>
    <w:rsid w:val="00401513"/>
    <w:rsid w:val="00401562"/>
    <w:rsid w:val="004016A5"/>
    <w:rsid w:val="004019EC"/>
    <w:rsid w:val="00401A2F"/>
    <w:rsid w:val="004020F0"/>
    <w:rsid w:val="004024F5"/>
    <w:rsid w:val="00402996"/>
    <w:rsid w:val="00402C0A"/>
    <w:rsid w:val="00402FDF"/>
    <w:rsid w:val="004039D1"/>
    <w:rsid w:val="00403B46"/>
    <w:rsid w:val="004040FC"/>
    <w:rsid w:val="004044F0"/>
    <w:rsid w:val="00404575"/>
    <w:rsid w:val="00404651"/>
    <w:rsid w:val="0040485B"/>
    <w:rsid w:val="004048A8"/>
    <w:rsid w:val="004052EE"/>
    <w:rsid w:val="00405657"/>
    <w:rsid w:val="004056EB"/>
    <w:rsid w:val="00405922"/>
    <w:rsid w:val="00405ACD"/>
    <w:rsid w:val="0040685C"/>
    <w:rsid w:val="00406A86"/>
    <w:rsid w:val="00406ADF"/>
    <w:rsid w:val="00406C9B"/>
    <w:rsid w:val="00407019"/>
    <w:rsid w:val="00407248"/>
    <w:rsid w:val="004076BD"/>
    <w:rsid w:val="0040779C"/>
    <w:rsid w:val="00410598"/>
    <w:rsid w:val="00410643"/>
    <w:rsid w:val="0041081A"/>
    <w:rsid w:val="00410A9B"/>
    <w:rsid w:val="00410BF3"/>
    <w:rsid w:val="00410D41"/>
    <w:rsid w:val="004111DB"/>
    <w:rsid w:val="004112D8"/>
    <w:rsid w:val="004117E6"/>
    <w:rsid w:val="004119CA"/>
    <w:rsid w:val="00411ACA"/>
    <w:rsid w:val="00412669"/>
    <w:rsid w:val="004126BF"/>
    <w:rsid w:val="00412BC8"/>
    <w:rsid w:val="00413141"/>
    <w:rsid w:val="0041317A"/>
    <w:rsid w:val="004132CC"/>
    <w:rsid w:val="0041354B"/>
    <w:rsid w:val="0041368B"/>
    <w:rsid w:val="00413B0B"/>
    <w:rsid w:val="00413C34"/>
    <w:rsid w:val="00413D74"/>
    <w:rsid w:val="0041441E"/>
    <w:rsid w:val="0041457D"/>
    <w:rsid w:val="004145FE"/>
    <w:rsid w:val="00414CF0"/>
    <w:rsid w:val="0041541D"/>
    <w:rsid w:val="004154AA"/>
    <w:rsid w:val="00415646"/>
    <w:rsid w:val="004158DF"/>
    <w:rsid w:val="004159A5"/>
    <w:rsid w:val="00415C8C"/>
    <w:rsid w:val="00415DFC"/>
    <w:rsid w:val="00415FEF"/>
    <w:rsid w:val="004162EB"/>
    <w:rsid w:val="00416662"/>
    <w:rsid w:val="0041688B"/>
    <w:rsid w:val="004169B6"/>
    <w:rsid w:val="00416A41"/>
    <w:rsid w:val="00416EF5"/>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14EB"/>
    <w:rsid w:val="00421C18"/>
    <w:rsid w:val="00421E23"/>
    <w:rsid w:val="004226EB"/>
    <w:rsid w:val="00422841"/>
    <w:rsid w:val="004229EA"/>
    <w:rsid w:val="00422B0E"/>
    <w:rsid w:val="00422F5C"/>
    <w:rsid w:val="0042309F"/>
    <w:rsid w:val="00423677"/>
    <w:rsid w:val="00423785"/>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9EB"/>
    <w:rsid w:val="00425F81"/>
    <w:rsid w:val="00426543"/>
    <w:rsid w:val="00426A14"/>
    <w:rsid w:val="00426AF2"/>
    <w:rsid w:val="00426F28"/>
    <w:rsid w:val="0042768D"/>
    <w:rsid w:val="004276C4"/>
    <w:rsid w:val="00427C2D"/>
    <w:rsid w:val="004307E0"/>
    <w:rsid w:val="00430D71"/>
    <w:rsid w:val="0043101A"/>
    <w:rsid w:val="004311D4"/>
    <w:rsid w:val="004315AD"/>
    <w:rsid w:val="004317D5"/>
    <w:rsid w:val="00431A05"/>
    <w:rsid w:val="00431FDF"/>
    <w:rsid w:val="004324BA"/>
    <w:rsid w:val="004327B5"/>
    <w:rsid w:val="004328EE"/>
    <w:rsid w:val="00432E92"/>
    <w:rsid w:val="00432EA1"/>
    <w:rsid w:val="004333FD"/>
    <w:rsid w:val="004335CE"/>
    <w:rsid w:val="00433832"/>
    <w:rsid w:val="00433C3E"/>
    <w:rsid w:val="00433C8C"/>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E97"/>
    <w:rsid w:val="004370F6"/>
    <w:rsid w:val="00437151"/>
    <w:rsid w:val="0043734E"/>
    <w:rsid w:val="00437E91"/>
    <w:rsid w:val="0044015E"/>
    <w:rsid w:val="00440192"/>
    <w:rsid w:val="004408DF"/>
    <w:rsid w:val="00441121"/>
    <w:rsid w:val="004412E6"/>
    <w:rsid w:val="004416D1"/>
    <w:rsid w:val="004417FE"/>
    <w:rsid w:val="0044186A"/>
    <w:rsid w:val="004423A6"/>
    <w:rsid w:val="0044249E"/>
    <w:rsid w:val="0044254E"/>
    <w:rsid w:val="00442700"/>
    <w:rsid w:val="0044300B"/>
    <w:rsid w:val="004433D8"/>
    <w:rsid w:val="004434F2"/>
    <w:rsid w:val="00443959"/>
    <w:rsid w:val="00443CE3"/>
    <w:rsid w:val="00443FF5"/>
    <w:rsid w:val="00444092"/>
    <w:rsid w:val="00444225"/>
    <w:rsid w:val="00444D0A"/>
    <w:rsid w:val="00444D8F"/>
    <w:rsid w:val="00444EB8"/>
    <w:rsid w:val="004453CF"/>
    <w:rsid w:val="00445514"/>
    <w:rsid w:val="0044561F"/>
    <w:rsid w:val="004457E8"/>
    <w:rsid w:val="00445D09"/>
    <w:rsid w:val="00445D1B"/>
    <w:rsid w:val="00445F0F"/>
    <w:rsid w:val="004463A5"/>
    <w:rsid w:val="00446602"/>
    <w:rsid w:val="0044675C"/>
    <w:rsid w:val="00446840"/>
    <w:rsid w:val="0044691C"/>
    <w:rsid w:val="00446A51"/>
    <w:rsid w:val="00447329"/>
    <w:rsid w:val="0044757F"/>
    <w:rsid w:val="00447846"/>
    <w:rsid w:val="00447B70"/>
    <w:rsid w:val="00450222"/>
    <w:rsid w:val="004502EE"/>
    <w:rsid w:val="00450376"/>
    <w:rsid w:val="0045037C"/>
    <w:rsid w:val="00450517"/>
    <w:rsid w:val="00450BE8"/>
    <w:rsid w:val="00451226"/>
    <w:rsid w:val="00451F2F"/>
    <w:rsid w:val="00452505"/>
    <w:rsid w:val="004529FC"/>
    <w:rsid w:val="004538BA"/>
    <w:rsid w:val="004539A7"/>
    <w:rsid w:val="00453A23"/>
    <w:rsid w:val="00453ED0"/>
    <w:rsid w:val="004543E8"/>
    <w:rsid w:val="004549F8"/>
    <w:rsid w:val="00454B31"/>
    <w:rsid w:val="00454E95"/>
    <w:rsid w:val="004550B8"/>
    <w:rsid w:val="004552D2"/>
    <w:rsid w:val="004552E0"/>
    <w:rsid w:val="0045536A"/>
    <w:rsid w:val="0045547F"/>
    <w:rsid w:val="004554AF"/>
    <w:rsid w:val="00455BAF"/>
    <w:rsid w:val="004565EC"/>
    <w:rsid w:val="004568AB"/>
    <w:rsid w:val="004568CF"/>
    <w:rsid w:val="0045699A"/>
    <w:rsid w:val="00456BEA"/>
    <w:rsid w:val="00456D3C"/>
    <w:rsid w:val="004571C8"/>
    <w:rsid w:val="004574A3"/>
    <w:rsid w:val="0045772F"/>
    <w:rsid w:val="00457C47"/>
    <w:rsid w:val="0046002D"/>
    <w:rsid w:val="004600DC"/>
    <w:rsid w:val="004601ED"/>
    <w:rsid w:val="0046038C"/>
    <w:rsid w:val="00460A43"/>
    <w:rsid w:val="004610FF"/>
    <w:rsid w:val="004612D2"/>
    <w:rsid w:val="00461884"/>
    <w:rsid w:val="00461980"/>
    <w:rsid w:val="00461B9E"/>
    <w:rsid w:val="00461E33"/>
    <w:rsid w:val="00462401"/>
    <w:rsid w:val="004624FB"/>
    <w:rsid w:val="00462506"/>
    <w:rsid w:val="00462ABE"/>
    <w:rsid w:val="004634BA"/>
    <w:rsid w:val="00463B5B"/>
    <w:rsid w:val="004640BA"/>
    <w:rsid w:val="00464446"/>
    <w:rsid w:val="0046465F"/>
    <w:rsid w:val="0046480A"/>
    <w:rsid w:val="00464C1D"/>
    <w:rsid w:val="00464E73"/>
    <w:rsid w:val="0046516D"/>
    <w:rsid w:val="004652DB"/>
    <w:rsid w:val="00465437"/>
    <w:rsid w:val="004655A0"/>
    <w:rsid w:val="004656DA"/>
    <w:rsid w:val="00465EA4"/>
    <w:rsid w:val="00466267"/>
    <w:rsid w:val="0046634A"/>
    <w:rsid w:val="0046646D"/>
    <w:rsid w:val="00466AE5"/>
    <w:rsid w:val="004671A5"/>
    <w:rsid w:val="0046735D"/>
    <w:rsid w:val="004700BE"/>
    <w:rsid w:val="004707C7"/>
    <w:rsid w:val="004709EC"/>
    <w:rsid w:val="004711BC"/>
    <w:rsid w:val="004713C3"/>
    <w:rsid w:val="004714C0"/>
    <w:rsid w:val="00471678"/>
    <w:rsid w:val="004716F3"/>
    <w:rsid w:val="00471C75"/>
    <w:rsid w:val="00472056"/>
    <w:rsid w:val="0047259B"/>
    <w:rsid w:val="00472786"/>
    <w:rsid w:val="004728FF"/>
    <w:rsid w:val="00473113"/>
    <w:rsid w:val="004732B3"/>
    <w:rsid w:val="00473583"/>
    <w:rsid w:val="004736B4"/>
    <w:rsid w:val="00473A25"/>
    <w:rsid w:val="00473F01"/>
    <w:rsid w:val="00474667"/>
    <w:rsid w:val="00474712"/>
    <w:rsid w:val="00475B05"/>
    <w:rsid w:val="004762B3"/>
    <w:rsid w:val="00476660"/>
    <w:rsid w:val="00476707"/>
    <w:rsid w:val="00476CBB"/>
    <w:rsid w:val="00476FAD"/>
    <w:rsid w:val="00476FC9"/>
    <w:rsid w:val="0047722F"/>
    <w:rsid w:val="00477321"/>
    <w:rsid w:val="004775D7"/>
    <w:rsid w:val="00477782"/>
    <w:rsid w:val="004778C1"/>
    <w:rsid w:val="00477962"/>
    <w:rsid w:val="00477A57"/>
    <w:rsid w:val="00477DCA"/>
    <w:rsid w:val="00480069"/>
    <w:rsid w:val="00480106"/>
    <w:rsid w:val="00480152"/>
    <w:rsid w:val="00480155"/>
    <w:rsid w:val="00480275"/>
    <w:rsid w:val="004805E1"/>
    <w:rsid w:val="00480EAE"/>
    <w:rsid w:val="00481809"/>
    <w:rsid w:val="004819FD"/>
    <w:rsid w:val="00481A0A"/>
    <w:rsid w:val="00481B8C"/>
    <w:rsid w:val="0048204C"/>
    <w:rsid w:val="0048220E"/>
    <w:rsid w:val="00482440"/>
    <w:rsid w:val="004825DC"/>
    <w:rsid w:val="00482CB5"/>
    <w:rsid w:val="00482E8C"/>
    <w:rsid w:val="00482F40"/>
    <w:rsid w:val="004830DD"/>
    <w:rsid w:val="0048435A"/>
    <w:rsid w:val="00484566"/>
    <w:rsid w:val="004846E4"/>
    <w:rsid w:val="00484D15"/>
    <w:rsid w:val="00484F0F"/>
    <w:rsid w:val="0048508F"/>
    <w:rsid w:val="00485381"/>
    <w:rsid w:val="00485577"/>
    <w:rsid w:val="00485BAE"/>
    <w:rsid w:val="00485EE2"/>
    <w:rsid w:val="00485F9B"/>
    <w:rsid w:val="00485FD6"/>
    <w:rsid w:val="00486F51"/>
    <w:rsid w:val="00486F68"/>
    <w:rsid w:val="0048736C"/>
    <w:rsid w:val="00487450"/>
    <w:rsid w:val="00487CBA"/>
    <w:rsid w:val="0049032D"/>
    <w:rsid w:val="00490361"/>
    <w:rsid w:val="00490774"/>
    <w:rsid w:val="004908D1"/>
    <w:rsid w:val="00490993"/>
    <w:rsid w:val="00490B8F"/>
    <w:rsid w:val="00490CBB"/>
    <w:rsid w:val="004911E5"/>
    <w:rsid w:val="004912BD"/>
    <w:rsid w:val="004932FA"/>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D6A"/>
    <w:rsid w:val="00494D71"/>
    <w:rsid w:val="00494F1B"/>
    <w:rsid w:val="00494FE7"/>
    <w:rsid w:val="004950C1"/>
    <w:rsid w:val="00495232"/>
    <w:rsid w:val="00495494"/>
    <w:rsid w:val="00495679"/>
    <w:rsid w:val="00495780"/>
    <w:rsid w:val="00495975"/>
    <w:rsid w:val="00495C59"/>
    <w:rsid w:val="00496093"/>
    <w:rsid w:val="004960E2"/>
    <w:rsid w:val="00496374"/>
    <w:rsid w:val="00496B0E"/>
    <w:rsid w:val="00496C45"/>
    <w:rsid w:val="00496C48"/>
    <w:rsid w:val="00497101"/>
    <w:rsid w:val="00497A16"/>
    <w:rsid w:val="00497BAD"/>
    <w:rsid w:val="00497D93"/>
    <w:rsid w:val="004A0218"/>
    <w:rsid w:val="004A0488"/>
    <w:rsid w:val="004A0758"/>
    <w:rsid w:val="004A07B6"/>
    <w:rsid w:val="004A0829"/>
    <w:rsid w:val="004A0A17"/>
    <w:rsid w:val="004A0B34"/>
    <w:rsid w:val="004A0C07"/>
    <w:rsid w:val="004A0E96"/>
    <w:rsid w:val="004A0F54"/>
    <w:rsid w:val="004A0FF5"/>
    <w:rsid w:val="004A105E"/>
    <w:rsid w:val="004A1598"/>
    <w:rsid w:val="004A15EA"/>
    <w:rsid w:val="004A17C7"/>
    <w:rsid w:val="004A1E14"/>
    <w:rsid w:val="004A215D"/>
    <w:rsid w:val="004A257E"/>
    <w:rsid w:val="004A2AE5"/>
    <w:rsid w:val="004A2CA2"/>
    <w:rsid w:val="004A2E20"/>
    <w:rsid w:val="004A3574"/>
    <w:rsid w:val="004A389A"/>
    <w:rsid w:val="004A3ACA"/>
    <w:rsid w:val="004A3FBF"/>
    <w:rsid w:val="004A46A1"/>
    <w:rsid w:val="004A47C5"/>
    <w:rsid w:val="004A53CE"/>
    <w:rsid w:val="004A5D02"/>
    <w:rsid w:val="004A5DAE"/>
    <w:rsid w:val="004A5E01"/>
    <w:rsid w:val="004A60B5"/>
    <w:rsid w:val="004A63C3"/>
    <w:rsid w:val="004A64DC"/>
    <w:rsid w:val="004A6878"/>
    <w:rsid w:val="004A6A03"/>
    <w:rsid w:val="004A6E95"/>
    <w:rsid w:val="004A6FB8"/>
    <w:rsid w:val="004A767B"/>
    <w:rsid w:val="004A780F"/>
    <w:rsid w:val="004B0007"/>
    <w:rsid w:val="004B01D2"/>
    <w:rsid w:val="004B0B86"/>
    <w:rsid w:val="004B166C"/>
    <w:rsid w:val="004B1685"/>
    <w:rsid w:val="004B169E"/>
    <w:rsid w:val="004B1C2E"/>
    <w:rsid w:val="004B2102"/>
    <w:rsid w:val="004B29E5"/>
    <w:rsid w:val="004B2DFD"/>
    <w:rsid w:val="004B38E4"/>
    <w:rsid w:val="004B3D0B"/>
    <w:rsid w:val="004B3D66"/>
    <w:rsid w:val="004B3F1D"/>
    <w:rsid w:val="004B4487"/>
    <w:rsid w:val="004B451B"/>
    <w:rsid w:val="004B4567"/>
    <w:rsid w:val="004B45DA"/>
    <w:rsid w:val="004B4DF0"/>
    <w:rsid w:val="004B5208"/>
    <w:rsid w:val="004B5345"/>
    <w:rsid w:val="004B5426"/>
    <w:rsid w:val="004B54D1"/>
    <w:rsid w:val="004B5C3F"/>
    <w:rsid w:val="004B5CAA"/>
    <w:rsid w:val="004B5E78"/>
    <w:rsid w:val="004B5F83"/>
    <w:rsid w:val="004B5FC8"/>
    <w:rsid w:val="004B63B0"/>
    <w:rsid w:val="004B63BE"/>
    <w:rsid w:val="004B70B0"/>
    <w:rsid w:val="004B71CC"/>
    <w:rsid w:val="004B74CB"/>
    <w:rsid w:val="004B7672"/>
    <w:rsid w:val="004B7913"/>
    <w:rsid w:val="004B7D4A"/>
    <w:rsid w:val="004C0650"/>
    <w:rsid w:val="004C0864"/>
    <w:rsid w:val="004C0BB2"/>
    <w:rsid w:val="004C0D3E"/>
    <w:rsid w:val="004C0E54"/>
    <w:rsid w:val="004C12DC"/>
    <w:rsid w:val="004C14CB"/>
    <w:rsid w:val="004C151B"/>
    <w:rsid w:val="004C1A81"/>
    <w:rsid w:val="004C1E13"/>
    <w:rsid w:val="004C1E5C"/>
    <w:rsid w:val="004C2388"/>
    <w:rsid w:val="004C2502"/>
    <w:rsid w:val="004C271E"/>
    <w:rsid w:val="004C2822"/>
    <w:rsid w:val="004C2E0B"/>
    <w:rsid w:val="004C2E65"/>
    <w:rsid w:val="004C3137"/>
    <w:rsid w:val="004C37D6"/>
    <w:rsid w:val="004C3C1C"/>
    <w:rsid w:val="004C3DB4"/>
    <w:rsid w:val="004C43F9"/>
    <w:rsid w:val="004C445F"/>
    <w:rsid w:val="004C49D5"/>
    <w:rsid w:val="004C4AE1"/>
    <w:rsid w:val="004C4D5E"/>
    <w:rsid w:val="004C5538"/>
    <w:rsid w:val="004C554A"/>
    <w:rsid w:val="004C569B"/>
    <w:rsid w:val="004C5812"/>
    <w:rsid w:val="004C58A6"/>
    <w:rsid w:val="004C58FA"/>
    <w:rsid w:val="004C5DF6"/>
    <w:rsid w:val="004C6895"/>
    <w:rsid w:val="004C7162"/>
    <w:rsid w:val="004C734E"/>
    <w:rsid w:val="004C7434"/>
    <w:rsid w:val="004C745F"/>
    <w:rsid w:val="004C74D8"/>
    <w:rsid w:val="004C7513"/>
    <w:rsid w:val="004C7D6D"/>
    <w:rsid w:val="004D0196"/>
    <w:rsid w:val="004D0373"/>
    <w:rsid w:val="004D05C3"/>
    <w:rsid w:val="004D0730"/>
    <w:rsid w:val="004D088B"/>
    <w:rsid w:val="004D0984"/>
    <w:rsid w:val="004D1658"/>
    <w:rsid w:val="004D17D2"/>
    <w:rsid w:val="004D189A"/>
    <w:rsid w:val="004D1DEC"/>
    <w:rsid w:val="004D1E34"/>
    <w:rsid w:val="004D1E62"/>
    <w:rsid w:val="004D2448"/>
    <w:rsid w:val="004D2527"/>
    <w:rsid w:val="004D2548"/>
    <w:rsid w:val="004D27A1"/>
    <w:rsid w:val="004D2FB5"/>
    <w:rsid w:val="004D32A9"/>
    <w:rsid w:val="004D3819"/>
    <w:rsid w:val="004D3B5D"/>
    <w:rsid w:val="004D3D79"/>
    <w:rsid w:val="004D40B6"/>
    <w:rsid w:val="004D477E"/>
    <w:rsid w:val="004D4AAD"/>
    <w:rsid w:val="004D4C99"/>
    <w:rsid w:val="004D50B6"/>
    <w:rsid w:val="004D5676"/>
    <w:rsid w:val="004D59AB"/>
    <w:rsid w:val="004D5A3E"/>
    <w:rsid w:val="004D5E1C"/>
    <w:rsid w:val="004D5F8E"/>
    <w:rsid w:val="004D60DC"/>
    <w:rsid w:val="004D61B3"/>
    <w:rsid w:val="004D629B"/>
    <w:rsid w:val="004D6312"/>
    <w:rsid w:val="004D63C0"/>
    <w:rsid w:val="004D658B"/>
    <w:rsid w:val="004D69A7"/>
    <w:rsid w:val="004D6B84"/>
    <w:rsid w:val="004D7071"/>
    <w:rsid w:val="004D7243"/>
    <w:rsid w:val="004D788F"/>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4F7"/>
    <w:rsid w:val="004E3BAE"/>
    <w:rsid w:val="004E3CE8"/>
    <w:rsid w:val="004E4003"/>
    <w:rsid w:val="004E410D"/>
    <w:rsid w:val="004E4201"/>
    <w:rsid w:val="004E43C2"/>
    <w:rsid w:val="004E444D"/>
    <w:rsid w:val="004E4874"/>
    <w:rsid w:val="004E48DA"/>
    <w:rsid w:val="004E4F00"/>
    <w:rsid w:val="004E5190"/>
    <w:rsid w:val="004E5242"/>
    <w:rsid w:val="004E524D"/>
    <w:rsid w:val="004E5271"/>
    <w:rsid w:val="004E5D4A"/>
    <w:rsid w:val="004E62F9"/>
    <w:rsid w:val="004E6593"/>
    <w:rsid w:val="004E65CB"/>
    <w:rsid w:val="004E6CAA"/>
    <w:rsid w:val="004E6F05"/>
    <w:rsid w:val="004E717F"/>
    <w:rsid w:val="004E747A"/>
    <w:rsid w:val="004E785F"/>
    <w:rsid w:val="004E7B79"/>
    <w:rsid w:val="004F03DF"/>
    <w:rsid w:val="004F0B55"/>
    <w:rsid w:val="004F0B5D"/>
    <w:rsid w:val="004F0CDC"/>
    <w:rsid w:val="004F110E"/>
    <w:rsid w:val="004F1916"/>
    <w:rsid w:val="004F1B16"/>
    <w:rsid w:val="004F1BA2"/>
    <w:rsid w:val="004F1CBA"/>
    <w:rsid w:val="004F2204"/>
    <w:rsid w:val="004F283E"/>
    <w:rsid w:val="004F286B"/>
    <w:rsid w:val="004F3480"/>
    <w:rsid w:val="004F355C"/>
    <w:rsid w:val="004F3EED"/>
    <w:rsid w:val="004F40C7"/>
    <w:rsid w:val="004F44D9"/>
    <w:rsid w:val="004F45EC"/>
    <w:rsid w:val="004F47ED"/>
    <w:rsid w:val="004F48F3"/>
    <w:rsid w:val="004F49D3"/>
    <w:rsid w:val="004F4BC9"/>
    <w:rsid w:val="004F4C62"/>
    <w:rsid w:val="004F4FFF"/>
    <w:rsid w:val="004F5153"/>
    <w:rsid w:val="004F5FB3"/>
    <w:rsid w:val="004F68A5"/>
    <w:rsid w:val="004F6E1A"/>
    <w:rsid w:val="004F6FC7"/>
    <w:rsid w:val="004F72BD"/>
    <w:rsid w:val="004F7317"/>
    <w:rsid w:val="004F77B2"/>
    <w:rsid w:val="004F7A2C"/>
    <w:rsid w:val="004F7E82"/>
    <w:rsid w:val="004F7F3D"/>
    <w:rsid w:val="0050020A"/>
    <w:rsid w:val="00500645"/>
    <w:rsid w:val="00500809"/>
    <w:rsid w:val="00501107"/>
    <w:rsid w:val="0050142A"/>
    <w:rsid w:val="00501517"/>
    <w:rsid w:val="0050293C"/>
    <w:rsid w:val="00502B33"/>
    <w:rsid w:val="00502CB3"/>
    <w:rsid w:val="00502D10"/>
    <w:rsid w:val="00502DF1"/>
    <w:rsid w:val="00503018"/>
    <w:rsid w:val="005030D4"/>
    <w:rsid w:val="00503134"/>
    <w:rsid w:val="005035FA"/>
    <w:rsid w:val="00503690"/>
    <w:rsid w:val="00503801"/>
    <w:rsid w:val="00503840"/>
    <w:rsid w:val="00503C68"/>
    <w:rsid w:val="00503D6C"/>
    <w:rsid w:val="005042EA"/>
    <w:rsid w:val="00504562"/>
    <w:rsid w:val="00504C1D"/>
    <w:rsid w:val="005055E3"/>
    <w:rsid w:val="0050571D"/>
    <w:rsid w:val="00505B41"/>
    <w:rsid w:val="00505BFA"/>
    <w:rsid w:val="00506139"/>
    <w:rsid w:val="00506256"/>
    <w:rsid w:val="005066D3"/>
    <w:rsid w:val="005067D7"/>
    <w:rsid w:val="00506AE1"/>
    <w:rsid w:val="00506FFD"/>
    <w:rsid w:val="00507098"/>
    <w:rsid w:val="00507285"/>
    <w:rsid w:val="00507A59"/>
    <w:rsid w:val="00507B52"/>
    <w:rsid w:val="00507B84"/>
    <w:rsid w:val="00510018"/>
    <w:rsid w:val="00510102"/>
    <w:rsid w:val="005103D2"/>
    <w:rsid w:val="00510ABC"/>
    <w:rsid w:val="00510B72"/>
    <w:rsid w:val="00510EE0"/>
    <w:rsid w:val="00511205"/>
    <w:rsid w:val="00511684"/>
    <w:rsid w:val="005119CC"/>
    <w:rsid w:val="00511AF3"/>
    <w:rsid w:val="005122FE"/>
    <w:rsid w:val="005124F7"/>
    <w:rsid w:val="00512621"/>
    <w:rsid w:val="005127D1"/>
    <w:rsid w:val="00512D53"/>
    <w:rsid w:val="005137F9"/>
    <w:rsid w:val="00513CE6"/>
    <w:rsid w:val="00513D79"/>
    <w:rsid w:val="00514151"/>
    <w:rsid w:val="005142BC"/>
    <w:rsid w:val="005143E8"/>
    <w:rsid w:val="00514969"/>
    <w:rsid w:val="00514B48"/>
    <w:rsid w:val="00514C3C"/>
    <w:rsid w:val="00514D67"/>
    <w:rsid w:val="00514D78"/>
    <w:rsid w:val="0051583A"/>
    <w:rsid w:val="00515C7A"/>
    <w:rsid w:val="00516170"/>
    <w:rsid w:val="0051618E"/>
    <w:rsid w:val="00516252"/>
    <w:rsid w:val="005164EC"/>
    <w:rsid w:val="005167C4"/>
    <w:rsid w:val="00516E25"/>
    <w:rsid w:val="00517282"/>
    <w:rsid w:val="0051776A"/>
    <w:rsid w:val="00517BD4"/>
    <w:rsid w:val="00517DC3"/>
    <w:rsid w:val="00520147"/>
    <w:rsid w:val="005203DE"/>
    <w:rsid w:val="00520557"/>
    <w:rsid w:val="005208C2"/>
    <w:rsid w:val="005208FE"/>
    <w:rsid w:val="0052090E"/>
    <w:rsid w:val="00520DF8"/>
    <w:rsid w:val="00520FB0"/>
    <w:rsid w:val="0052180F"/>
    <w:rsid w:val="00521ABF"/>
    <w:rsid w:val="00521D2A"/>
    <w:rsid w:val="00522385"/>
    <w:rsid w:val="00522565"/>
    <w:rsid w:val="005227EB"/>
    <w:rsid w:val="00523649"/>
    <w:rsid w:val="005237E0"/>
    <w:rsid w:val="005237EA"/>
    <w:rsid w:val="00523869"/>
    <w:rsid w:val="005239A4"/>
    <w:rsid w:val="00523A04"/>
    <w:rsid w:val="00524008"/>
    <w:rsid w:val="005242ED"/>
    <w:rsid w:val="00524F15"/>
    <w:rsid w:val="0052503F"/>
    <w:rsid w:val="005252AC"/>
    <w:rsid w:val="0052537E"/>
    <w:rsid w:val="0052555E"/>
    <w:rsid w:val="005259DC"/>
    <w:rsid w:val="00525D2F"/>
    <w:rsid w:val="00525EC7"/>
    <w:rsid w:val="005265BC"/>
    <w:rsid w:val="005265D2"/>
    <w:rsid w:val="00526B1C"/>
    <w:rsid w:val="00526BB1"/>
    <w:rsid w:val="0052707F"/>
    <w:rsid w:val="00527082"/>
    <w:rsid w:val="0052731E"/>
    <w:rsid w:val="0052788F"/>
    <w:rsid w:val="005279BB"/>
    <w:rsid w:val="005307A0"/>
    <w:rsid w:val="005307F3"/>
    <w:rsid w:val="00530AC1"/>
    <w:rsid w:val="0053140F"/>
    <w:rsid w:val="005326CE"/>
    <w:rsid w:val="005326F5"/>
    <w:rsid w:val="005329C6"/>
    <w:rsid w:val="00532A3D"/>
    <w:rsid w:val="005330CA"/>
    <w:rsid w:val="00533ABE"/>
    <w:rsid w:val="00533E72"/>
    <w:rsid w:val="00533FD4"/>
    <w:rsid w:val="00534455"/>
    <w:rsid w:val="0053487F"/>
    <w:rsid w:val="00534CC7"/>
    <w:rsid w:val="00534F56"/>
    <w:rsid w:val="0053520E"/>
    <w:rsid w:val="00535B11"/>
    <w:rsid w:val="00535DE0"/>
    <w:rsid w:val="00536085"/>
    <w:rsid w:val="0053613F"/>
    <w:rsid w:val="005364D3"/>
    <w:rsid w:val="00536F14"/>
    <w:rsid w:val="00537095"/>
    <w:rsid w:val="00537403"/>
    <w:rsid w:val="00537451"/>
    <w:rsid w:val="0053747B"/>
    <w:rsid w:val="005374D6"/>
    <w:rsid w:val="005400D0"/>
    <w:rsid w:val="005400DB"/>
    <w:rsid w:val="00540250"/>
    <w:rsid w:val="00540355"/>
    <w:rsid w:val="0054064C"/>
    <w:rsid w:val="005406F7"/>
    <w:rsid w:val="005409B6"/>
    <w:rsid w:val="00541216"/>
    <w:rsid w:val="005412AC"/>
    <w:rsid w:val="00541722"/>
    <w:rsid w:val="005419FC"/>
    <w:rsid w:val="00541A52"/>
    <w:rsid w:val="00541E7D"/>
    <w:rsid w:val="0054233A"/>
    <w:rsid w:val="005424F0"/>
    <w:rsid w:val="00542596"/>
    <w:rsid w:val="00542EA6"/>
    <w:rsid w:val="005434BE"/>
    <w:rsid w:val="005436AB"/>
    <w:rsid w:val="00543B90"/>
    <w:rsid w:val="005442DD"/>
    <w:rsid w:val="00544510"/>
    <w:rsid w:val="00544540"/>
    <w:rsid w:val="00544551"/>
    <w:rsid w:val="00544875"/>
    <w:rsid w:val="00544C30"/>
    <w:rsid w:val="005454EF"/>
    <w:rsid w:val="00545AFE"/>
    <w:rsid w:val="00546584"/>
    <w:rsid w:val="005466FB"/>
    <w:rsid w:val="00547C0C"/>
    <w:rsid w:val="00547D69"/>
    <w:rsid w:val="005505E9"/>
    <w:rsid w:val="0055061B"/>
    <w:rsid w:val="005506AE"/>
    <w:rsid w:val="0055075C"/>
    <w:rsid w:val="00550994"/>
    <w:rsid w:val="00550C86"/>
    <w:rsid w:val="00550D71"/>
    <w:rsid w:val="0055167A"/>
    <w:rsid w:val="00552024"/>
    <w:rsid w:val="0055247E"/>
    <w:rsid w:val="005526B5"/>
    <w:rsid w:val="005534E1"/>
    <w:rsid w:val="005535F4"/>
    <w:rsid w:val="00553726"/>
    <w:rsid w:val="00553B06"/>
    <w:rsid w:val="00553EC6"/>
    <w:rsid w:val="00553F02"/>
    <w:rsid w:val="005541A9"/>
    <w:rsid w:val="0055497C"/>
    <w:rsid w:val="00554B26"/>
    <w:rsid w:val="00554C73"/>
    <w:rsid w:val="005551B1"/>
    <w:rsid w:val="0055539E"/>
    <w:rsid w:val="005555E8"/>
    <w:rsid w:val="0055569F"/>
    <w:rsid w:val="0055579C"/>
    <w:rsid w:val="00555856"/>
    <w:rsid w:val="005558AF"/>
    <w:rsid w:val="00555996"/>
    <w:rsid w:val="00555ABF"/>
    <w:rsid w:val="00555D7C"/>
    <w:rsid w:val="005563E9"/>
    <w:rsid w:val="00556497"/>
    <w:rsid w:val="005564EA"/>
    <w:rsid w:val="005569CE"/>
    <w:rsid w:val="00556AA4"/>
    <w:rsid w:val="00557B5A"/>
    <w:rsid w:val="00557CA1"/>
    <w:rsid w:val="00557E2B"/>
    <w:rsid w:val="00557F9D"/>
    <w:rsid w:val="0056038E"/>
    <w:rsid w:val="00561077"/>
    <w:rsid w:val="0056164F"/>
    <w:rsid w:val="00561966"/>
    <w:rsid w:val="00561BEB"/>
    <w:rsid w:val="0056232D"/>
    <w:rsid w:val="005626E3"/>
    <w:rsid w:val="00562835"/>
    <w:rsid w:val="00562B5C"/>
    <w:rsid w:val="00562D31"/>
    <w:rsid w:val="00562D98"/>
    <w:rsid w:val="00563111"/>
    <w:rsid w:val="005636C0"/>
    <w:rsid w:val="005637A6"/>
    <w:rsid w:val="00563854"/>
    <w:rsid w:val="00563F0F"/>
    <w:rsid w:val="00564046"/>
    <w:rsid w:val="005640FA"/>
    <w:rsid w:val="00564539"/>
    <w:rsid w:val="005645B4"/>
    <w:rsid w:val="005655D7"/>
    <w:rsid w:val="005657FB"/>
    <w:rsid w:val="005659E0"/>
    <w:rsid w:val="00565A50"/>
    <w:rsid w:val="00565DCF"/>
    <w:rsid w:val="00566010"/>
    <w:rsid w:val="00566065"/>
    <w:rsid w:val="00566151"/>
    <w:rsid w:val="00566196"/>
    <w:rsid w:val="005661AC"/>
    <w:rsid w:val="005661B1"/>
    <w:rsid w:val="00566255"/>
    <w:rsid w:val="00566417"/>
    <w:rsid w:val="00566497"/>
    <w:rsid w:val="005667BE"/>
    <w:rsid w:val="0056682C"/>
    <w:rsid w:val="0056692D"/>
    <w:rsid w:val="00567301"/>
    <w:rsid w:val="00567447"/>
    <w:rsid w:val="0056747A"/>
    <w:rsid w:val="00567581"/>
    <w:rsid w:val="00567AEB"/>
    <w:rsid w:val="00567DAC"/>
    <w:rsid w:val="00570012"/>
    <w:rsid w:val="005700FB"/>
    <w:rsid w:val="005715E6"/>
    <w:rsid w:val="005718C9"/>
    <w:rsid w:val="00572354"/>
    <w:rsid w:val="005724AC"/>
    <w:rsid w:val="005725DF"/>
    <w:rsid w:val="0057274D"/>
    <w:rsid w:val="00572BAC"/>
    <w:rsid w:val="00572C34"/>
    <w:rsid w:val="00572DF0"/>
    <w:rsid w:val="00573433"/>
    <w:rsid w:val="005734EF"/>
    <w:rsid w:val="00573812"/>
    <w:rsid w:val="00573814"/>
    <w:rsid w:val="00573921"/>
    <w:rsid w:val="00573992"/>
    <w:rsid w:val="00573F01"/>
    <w:rsid w:val="00573F67"/>
    <w:rsid w:val="00574143"/>
    <w:rsid w:val="00574211"/>
    <w:rsid w:val="00574366"/>
    <w:rsid w:val="005748B8"/>
    <w:rsid w:val="00575452"/>
    <w:rsid w:val="0057599B"/>
    <w:rsid w:val="005763D6"/>
    <w:rsid w:val="00576613"/>
    <w:rsid w:val="0057689A"/>
    <w:rsid w:val="00576B53"/>
    <w:rsid w:val="00577349"/>
    <w:rsid w:val="005774C6"/>
    <w:rsid w:val="0057760E"/>
    <w:rsid w:val="00577803"/>
    <w:rsid w:val="00577842"/>
    <w:rsid w:val="0057795F"/>
    <w:rsid w:val="00577B23"/>
    <w:rsid w:val="00577BCD"/>
    <w:rsid w:val="00580287"/>
    <w:rsid w:val="00580522"/>
    <w:rsid w:val="005805C7"/>
    <w:rsid w:val="005808EC"/>
    <w:rsid w:val="00580D11"/>
    <w:rsid w:val="00580EF2"/>
    <w:rsid w:val="00581464"/>
    <w:rsid w:val="0058168E"/>
    <w:rsid w:val="005824AC"/>
    <w:rsid w:val="005824FD"/>
    <w:rsid w:val="0058299A"/>
    <w:rsid w:val="005829B3"/>
    <w:rsid w:val="00583187"/>
    <w:rsid w:val="00583C9A"/>
    <w:rsid w:val="00583D7D"/>
    <w:rsid w:val="00584044"/>
    <w:rsid w:val="00584083"/>
    <w:rsid w:val="005844F9"/>
    <w:rsid w:val="0058485C"/>
    <w:rsid w:val="00584CC7"/>
    <w:rsid w:val="00584E3A"/>
    <w:rsid w:val="005854A8"/>
    <w:rsid w:val="00585586"/>
    <w:rsid w:val="00585813"/>
    <w:rsid w:val="005858BB"/>
    <w:rsid w:val="00586062"/>
    <w:rsid w:val="005860E8"/>
    <w:rsid w:val="0058621F"/>
    <w:rsid w:val="0058668B"/>
    <w:rsid w:val="0058686F"/>
    <w:rsid w:val="00586BDE"/>
    <w:rsid w:val="00586FED"/>
    <w:rsid w:val="005870AF"/>
    <w:rsid w:val="0058719C"/>
    <w:rsid w:val="0058765F"/>
    <w:rsid w:val="00587974"/>
    <w:rsid w:val="005904B4"/>
    <w:rsid w:val="00591152"/>
    <w:rsid w:val="00591264"/>
    <w:rsid w:val="005912A8"/>
    <w:rsid w:val="00591446"/>
    <w:rsid w:val="00591952"/>
    <w:rsid w:val="005920A1"/>
    <w:rsid w:val="00592120"/>
    <w:rsid w:val="005922F0"/>
    <w:rsid w:val="00592F9C"/>
    <w:rsid w:val="00593031"/>
    <w:rsid w:val="005931D1"/>
    <w:rsid w:val="00593257"/>
    <w:rsid w:val="0059350F"/>
    <w:rsid w:val="00593800"/>
    <w:rsid w:val="00593811"/>
    <w:rsid w:val="0059387D"/>
    <w:rsid w:val="0059392F"/>
    <w:rsid w:val="00593970"/>
    <w:rsid w:val="00593E11"/>
    <w:rsid w:val="00593EEC"/>
    <w:rsid w:val="00594834"/>
    <w:rsid w:val="0059498C"/>
    <w:rsid w:val="00595369"/>
    <w:rsid w:val="00595499"/>
    <w:rsid w:val="005956EB"/>
    <w:rsid w:val="00595808"/>
    <w:rsid w:val="00595B59"/>
    <w:rsid w:val="00595CDA"/>
    <w:rsid w:val="00595D0F"/>
    <w:rsid w:val="00595D60"/>
    <w:rsid w:val="00595E6E"/>
    <w:rsid w:val="0059609C"/>
    <w:rsid w:val="0059662D"/>
    <w:rsid w:val="00596C0D"/>
    <w:rsid w:val="00596CD0"/>
    <w:rsid w:val="005973AF"/>
    <w:rsid w:val="0059774E"/>
    <w:rsid w:val="005978D0"/>
    <w:rsid w:val="005A022B"/>
    <w:rsid w:val="005A094F"/>
    <w:rsid w:val="005A0A82"/>
    <w:rsid w:val="005A0CAE"/>
    <w:rsid w:val="005A0DCD"/>
    <w:rsid w:val="005A11F3"/>
    <w:rsid w:val="005A1240"/>
    <w:rsid w:val="005A12E6"/>
    <w:rsid w:val="005A146D"/>
    <w:rsid w:val="005A14A7"/>
    <w:rsid w:val="005A1AF4"/>
    <w:rsid w:val="005A1E8E"/>
    <w:rsid w:val="005A2733"/>
    <w:rsid w:val="005A32F8"/>
    <w:rsid w:val="005A352D"/>
    <w:rsid w:val="005A36F3"/>
    <w:rsid w:val="005A38BB"/>
    <w:rsid w:val="005A39AE"/>
    <w:rsid w:val="005A4926"/>
    <w:rsid w:val="005A493B"/>
    <w:rsid w:val="005A49DA"/>
    <w:rsid w:val="005A4E33"/>
    <w:rsid w:val="005A4EDC"/>
    <w:rsid w:val="005A5104"/>
    <w:rsid w:val="005A531C"/>
    <w:rsid w:val="005A56EF"/>
    <w:rsid w:val="005A5A22"/>
    <w:rsid w:val="005A5E3F"/>
    <w:rsid w:val="005A6131"/>
    <w:rsid w:val="005A6683"/>
    <w:rsid w:val="005A67A8"/>
    <w:rsid w:val="005A6985"/>
    <w:rsid w:val="005A7249"/>
    <w:rsid w:val="005A7415"/>
    <w:rsid w:val="005A75D6"/>
    <w:rsid w:val="005A77A8"/>
    <w:rsid w:val="005A7A1D"/>
    <w:rsid w:val="005A7C67"/>
    <w:rsid w:val="005A7FBA"/>
    <w:rsid w:val="005B034F"/>
    <w:rsid w:val="005B09CD"/>
    <w:rsid w:val="005B0DAB"/>
    <w:rsid w:val="005B0DF5"/>
    <w:rsid w:val="005B0FC1"/>
    <w:rsid w:val="005B111F"/>
    <w:rsid w:val="005B193D"/>
    <w:rsid w:val="005B1BC7"/>
    <w:rsid w:val="005B1CEE"/>
    <w:rsid w:val="005B1DE2"/>
    <w:rsid w:val="005B1E4C"/>
    <w:rsid w:val="005B1F15"/>
    <w:rsid w:val="005B1F52"/>
    <w:rsid w:val="005B23D1"/>
    <w:rsid w:val="005B269A"/>
    <w:rsid w:val="005B279C"/>
    <w:rsid w:val="005B2BE1"/>
    <w:rsid w:val="005B2CEF"/>
    <w:rsid w:val="005B2D55"/>
    <w:rsid w:val="005B2FD5"/>
    <w:rsid w:val="005B37B8"/>
    <w:rsid w:val="005B3CAB"/>
    <w:rsid w:val="005B3D1D"/>
    <w:rsid w:val="005B3DF3"/>
    <w:rsid w:val="005B3F53"/>
    <w:rsid w:val="005B43E1"/>
    <w:rsid w:val="005B4416"/>
    <w:rsid w:val="005B47CB"/>
    <w:rsid w:val="005B4E98"/>
    <w:rsid w:val="005B5A6A"/>
    <w:rsid w:val="005B5B58"/>
    <w:rsid w:val="005B5C1C"/>
    <w:rsid w:val="005B5DAA"/>
    <w:rsid w:val="005B5DC8"/>
    <w:rsid w:val="005B5ECE"/>
    <w:rsid w:val="005B6244"/>
    <w:rsid w:val="005B64AE"/>
    <w:rsid w:val="005B64BE"/>
    <w:rsid w:val="005B6501"/>
    <w:rsid w:val="005B6545"/>
    <w:rsid w:val="005B7290"/>
    <w:rsid w:val="005B78D6"/>
    <w:rsid w:val="005B7BAE"/>
    <w:rsid w:val="005B7EB9"/>
    <w:rsid w:val="005C072B"/>
    <w:rsid w:val="005C0BD3"/>
    <w:rsid w:val="005C0D38"/>
    <w:rsid w:val="005C0E76"/>
    <w:rsid w:val="005C0F42"/>
    <w:rsid w:val="005C10E2"/>
    <w:rsid w:val="005C166B"/>
    <w:rsid w:val="005C21AC"/>
    <w:rsid w:val="005C2265"/>
    <w:rsid w:val="005C335F"/>
    <w:rsid w:val="005C3626"/>
    <w:rsid w:val="005C3A3B"/>
    <w:rsid w:val="005C3B16"/>
    <w:rsid w:val="005C3D87"/>
    <w:rsid w:val="005C3FD3"/>
    <w:rsid w:val="005C4382"/>
    <w:rsid w:val="005C453E"/>
    <w:rsid w:val="005C46C3"/>
    <w:rsid w:val="005C4955"/>
    <w:rsid w:val="005C4C4A"/>
    <w:rsid w:val="005C4DA6"/>
    <w:rsid w:val="005C4E15"/>
    <w:rsid w:val="005C4F05"/>
    <w:rsid w:val="005C528D"/>
    <w:rsid w:val="005C6085"/>
    <w:rsid w:val="005C60CF"/>
    <w:rsid w:val="005C64FB"/>
    <w:rsid w:val="005C66D2"/>
    <w:rsid w:val="005C6C22"/>
    <w:rsid w:val="005C6D62"/>
    <w:rsid w:val="005C6EAA"/>
    <w:rsid w:val="005C6F72"/>
    <w:rsid w:val="005C6FE7"/>
    <w:rsid w:val="005C7559"/>
    <w:rsid w:val="005C7760"/>
    <w:rsid w:val="005C7B54"/>
    <w:rsid w:val="005C7CB5"/>
    <w:rsid w:val="005C7D48"/>
    <w:rsid w:val="005C7E7A"/>
    <w:rsid w:val="005D0042"/>
    <w:rsid w:val="005D0391"/>
    <w:rsid w:val="005D04CE"/>
    <w:rsid w:val="005D0CA7"/>
    <w:rsid w:val="005D0F4D"/>
    <w:rsid w:val="005D19D1"/>
    <w:rsid w:val="005D1C0D"/>
    <w:rsid w:val="005D20FD"/>
    <w:rsid w:val="005D2498"/>
    <w:rsid w:val="005D264A"/>
    <w:rsid w:val="005D2673"/>
    <w:rsid w:val="005D270E"/>
    <w:rsid w:val="005D282E"/>
    <w:rsid w:val="005D2D88"/>
    <w:rsid w:val="005D3477"/>
    <w:rsid w:val="005D3938"/>
    <w:rsid w:val="005D3E50"/>
    <w:rsid w:val="005D3E8D"/>
    <w:rsid w:val="005D47F0"/>
    <w:rsid w:val="005D49C2"/>
    <w:rsid w:val="005D4C01"/>
    <w:rsid w:val="005D51EB"/>
    <w:rsid w:val="005D5880"/>
    <w:rsid w:val="005D5990"/>
    <w:rsid w:val="005D5C0A"/>
    <w:rsid w:val="005D5CEB"/>
    <w:rsid w:val="005D5F79"/>
    <w:rsid w:val="005D5F98"/>
    <w:rsid w:val="005D641D"/>
    <w:rsid w:val="005D679A"/>
    <w:rsid w:val="005D6C98"/>
    <w:rsid w:val="005D6D08"/>
    <w:rsid w:val="005D7382"/>
    <w:rsid w:val="005D7386"/>
    <w:rsid w:val="005D7482"/>
    <w:rsid w:val="005D74CD"/>
    <w:rsid w:val="005D7720"/>
    <w:rsid w:val="005D77BE"/>
    <w:rsid w:val="005D77E5"/>
    <w:rsid w:val="005D7812"/>
    <w:rsid w:val="005D7CAF"/>
    <w:rsid w:val="005D7EC0"/>
    <w:rsid w:val="005E0086"/>
    <w:rsid w:val="005E0178"/>
    <w:rsid w:val="005E06D8"/>
    <w:rsid w:val="005E0762"/>
    <w:rsid w:val="005E0CFC"/>
    <w:rsid w:val="005E0DCD"/>
    <w:rsid w:val="005E0E66"/>
    <w:rsid w:val="005E0ECB"/>
    <w:rsid w:val="005E104F"/>
    <w:rsid w:val="005E12AA"/>
    <w:rsid w:val="005E16B1"/>
    <w:rsid w:val="005E1770"/>
    <w:rsid w:val="005E1B90"/>
    <w:rsid w:val="005E2043"/>
    <w:rsid w:val="005E2374"/>
    <w:rsid w:val="005E25B4"/>
    <w:rsid w:val="005E2825"/>
    <w:rsid w:val="005E2DD0"/>
    <w:rsid w:val="005E2F24"/>
    <w:rsid w:val="005E2FED"/>
    <w:rsid w:val="005E3122"/>
    <w:rsid w:val="005E316A"/>
    <w:rsid w:val="005E36F3"/>
    <w:rsid w:val="005E37A7"/>
    <w:rsid w:val="005E3C88"/>
    <w:rsid w:val="005E4237"/>
    <w:rsid w:val="005E44CE"/>
    <w:rsid w:val="005E44D1"/>
    <w:rsid w:val="005E488D"/>
    <w:rsid w:val="005E4B6D"/>
    <w:rsid w:val="005E4CB9"/>
    <w:rsid w:val="005E5569"/>
    <w:rsid w:val="005E5985"/>
    <w:rsid w:val="005E60A4"/>
    <w:rsid w:val="005E6315"/>
    <w:rsid w:val="005E6AAA"/>
    <w:rsid w:val="005E762E"/>
    <w:rsid w:val="005E7684"/>
    <w:rsid w:val="005E770D"/>
    <w:rsid w:val="005E7768"/>
    <w:rsid w:val="005E7838"/>
    <w:rsid w:val="005E7D70"/>
    <w:rsid w:val="005E7E39"/>
    <w:rsid w:val="005E7E88"/>
    <w:rsid w:val="005F01DD"/>
    <w:rsid w:val="005F04FE"/>
    <w:rsid w:val="005F0757"/>
    <w:rsid w:val="005F0A3F"/>
    <w:rsid w:val="005F0CBB"/>
    <w:rsid w:val="005F11C0"/>
    <w:rsid w:val="005F1464"/>
    <w:rsid w:val="005F14B7"/>
    <w:rsid w:val="005F16B6"/>
    <w:rsid w:val="005F1717"/>
    <w:rsid w:val="005F17E9"/>
    <w:rsid w:val="005F185A"/>
    <w:rsid w:val="005F1AF1"/>
    <w:rsid w:val="005F2018"/>
    <w:rsid w:val="005F264E"/>
    <w:rsid w:val="005F2B78"/>
    <w:rsid w:val="005F2C37"/>
    <w:rsid w:val="005F2D05"/>
    <w:rsid w:val="005F2FDF"/>
    <w:rsid w:val="005F34B5"/>
    <w:rsid w:val="005F34F3"/>
    <w:rsid w:val="005F3A9F"/>
    <w:rsid w:val="005F3B03"/>
    <w:rsid w:val="005F3DD2"/>
    <w:rsid w:val="005F4264"/>
    <w:rsid w:val="005F42BF"/>
    <w:rsid w:val="005F42C3"/>
    <w:rsid w:val="005F4BAB"/>
    <w:rsid w:val="005F4FEF"/>
    <w:rsid w:val="005F5193"/>
    <w:rsid w:val="005F5586"/>
    <w:rsid w:val="005F55A3"/>
    <w:rsid w:val="005F55F8"/>
    <w:rsid w:val="005F57B4"/>
    <w:rsid w:val="005F5A3F"/>
    <w:rsid w:val="005F5BDA"/>
    <w:rsid w:val="005F5F50"/>
    <w:rsid w:val="005F6063"/>
    <w:rsid w:val="005F646A"/>
    <w:rsid w:val="005F6771"/>
    <w:rsid w:val="005F6B7D"/>
    <w:rsid w:val="005F6DB9"/>
    <w:rsid w:val="005F6EC8"/>
    <w:rsid w:val="005F6F3B"/>
    <w:rsid w:val="005F6F78"/>
    <w:rsid w:val="005F72F3"/>
    <w:rsid w:val="005F7F4A"/>
    <w:rsid w:val="006000E1"/>
    <w:rsid w:val="006002C5"/>
    <w:rsid w:val="006003DF"/>
    <w:rsid w:val="0060052B"/>
    <w:rsid w:val="00600715"/>
    <w:rsid w:val="00600C9A"/>
    <w:rsid w:val="00600DBB"/>
    <w:rsid w:val="006010FD"/>
    <w:rsid w:val="006011B7"/>
    <w:rsid w:val="00601577"/>
    <w:rsid w:val="00601791"/>
    <w:rsid w:val="006019F1"/>
    <w:rsid w:val="00601A5C"/>
    <w:rsid w:val="00601BCD"/>
    <w:rsid w:val="00602114"/>
    <w:rsid w:val="006028F2"/>
    <w:rsid w:val="00602C04"/>
    <w:rsid w:val="00602CCB"/>
    <w:rsid w:val="00603A98"/>
    <w:rsid w:val="00603D09"/>
    <w:rsid w:val="00603EDC"/>
    <w:rsid w:val="006040A7"/>
    <w:rsid w:val="006043C0"/>
    <w:rsid w:val="00604541"/>
    <w:rsid w:val="0060469B"/>
    <w:rsid w:val="00604C5C"/>
    <w:rsid w:val="0060509D"/>
    <w:rsid w:val="006050AC"/>
    <w:rsid w:val="00605157"/>
    <w:rsid w:val="006054B8"/>
    <w:rsid w:val="006056A1"/>
    <w:rsid w:val="00605D41"/>
    <w:rsid w:val="00606200"/>
    <w:rsid w:val="00606388"/>
    <w:rsid w:val="00606559"/>
    <w:rsid w:val="00606823"/>
    <w:rsid w:val="006069ED"/>
    <w:rsid w:val="00606E35"/>
    <w:rsid w:val="0060783C"/>
    <w:rsid w:val="0061018C"/>
    <w:rsid w:val="0061028B"/>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227"/>
    <w:rsid w:val="0061230B"/>
    <w:rsid w:val="006126E8"/>
    <w:rsid w:val="00612A72"/>
    <w:rsid w:val="00612AF0"/>
    <w:rsid w:val="00612BAF"/>
    <w:rsid w:val="00612BE1"/>
    <w:rsid w:val="0061379E"/>
    <w:rsid w:val="00613E85"/>
    <w:rsid w:val="0061423E"/>
    <w:rsid w:val="00614537"/>
    <w:rsid w:val="00614632"/>
    <w:rsid w:val="006146D3"/>
    <w:rsid w:val="00614A72"/>
    <w:rsid w:val="00614BB5"/>
    <w:rsid w:val="00614E5B"/>
    <w:rsid w:val="00615A2E"/>
    <w:rsid w:val="00615A64"/>
    <w:rsid w:val="00615D73"/>
    <w:rsid w:val="00615F09"/>
    <w:rsid w:val="0061661D"/>
    <w:rsid w:val="006168DB"/>
    <w:rsid w:val="006169D5"/>
    <w:rsid w:val="00616D47"/>
    <w:rsid w:val="006170F4"/>
    <w:rsid w:val="00617150"/>
    <w:rsid w:val="0061726D"/>
    <w:rsid w:val="00617611"/>
    <w:rsid w:val="00617828"/>
    <w:rsid w:val="00617873"/>
    <w:rsid w:val="00617ACE"/>
    <w:rsid w:val="00617AD3"/>
    <w:rsid w:val="00617C11"/>
    <w:rsid w:val="00617DCC"/>
    <w:rsid w:val="006205EF"/>
    <w:rsid w:val="00620A29"/>
    <w:rsid w:val="0062115B"/>
    <w:rsid w:val="00621240"/>
    <w:rsid w:val="00621321"/>
    <w:rsid w:val="006216AD"/>
    <w:rsid w:val="00622044"/>
    <w:rsid w:val="0062242E"/>
    <w:rsid w:val="00622668"/>
    <w:rsid w:val="006226BC"/>
    <w:rsid w:val="006232A6"/>
    <w:rsid w:val="00623358"/>
    <w:rsid w:val="00623561"/>
    <w:rsid w:val="006235C8"/>
    <w:rsid w:val="006235F8"/>
    <w:rsid w:val="00623792"/>
    <w:rsid w:val="00623818"/>
    <w:rsid w:val="00623958"/>
    <w:rsid w:val="00623B7F"/>
    <w:rsid w:val="00623F4B"/>
    <w:rsid w:val="00623FAB"/>
    <w:rsid w:val="00624011"/>
    <w:rsid w:val="00624157"/>
    <w:rsid w:val="006244B9"/>
    <w:rsid w:val="00624976"/>
    <w:rsid w:val="00624D19"/>
    <w:rsid w:val="006255F4"/>
    <w:rsid w:val="00625625"/>
    <w:rsid w:val="0062591C"/>
    <w:rsid w:val="00625CB6"/>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1FE"/>
    <w:rsid w:val="00631309"/>
    <w:rsid w:val="00631320"/>
    <w:rsid w:val="00631341"/>
    <w:rsid w:val="0063134E"/>
    <w:rsid w:val="00631357"/>
    <w:rsid w:val="0063142D"/>
    <w:rsid w:val="006314F4"/>
    <w:rsid w:val="00631585"/>
    <w:rsid w:val="00631F89"/>
    <w:rsid w:val="006323CB"/>
    <w:rsid w:val="006325B4"/>
    <w:rsid w:val="006325CD"/>
    <w:rsid w:val="00632788"/>
    <w:rsid w:val="0063288A"/>
    <w:rsid w:val="00632B9B"/>
    <w:rsid w:val="00632C75"/>
    <w:rsid w:val="00632D1E"/>
    <w:rsid w:val="00632FB4"/>
    <w:rsid w:val="0063313D"/>
    <w:rsid w:val="0063337D"/>
    <w:rsid w:val="00633437"/>
    <w:rsid w:val="0063360A"/>
    <w:rsid w:val="00633B58"/>
    <w:rsid w:val="00633E74"/>
    <w:rsid w:val="00633EB0"/>
    <w:rsid w:val="00633F30"/>
    <w:rsid w:val="006343B6"/>
    <w:rsid w:val="00634556"/>
    <w:rsid w:val="006349F5"/>
    <w:rsid w:val="00634AC8"/>
    <w:rsid w:val="00634B7F"/>
    <w:rsid w:val="00634D6D"/>
    <w:rsid w:val="0063506B"/>
    <w:rsid w:val="006351C0"/>
    <w:rsid w:val="0063521F"/>
    <w:rsid w:val="0063581E"/>
    <w:rsid w:val="00635B55"/>
    <w:rsid w:val="00635E73"/>
    <w:rsid w:val="0063606D"/>
    <w:rsid w:val="00636250"/>
    <w:rsid w:val="0063656B"/>
    <w:rsid w:val="006365A5"/>
    <w:rsid w:val="0063688D"/>
    <w:rsid w:val="006368C2"/>
    <w:rsid w:val="00636B30"/>
    <w:rsid w:val="00636BCC"/>
    <w:rsid w:val="00636C29"/>
    <w:rsid w:val="00636C94"/>
    <w:rsid w:val="00636E21"/>
    <w:rsid w:val="006376B2"/>
    <w:rsid w:val="00637CC6"/>
    <w:rsid w:val="00637E7B"/>
    <w:rsid w:val="00640091"/>
    <w:rsid w:val="006401BD"/>
    <w:rsid w:val="00640606"/>
    <w:rsid w:val="00640608"/>
    <w:rsid w:val="00640822"/>
    <w:rsid w:val="0064093D"/>
    <w:rsid w:val="00640C52"/>
    <w:rsid w:val="0064104F"/>
    <w:rsid w:val="00641330"/>
    <w:rsid w:val="00641471"/>
    <w:rsid w:val="00641514"/>
    <w:rsid w:val="00641826"/>
    <w:rsid w:val="00641BEE"/>
    <w:rsid w:val="00641F49"/>
    <w:rsid w:val="00641FAC"/>
    <w:rsid w:val="0064211F"/>
    <w:rsid w:val="006421A3"/>
    <w:rsid w:val="006423A0"/>
    <w:rsid w:val="006424A4"/>
    <w:rsid w:val="006428A0"/>
    <w:rsid w:val="00642A5A"/>
    <w:rsid w:val="00642AE7"/>
    <w:rsid w:val="00642C75"/>
    <w:rsid w:val="00642DFE"/>
    <w:rsid w:val="006434E1"/>
    <w:rsid w:val="00643905"/>
    <w:rsid w:val="00643AC6"/>
    <w:rsid w:val="00643C23"/>
    <w:rsid w:val="006440B8"/>
    <w:rsid w:val="00644903"/>
    <w:rsid w:val="00644DBB"/>
    <w:rsid w:val="006456BF"/>
    <w:rsid w:val="00645B43"/>
    <w:rsid w:val="00645E62"/>
    <w:rsid w:val="00646275"/>
    <w:rsid w:val="0064663E"/>
    <w:rsid w:val="00646856"/>
    <w:rsid w:val="00646FC8"/>
    <w:rsid w:val="0064759D"/>
    <w:rsid w:val="006475BB"/>
    <w:rsid w:val="006479FA"/>
    <w:rsid w:val="00647A22"/>
    <w:rsid w:val="00647BF4"/>
    <w:rsid w:val="00647FD1"/>
    <w:rsid w:val="00650427"/>
    <w:rsid w:val="00650707"/>
    <w:rsid w:val="00650E40"/>
    <w:rsid w:val="00651515"/>
    <w:rsid w:val="00651776"/>
    <w:rsid w:val="006517D0"/>
    <w:rsid w:val="00651E4C"/>
    <w:rsid w:val="006525CF"/>
    <w:rsid w:val="00652C43"/>
    <w:rsid w:val="0065310A"/>
    <w:rsid w:val="006537E7"/>
    <w:rsid w:val="00653A3D"/>
    <w:rsid w:val="0065405D"/>
    <w:rsid w:val="006542BD"/>
    <w:rsid w:val="00654B0F"/>
    <w:rsid w:val="00654F2C"/>
    <w:rsid w:val="00654F94"/>
    <w:rsid w:val="006550B6"/>
    <w:rsid w:val="006550CD"/>
    <w:rsid w:val="00655700"/>
    <w:rsid w:val="006557C0"/>
    <w:rsid w:val="006558C5"/>
    <w:rsid w:val="00655A9C"/>
    <w:rsid w:val="006560F3"/>
    <w:rsid w:val="00656921"/>
    <w:rsid w:val="00656D34"/>
    <w:rsid w:val="00656D64"/>
    <w:rsid w:val="0065702D"/>
    <w:rsid w:val="00657508"/>
    <w:rsid w:val="00657718"/>
    <w:rsid w:val="00657C40"/>
    <w:rsid w:val="00657D34"/>
    <w:rsid w:val="00657F92"/>
    <w:rsid w:val="00660021"/>
    <w:rsid w:val="00660448"/>
    <w:rsid w:val="006610F5"/>
    <w:rsid w:val="006613DF"/>
    <w:rsid w:val="00661718"/>
    <w:rsid w:val="00661AD1"/>
    <w:rsid w:val="00661C3A"/>
    <w:rsid w:val="00661C51"/>
    <w:rsid w:val="00661EDA"/>
    <w:rsid w:val="00661F0A"/>
    <w:rsid w:val="00661F4E"/>
    <w:rsid w:val="0066241C"/>
    <w:rsid w:val="00662682"/>
    <w:rsid w:val="0066275E"/>
    <w:rsid w:val="00662B08"/>
    <w:rsid w:val="00662CE3"/>
    <w:rsid w:val="00663F53"/>
    <w:rsid w:val="00664212"/>
    <w:rsid w:val="006643B9"/>
    <w:rsid w:val="0066468C"/>
    <w:rsid w:val="006649BC"/>
    <w:rsid w:val="00665170"/>
    <w:rsid w:val="0066537F"/>
    <w:rsid w:val="006655C6"/>
    <w:rsid w:val="00665697"/>
    <w:rsid w:val="00665A21"/>
    <w:rsid w:val="00665A62"/>
    <w:rsid w:val="00665AAD"/>
    <w:rsid w:val="00665FA2"/>
    <w:rsid w:val="006660C3"/>
    <w:rsid w:val="00666242"/>
    <w:rsid w:val="00666664"/>
    <w:rsid w:val="00666C7F"/>
    <w:rsid w:val="00666F53"/>
    <w:rsid w:val="00667074"/>
    <w:rsid w:val="006671B2"/>
    <w:rsid w:val="0066720D"/>
    <w:rsid w:val="00667353"/>
    <w:rsid w:val="006673FF"/>
    <w:rsid w:val="006677A5"/>
    <w:rsid w:val="00667AEC"/>
    <w:rsid w:val="00667D25"/>
    <w:rsid w:val="00667E53"/>
    <w:rsid w:val="006700E0"/>
    <w:rsid w:val="00670166"/>
    <w:rsid w:val="00670388"/>
    <w:rsid w:val="00670540"/>
    <w:rsid w:val="00670FA4"/>
    <w:rsid w:val="006716FE"/>
    <w:rsid w:val="006718CE"/>
    <w:rsid w:val="00671C6F"/>
    <w:rsid w:val="00671CFB"/>
    <w:rsid w:val="0067201D"/>
    <w:rsid w:val="006720C3"/>
    <w:rsid w:val="006722BB"/>
    <w:rsid w:val="0067245A"/>
    <w:rsid w:val="00672A10"/>
    <w:rsid w:val="00672AC7"/>
    <w:rsid w:val="00672D63"/>
    <w:rsid w:val="006734E0"/>
    <w:rsid w:val="00673FCD"/>
    <w:rsid w:val="0067423C"/>
    <w:rsid w:val="0067462B"/>
    <w:rsid w:val="00674C3D"/>
    <w:rsid w:val="00674EAE"/>
    <w:rsid w:val="00675062"/>
    <w:rsid w:val="006754E6"/>
    <w:rsid w:val="00675573"/>
    <w:rsid w:val="00675980"/>
    <w:rsid w:val="006759F9"/>
    <w:rsid w:val="00675AB9"/>
    <w:rsid w:val="00675B25"/>
    <w:rsid w:val="00675B7B"/>
    <w:rsid w:val="00675C67"/>
    <w:rsid w:val="00676233"/>
    <w:rsid w:val="006763C7"/>
    <w:rsid w:val="00676646"/>
    <w:rsid w:val="00676777"/>
    <w:rsid w:val="00676D88"/>
    <w:rsid w:val="00676F9F"/>
    <w:rsid w:val="006770A2"/>
    <w:rsid w:val="00677333"/>
    <w:rsid w:val="00677556"/>
    <w:rsid w:val="006777AE"/>
    <w:rsid w:val="0067784C"/>
    <w:rsid w:val="006778E7"/>
    <w:rsid w:val="00680502"/>
    <w:rsid w:val="006805D8"/>
    <w:rsid w:val="006807AC"/>
    <w:rsid w:val="006807B4"/>
    <w:rsid w:val="006807FB"/>
    <w:rsid w:val="00680D51"/>
    <w:rsid w:val="00681075"/>
    <w:rsid w:val="00681824"/>
    <w:rsid w:val="00681974"/>
    <w:rsid w:val="00681998"/>
    <w:rsid w:val="00681ABD"/>
    <w:rsid w:val="00681F84"/>
    <w:rsid w:val="0068229A"/>
    <w:rsid w:val="00682736"/>
    <w:rsid w:val="006828C0"/>
    <w:rsid w:val="006828E1"/>
    <w:rsid w:val="00682CFC"/>
    <w:rsid w:val="00682D34"/>
    <w:rsid w:val="00682E6D"/>
    <w:rsid w:val="00683D78"/>
    <w:rsid w:val="00683E97"/>
    <w:rsid w:val="00683EB8"/>
    <w:rsid w:val="006842AE"/>
    <w:rsid w:val="00684722"/>
    <w:rsid w:val="006847B0"/>
    <w:rsid w:val="00684921"/>
    <w:rsid w:val="0068496A"/>
    <w:rsid w:val="006849B1"/>
    <w:rsid w:val="00684D89"/>
    <w:rsid w:val="00684E82"/>
    <w:rsid w:val="00685398"/>
    <w:rsid w:val="006853BE"/>
    <w:rsid w:val="0068574E"/>
    <w:rsid w:val="006857EA"/>
    <w:rsid w:val="006858D8"/>
    <w:rsid w:val="00685B39"/>
    <w:rsid w:val="00685E2B"/>
    <w:rsid w:val="00685FB9"/>
    <w:rsid w:val="0068602C"/>
    <w:rsid w:val="0068615A"/>
    <w:rsid w:val="0068666D"/>
    <w:rsid w:val="00686BD3"/>
    <w:rsid w:val="00686CDA"/>
    <w:rsid w:val="0068728B"/>
    <w:rsid w:val="006876A2"/>
    <w:rsid w:val="006904F8"/>
    <w:rsid w:val="006908C0"/>
    <w:rsid w:val="006909C7"/>
    <w:rsid w:val="00690EB8"/>
    <w:rsid w:val="0069181D"/>
    <w:rsid w:val="00691AE7"/>
    <w:rsid w:val="00691BAA"/>
    <w:rsid w:val="00692002"/>
    <w:rsid w:val="00692087"/>
    <w:rsid w:val="0069233E"/>
    <w:rsid w:val="00692673"/>
    <w:rsid w:val="006928BA"/>
    <w:rsid w:val="006930EA"/>
    <w:rsid w:val="00693813"/>
    <w:rsid w:val="0069381D"/>
    <w:rsid w:val="00693958"/>
    <w:rsid w:val="00693D28"/>
    <w:rsid w:val="00693E95"/>
    <w:rsid w:val="006940AD"/>
    <w:rsid w:val="006944E0"/>
    <w:rsid w:val="006944F6"/>
    <w:rsid w:val="0069486E"/>
    <w:rsid w:val="00694D69"/>
    <w:rsid w:val="00694E1B"/>
    <w:rsid w:val="00694EB8"/>
    <w:rsid w:val="0069537D"/>
    <w:rsid w:val="00695FC1"/>
    <w:rsid w:val="00696321"/>
    <w:rsid w:val="00696415"/>
    <w:rsid w:val="00696776"/>
    <w:rsid w:val="00696AE4"/>
    <w:rsid w:val="00696FFC"/>
    <w:rsid w:val="00697442"/>
    <w:rsid w:val="006A03E3"/>
    <w:rsid w:val="006A05B4"/>
    <w:rsid w:val="006A0848"/>
    <w:rsid w:val="006A0905"/>
    <w:rsid w:val="006A0BD7"/>
    <w:rsid w:val="006A1360"/>
    <w:rsid w:val="006A18C5"/>
    <w:rsid w:val="006A215B"/>
    <w:rsid w:val="006A23B6"/>
    <w:rsid w:val="006A25FF"/>
    <w:rsid w:val="006A280E"/>
    <w:rsid w:val="006A2823"/>
    <w:rsid w:val="006A36F4"/>
    <w:rsid w:val="006A464B"/>
    <w:rsid w:val="006A4666"/>
    <w:rsid w:val="006A46EC"/>
    <w:rsid w:val="006A483D"/>
    <w:rsid w:val="006A4DCC"/>
    <w:rsid w:val="006A4DED"/>
    <w:rsid w:val="006A5222"/>
    <w:rsid w:val="006A52B0"/>
    <w:rsid w:val="006A53F2"/>
    <w:rsid w:val="006A5970"/>
    <w:rsid w:val="006A5973"/>
    <w:rsid w:val="006A5B06"/>
    <w:rsid w:val="006A5BFA"/>
    <w:rsid w:val="006A5C92"/>
    <w:rsid w:val="006A5D68"/>
    <w:rsid w:val="006A6338"/>
    <w:rsid w:val="006A63CE"/>
    <w:rsid w:val="006A6AFE"/>
    <w:rsid w:val="006A6B97"/>
    <w:rsid w:val="006A74CA"/>
    <w:rsid w:val="006A7682"/>
    <w:rsid w:val="006A79F2"/>
    <w:rsid w:val="006B00FD"/>
    <w:rsid w:val="006B0227"/>
    <w:rsid w:val="006B0741"/>
    <w:rsid w:val="006B0A74"/>
    <w:rsid w:val="006B0BD5"/>
    <w:rsid w:val="006B0DF2"/>
    <w:rsid w:val="006B0EDF"/>
    <w:rsid w:val="006B0FD7"/>
    <w:rsid w:val="006B157E"/>
    <w:rsid w:val="006B1992"/>
    <w:rsid w:val="006B210B"/>
    <w:rsid w:val="006B23FC"/>
    <w:rsid w:val="006B2866"/>
    <w:rsid w:val="006B2C10"/>
    <w:rsid w:val="006B2DB2"/>
    <w:rsid w:val="006B2F94"/>
    <w:rsid w:val="006B2FF1"/>
    <w:rsid w:val="006B31D1"/>
    <w:rsid w:val="006B3667"/>
    <w:rsid w:val="006B3796"/>
    <w:rsid w:val="006B3F3A"/>
    <w:rsid w:val="006B3F7B"/>
    <w:rsid w:val="006B3FCC"/>
    <w:rsid w:val="006B4268"/>
    <w:rsid w:val="006B4304"/>
    <w:rsid w:val="006B431C"/>
    <w:rsid w:val="006B4440"/>
    <w:rsid w:val="006B4865"/>
    <w:rsid w:val="006B4897"/>
    <w:rsid w:val="006B5120"/>
    <w:rsid w:val="006B572B"/>
    <w:rsid w:val="006B5DD5"/>
    <w:rsid w:val="006B62B2"/>
    <w:rsid w:val="006B6376"/>
    <w:rsid w:val="006B654D"/>
    <w:rsid w:val="006B66FE"/>
    <w:rsid w:val="006B6B9F"/>
    <w:rsid w:val="006B6C58"/>
    <w:rsid w:val="006B6F8E"/>
    <w:rsid w:val="006B74F1"/>
    <w:rsid w:val="006B74F9"/>
    <w:rsid w:val="006B78D4"/>
    <w:rsid w:val="006B7CF1"/>
    <w:rsid w:val="006B7EF7"/>
    <w:rsid w:val="006C0187"/>
    <w:rsid w:val="006C046D"/>
    <w:rsid w:val="006C08AD"/>
    <w:rsid w:val="006C0B39"/>
    <w:rsid w:val="006C0EDD"/>
    <w:rsid w:val="006C0F08"/>
    <w:rsid w:val="006C1071"/>
    <w:rsid w:val="006C1124"/>
    <w:rsid w:val="006C1173"/>
    <w:rsid w:val="006C11A8"/>
    <w:rsid w:val="006C17ED"/>
    <w:rsid w:val="006C1AB1"/>
    <w:rsid w:val="006C1C91"/>
    <w:rsid w:val="006C1DB9"/>
    <w:rsid w:val="006C2362"/>
    <w:rsid w:val="006C24BB"/>
    <w:rsid w:val="006C2515"/>
    <w:rsid w:val="006C2880"/>
    <w:rsid w:val="006C2C97"/>
    <w:rsid w:val="006C2D56"/>
    <w:rsid w:val="006C2DA7"/>
    <w:rsid w:val="006C2DB1"/>
    <w:rsid w:val="006C2F2F"/>
    <w:rsid w:val="006C3354"/>
    <w:rsid w:val="006C3444"/>
    <w:rsid w:val="006C34AC"/>
    <w:rsid w:val="006C3676"/>
    <w:rsid w:val="006C3A29"/>
    <w:rsid w:val="006C3A46"/>
    <w:rsid w:val="006C3B0F"/>
    <w:rsid w:val="006C3B9C"/>
    <w:rsid w:val="006C3E68"/>
    <w:rsid w:val="006C42F9"/>
    <w:rsid w:val="006C4413"/>
    <w:rsid w:val="006C448E"/>
    <w:rsid w:val="006C47A7"/>
    <w:rsid w:val="006C4B22"/>
    <w:rsid w:val="006C52C2"/>
    <w:rsid w:val="006C5369"/>
    <w:rsid w:val="006C55BA"/>
    <w:rsid w:val="006C589F"/>
    <w:rsid w:val="006C5991"/>
    <w:rsid w:val="006C5C67"/>
    <w:rsid w:val="006C5D73"/>
    <w:rsid w:val="006C62E5"/>
    <w:rsid w:val="006C6801"/>
    <w:rsid w:val="006C6819"/>
    <w:rsid w:val="006C6BAC"/>
    <w:rsid w:val="006C6DE0"/>
    <w:rsid w:val="006C6F70"/>
    <w:rsid w:val="006C724E"/>
    <w:rsid w:val="006C72BD"/>
    <w:rsid w:val="006C754A"/>
    <w:rsid w:val="006C78B2"/>
    <w:rsid w:val="006C7A96"/>
    <w:rsid w:val="006C7B24"/>
    <w:rsid w:val="006C7BA5"/>
    <w:rsid w:val="006C7C2F"/>
    <w:rsid w:val="006C7CA5"/>
    <w:rsid w:val="006C7CF2"/>
    <w:rsid w:val="006C7D99"/>
    <w:rsid w:val="006C7E61"/>
    <w:rsid w:val="006C7FFB"/>
    <w:rsid w:val="006D045A"/>
    <w:rsid w:val="006D0502"/>
    <w:rsid w:val="006D063E"/>
    <w:rsid w:val="006D06C4"/>
    <w:rsid w:val="006D074F"/>
    <w:rsid w:val="006D087E"/>
    <w:rsid w:val="006D0A20"/>
    <w:rsid w:val="006D0C4E"/>
    <w:rsid w:val="006D1231"/>
    <w:rsid w:val="006D12E7"/>
    <w:rsid w:val="006D1725"/>
    <w:rsid w:val="006D18D4"/>
    <w:rsid w:val="006D19D0"/>
    <w:rsid w:val="006D1A09"/>
    <w:rsid w:val="006D1E1E"/>
    <w:rsid w:val="006D228E"/>
    <w:rsid w:val="006D24AA"/>
    <w:rsid w:val="006D24CA"/>
    <w:rsid w:val="006D28FC"/>
    <w:rsid w:val="006D29BE"/>
    <w:rsid w:val="006D2BB4"/>
    <w:rsid w:val="006D35F0"/>
    <w:rsid w:val="006D3A04"/>
    <w:rsid w:val="006D3D7B"/>
    <w:rsid w:val="006D3EFE"/>
    <w:rsid w:val="006D4353"/>
    <w:rsid w:val="006D4AF9"/>
    <w:rsid w:val="006D4B04"/>
    <w:rsid w:val="006D4C6A"/>
    <w:rsid w:val="006D4EB1"/>
    <w:rsid w:val="006D5413"/>
    <w:rsid w:val="006D54F8"/>
    <w:rsid w:val="006D574A"/>
    <w:rsid w:val="006D5AEB"/>
    <w:rsid w:val="006D5B93"/>
    <w:rsid w:val="006D6369"/>
    <w:rsid w:val="006D642F"/>
    <w:rsid w:val="006D6685"/>
    <w:rsid w:val="006D6A53"/>
    <w:rsid w:val="006D7336"/>
    <w:rsid w:val="006D7810"/>
    <w:rsid w:val="006E017F"/>
    <w:rsid w:val="006E03D7"/>
    <w:rsid w:val="006E0418"/>
    <w:rsid w:val="006E060A"/>
    <w:rsid w:val="006E06A6"/>
    <w:rsid w:val="006E07B2"/>
    <w:rsid w:val="006E0979"/>
    <w:rsid w:val="006E0AAF"/>
    <w:rsid w:val="006E0AC7"/>
    <w:rsid w:val="006E124D"/>
    <w:rsid w:val="006E12F9"/>
    <w:rsid w:val="006E132B"/>
    <w:rsid w:val="006E14E0"/>
    <w:rsid w:val="006E1624"/>
    <w:rsid w:val="006E1936"/>
    <w:rsid w:val="006E1966"/>
    <w:rsid w:val="006E1D33"/>
    <w:rsid w:val="006E22E5"/>
    <w:rsid w:val="006E2500"/>
    <w:rsid w:val="006E25A2"/>
    <w:rsid w:val="006E2B58"/>
    <w:rsid w:val="006E2F30"/>
    <w:rsid w:val="006E2F31"/>
    <w:rsid w:val="006E2FFA"/>
    <w:rsid w:val="006E301D"/>
    <w:rsid w:val="006E30B7"/>
    <w:rsid w:val="006E31E3"/>
    <w:rsid w:val="006E327F"/>
    <w:rsid w:val="006E3516"/>
    <w:rsid w:val="006E363C"/>
    <w:rsid w:val="006E42FA"/>
    <w:rsid w:val="006E4444"/>
    <w:rsid w:val="006E48F4"/>
    <w:rsid w:val="006E49B4"/>
    <w:rsid w:val="006E4B97"/>
    <w:rsid w:val="006E507B"/>
    <w:rsid w:val="006E50C9"/>
    <w:rsid w:val="006E53DB"/>
    <w:rsid w:val="006E59E1"/>
    <w:rsid w:val="006E5ABA"/>
    <w:rsid w:val="006E5D06"/>
    <w:rsid w:val="006E6088"/>
    <w:rsid w:val="006E6B3E"/>
    <w:rsid w:val="006E7314"/>
    <w:rsid w:val="006E755F"/>
    <w:rsid w:val="006E7B14"/>
    <w:rsid w:val="006E7F3E"/>
    <w:rsid w:val="006F03F0"/>
    <w:rsid w:val="006F04FB"/>
    <w:rsid w:val="006F0950"/>
    <w:rsid w:val="006F0A13"/>
    <w:rsid w:val="006F0C8B"/>
    <w:rsid w:val="006F108E"/>
    <w:rsid w:val="006F14D6"/>
    <w:rsid w:val="006F17A8"/>
    <w:rsid w:val="006F185E"/>
    <w:rsid w:val="006F1955"/>
    <w:rsid w:val="006F1A85"/>
    <w:rsid w:val="006F1C7C"/>
    <w:rsid w:val="006F1F6B"/>
    <w:rsid w:val="006F208B"/>
    <w:rsid w:val="006F2630"/>
    <w:rsid w:val="006F27CF"/>
    <w:rsid w:val="006F28AE"/>
    <w:rsid w:val="006F2ABA"/>
    <w:rsid w:val="006F303D"/>
    <w:rsid w:val="006F32B2"/>
    <w:rsid w:val="006F35DF"/>
    <w:rsid w:val="006F3C26"/>
    <w:rsid w:val="006F3F76"/>
    <w:rsid w:val="006F439B"/>
    <w:rsid w:val="006F462B"/>
    <w:rsid w:val="006F4BD8"/>
    <w:rsid w:val="006F4EB2"/>
    <w:rsid w:val="006F59AA"/>
    <w:rsid w:val="006F5AD3"/>
    <w:rsid w:val="006F5E67"/>
    <w:rsid w:val="006F600C"/>
    <w:rsid w:val="006F625F"/>
    <w:rsid w:val="006F6A22"/>
    <w:rsid w:val="006F6CE5"/>
    <w:rsid w:val="006F6F89"/>
    <w:rsid w:val="006F741C"/>
    <w:rsid w:val="006F74CB"/>
    <w:rsid w:val="006F7698"/>
    <w:rsid w:val="006F7A73"/>
    <w:rsid w:val="006F7CE5"/>
    <w:rsid w:val="00700017"/>
    <w:rsid w:val="00700267"/>
    <w:rsid w:val="00700938"/>
    <w:rsid w:val="00700940"/>
    <w:rsid w:val="00700D73"/>
    <w:rsid w:val="007015A4"/>
    <w:rsid w:val="00701600"/>
    <w:rsid w:val="007019FE"/>
    <w:rsid w:val="00701CA5"/>
    <w:rsid w:val="00702192"/>
    <w:rsid w:val="007022CF"/>
    <w:rsid w:val="00702D49"/>
    <w:rsid w:val="00702DCE"/>
    <w:rsid w:val="007033C1"/>
    <w:rsid w:val="00703C3D"/>
    <w:rsid w:val="00703F66"/>
    <w:rsid w:val="00703F75"/>
    <w:rsid w:val="00704109"/>
    <w:rsid w:val="007047EC"/>
    <w:rsid w:val="0070485D"/>
    <w:rsid w:val="0070493A"/>
    <w:rsid w:val="00704AF4"/>
    <w:rsid w:val="00704E63"/>
    <w:rsid w:val="007050C6"/>
    <w:rsid w:val="00705485"/>
    <w:rsid w:val="00705C69"/>
    <w:rsid w:val="00705D0E"/>
    <w:rsid w:val="00705DFB"/>
    <w:rsid w:val="0070646B"/>
    <w:rsid w:val="0070696F"/>
    <w:rsid w:val="00706AB8"/>
    <w:rsid w:val="00706AC3"/>
    <w:rsid w:val="00706C8C"/>
    <w:rsid w:val="00707069"/>
    <w:rsid w:val="007071AF"/>
    <w:rsid w:val="0070725E"/>
    <w:rsid w:val="00707280"/>
    <w:rsid w:val="00707FEC"/>
    <w:rsid w:val="007101E7"/>
    <w:rsid w:val="007103AD"/>
    <w:rsid w:val="00710CE8"/>
    <w:rsid w:val="00710D6D"/>
    <w:rsid w:val="00710E1D"/>
    <w:rsid w:val="00710FE8"/>
    <w:rsid w:val="00711377"/>
    <w:rsid w:val="007113CB"/>
    <w:rsid w:val="0071157A"/>
    <w:rsid w:val="00711A9B"/>
    <w:rsid w:val="00711D0D"/>
    <w:rsid w:val="0071238A"/>
    <w:rsid w:val="007126A3"/>
    <w:rsid w:val="00712C51"/>
    <w:rsid w:val="00712E2D"/>
    <w:rsid w:val="0071391F"/>
    <w:rsid w:val="007139FF"/>
    <w:rsid w:val="00713B22"/>
    <w:rsid w:val="00713B5B"/>
    <w:rsid w:val="00713CE2"/>
    <w:rsid w:val="00713DAA"/>
    <w:rsid w:val="0071407A"/>
    <w:rsid w:val="007140A4"/>
    <w:rsid w:val="00714267"/>
    <w:rsid w:val="00714D4B"/>
    <w:rsid w:val="00715135"/>
    <w:rsid w:val="007151D9"/>
    <w:rsid w:val="007152F2"/>
    <w:rsid w:val="007163A1"/>
    <w:rsid w:val="00716474"/>
    <w:rsid w:val="00716964"/>
    <w:rsid w:val="00717AD3"/>
    <w:rsid w:val="00720063"/>
    <w:rsid w:val="0072090E"/>
    <w:rsid w:val="00720B81"/>
    <w:rsid w:val="00720FD3"/>
    <w:rsid w:val="007213ED"/>
    <w:rsid w:val="007217FA"/>
    <w:rsid w:val="00721D90"/>
    <w:rsid w:val="00721DC6"/>
    <w:rsid w:val="00722365"/>
    <w:rsid w:val="0072254B"/>
    <w:rsid w:val="00722727"/>
    <w:rsid w:val="00722849"/>
    <w:rsid w:val="00722A5E"/>
    <w:rsid w:val="00722AAD"/>
    <w:rsid w:val="00723177"/>
    <w:rsid w:val="007234AF"/>
    <w:rsid w:val="00723917"/>
    <w:rsid w:val="007239E1"/>
    <w:rsid w:val="007240A6"/>
    <w:rsid w:val="007242A5"/>
    <w:rsid w:val="00724C1F"/>
    <w:rsid w:val="00724CB4"/>
    <w:rsid w:val="00725D1F"/>
    <w:rsid w:val="00725F80"/>
    <w:rsid w:val="00726502"/>
    <w:rsid w:val="00726592"/>
    <w:rsid w:val="00726E77"/>
    <w:rsid w:val="00726FD5"/>
    <w:rsid w:val="0072705C"/>
    <w:rsid w:val="00727199"/>
    <w:rsid w:val="007273B8"/>
    <w:rsid w:val="00727AC2"/>
    <w:rsid w:val="00727EB1"/>
    <w:rsid w:val="00727EC2"/>
    <w:rsid w:val="00730444"/>
    <w:rsid w:val="00730BB1"/>
    <w:rsid w:val="00730FB8"/>
    <w:rsid w:val="007310F1"/>
    <w:rsid w:val="0073128A"/>
    <w:rsid w:val="007312A0"/>
    <w:rsid w:val="007314A7"/>
    <w:rsid w:val="007319C0"/>
    <w:rsid w:val="00731CAE"/>
    <w:rsid w:val="00731E18"/>
    <w:rsid w:val="00731E23"/>
    <w:rsid w:val="00731E6C"/>
    <w:rsid w:val="00731EBF"/>
    <w:rsid w:val="00731F90"/>
    <w:rsid w:val="00731FEC"/>
    <w:rsid w:val="00732349"/>
    <w:rsid w:val="007323B4"/>
    <w:rsid w:val="007324EE"/>
    <w:rsid w:val="007324FE"/>
    <w:rsid w:val="00732679"/>
    <w:rsid w:val="007329B5"/>
    <w:rsid w:val="00732C74"/>
    <w:rsid w:val="00732E62"/>
    <w:rsid w:val="007331BD"/>
    <w:rsid w:val="00733664"/>
    <w:rsid w:val="007338DE"/>
    <w:rsid w:val="00733D4C"/>
    <w:rsid w:val="00733D55"/>
    <w:rsid w:val="00733D7A"/>
    <w:rsid w:val="00733E56"/>
    <w:rsid w:val="00734A60"/>
    <w:rsid w:val="00734BC8"/>
    <w:rsid w:val="00734D27"/>
    <w:rsid w:val="0073553D"/>
    <w:rsid w:val="007359FC"/>
    <w:rsid w:val="00735A1C"/>
    <w:rsid w:val="00735B30"/>
    <w:rsid w:val="0073609F"/>
    <w:rsid w:val="00736146"/>
    <w:rsid w:val="00736526"/>
    <w:rsid w:val="007366B2"/>
    <w:rsid w:val="007370A0"/>
    <w:rsid w:val="007372CB"/>
    <w:rsid w:val="00737559"/>
    <w:rsid w:val="00737AE5"/>
    <w:rsid w:val="00737D55"/>
    <w:rsid w:val="00737E70"/>
    <w:rsid w:val="0074009C"/>
    <w:rsid w:val="0074015A"/>
    <w:rsid w:val="00740321"/>
    <w:rsid w:val="00740BF3"/>
    <w:rsid w:val="00740F21"/>
    <w:rsid w:val="007410AA"/>
    <w:rsid w:val="0074118C"/>
    <w:rsid w:val="00741A48"/>
    <w:rsid w:val="00741D2E"/>
    <w:rsid w:val="00742338"/>
    <w:rsid w:val="007424EE"/>
    <w:rsid w:val="007428EA"/>
    <w:rsid w:val="00742B2F"/>
    <w:rsid w:val="00742DFA"/>
    <w:rsid w:val="00742EA6"/>
    <w:rsid w:val="00743111"/>
    <w:rsid w:val="007434E1"/>
    <w:rsid w:val="007435C4"/>
    <w:rsid w:val="00743747"/>
    <w:rsid w:val="00743F0B"/>
    <w:rsid w:val="00743FCD"/>
    <w:rsid w:val="00744082"/>
    <w:rsid w:val="0074432D"/>
    <w:rsid w:val="0074443F"/>
    <w:rsid w:val="00744542"/>
    <w:rsid w:val="00744737"/>
    <w:rsid w:val="00744758"/>
    <w:rsid w:val="00744D64"/>
    <w:rsid w:val="00745019"/>
    <w:rsid w:val="007457D4"/>
    <w:rsid w:val="00745D24"/>
    <w:rsid w:val="007466B6"/>
    <w:rsid w:val="00746CA7"/>
    <w:rsid w:val="00746EEE"/>
    <w:rsid w:val="00747638"/>
    <w:rsid w:val="007477F0"/>
    <w:rsid w:val="00747915"/>
    <w:rsid w:val="00747ABE"/>
    <w:rsid w:val="0075031E"/>
    <w:rsid w:val="007505D6"/>
    <w:rsid w:val="00750646"/>
    <w:rsid w:val="00750F62"/>
    <w:rsid w:val="0075164C"/>
    <w:rsid w:val="00751916"/>
    <w:rsid w:val="00751D28"/>
    <w:rsid w:val="00752116"/>
    <w:rsid w:val="00752E0A"/>
    <w:rsid w:val="00753024"/>
    <w:rsid w:val="00753075"/>
    <w:rsid w:val="007536CE"/>
    <w:rsid w:val="007541AB"/>
    <w:rsid w:val="00754282"/>
    <w:rsid w:val="00754DA2"/>
    <w:rsid w:val="00754E47"/>
    <w:rsid w:val="00754F40"/>
    <w:rsid w:val="00754FB8"/>
    <w:rsid w:val="00755538"/>
    <w:rsid w:val="007556E5"/>
    <w:rsid w:val="00755B88"/>
    <w:rsid w:val="0075606D"/>
    <w:rsid w:val="00756224"/>
    <w:rsid w:val="0075633E"/>
    <w:rsid w:val="007566AD"/>
    <w:rsid w:val="00756BF4"/>
    <w:rsid w:val="00756D5E"/>
    <w:rsid w:val="007570A4"/>
    <w:rsid w:val="0075746D"/>
    <w:rsid w:val="00757FB4"/>
    <w:rsid w:val="00757FDA"/>
    <w:rsid w:val="00760688"/>
    <w:rsid w:val="007609CC"/>
    <w:rsid w:val="00761225"/>
    <w:rsid w:val="00761AB0"/>
    <w:rsid w:val="00761E4E"/>
    <w:rsid w:val="007622AD"/>
    <w:rsid w:val="00762367"/>
    <w:rsid w:val="00762555"/>
    <w:rsid w:val="00762858"/>
    <w:rsid w:val="00762AC8"/>
    <w:rsid w:val="00762DC5"/>
    <w:rsid w:val="00763152"/>
    <w:rsid w:val="0076341A"/>
    <w:rsid w:val="00763659"/>
    <w:rsid w:val="007638BC"/>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6FC"/>
    <w:rsid w:val="0076793E"/>
    <w:rsid w:val="00767B86"/>
    <w:rsid w:val="00767D81"/>
    <w:rsid w:val="0077025A"/>
    <w:rsid w:val="00770573"/>
    <w:rsid w:val="00770C29"/>
    <w:rsid w:val="00771026"/>
    <w:rsid w:val="0077158C"/>
    <w:rsid w:val="007716D3"/>
    <w:rsid w:val="00771868"/>
    <w:rsid w:val="00772209"/>
    <w:rsid w:val="00772590"/>
    <w:rsid w:val="007726D3"/>
    <w:rsid w:val="007728A8"/>
    <w:rsid w:val="00772E3B"/>
    <w:rsid w:val="00772EDE"/>
    <w:rsid w:val="00772F64"/>
    <w:rsid w:val="0077340D"/>
    <w:rsid w:val="00773490"/>
    <w:rsid w:val="00773A40"/>
    <w:rsid w:val="007742E7"/>
    <w:rsid w:val="00774C8D"/>
    <w:rsid w:val="00774E29"/>
    <w:rsid w:val="007750B4"/>
    <w:rsid w:val="00775640"/>
    <w:rsid w:val="0077585A"/>
    <w:rsid w:val="00775E70"/>
    <w:rsid w:val="007762F2"/>
    <w:rsid w:val="00776463"/>
    <w:rsid w:val="007767CB"/>
    <w:rsid w:val="00776853"/>
    <w:rsid w:val="007768BC"/>
    <w:rsid w:val="00776AC6"/>
    <w:rsid w:val="0077714E"/>
    <w:rsid w:val="00777359"/>
    <w:rsid w:val="0077746C"/>
    <w:rsid w:val="00777A9B"/>
    <w:rsid w:val="00777BBC"/>
    <w:rsid w:val="00777F84"/>
    <w:rsid w:val="00780288"/>
    <w:rsid w:val="00780607"/>
    <w:rsid w:val="007806B5"/>
    <w:rsid w:val="00780BE7"/>
    <w:rsid w:val="00781042"/>
    <w:rsid w:val="0078108A"/>
    <w:rsid w:val="0078108D"/>
    <w:rsid w:val="0078114A"/>
    <w:rsid w:val="00781685"/>
    <w:rsid w:val="00781C02"/>
    <w:rsid w:val="00781EA2"/>
    <w:rsid w:val="00782039"/>
    <w:rsid w:val="0078223E"/>
    <w:rsid w:val="0078266A"/>
    <w:rsid w:val="007828FB"/>
    <w:rsid w:val="00782977"/>
    <w:rsid w:val="00782BCA"/>
    <w:rsid w:val="00783A28"/>
    <w:rsid w:val="00784081"/>
    <w:rsid w:val="00784117"/>
    <w:rsid w:val="007843B4"/>
    <w:rsid w:val="00784867"/>
    <w:rsid w:val="00784ADD"/>
    <w:rsid w:val="00784BE4"/>
    <w:rsid w:val="00784F48"/>
    <w:rsid w:val="0078516D"/>
    <w:rsid w:val="0078522A"/>
    <w:rsid w:val="007855E2"/>
    <w:rsid w:val="00785CDE"/>
    <w:rsid w:val="007860F9"/>
    <w:rsid w:val="007861DE"/>
    <w:rsid w:val="0078686C"/>
    <w:rsid w:val="00786907"/>
    <w:rsid w:val="00786E66"/>
    <w:rsid w:val="00786EB5"/>
    <w:rsid w:val="007872C5"/>
    <w:rsid w:val="007874EB"/>
    <w:rsid w:val="00787849"/>
    <w:rsid w:val="00787ACD"/>
    <w:rsid w:val="00787B4D"/>
    <w:rsid w:val="00787B9F"/>
    <w:rsid w:val="00787CEC"/>
    <w:rsid w:val="00787CFC"/>
    <w:rsid w:val="00787D65"/>
    <w:rsid w:val="00787F09"/>
    <w:rsid w:val="0079009A"/>
    <w:rsid w:val="007900BE"/>
    <w:rsid w:val="00790966"/>
    <w:rsid w:val="00790AFB"/>
    <w:rsid w:val="00790C4E"/>
    <w:rsid w:val="00790C73"/>
    <w:rsid w:val="00790EF2"/>
    <w:rsid w:val="00790EFA"/>
    <w:rsid w:val="00791181"/>
    <w:rsid w:val="00791227"/>
    <w:rsid w:val="00791352"/>
    <w:rsid w:val="007916D5"/>
    <w:rsid w:val="00791954"/>
    <w:rsid w:val="00791A77"/>
    <w:rsid w:val="0079203C"/>
    <w:rsid w:val="0079203D"/>
    <w:rsid w:val="0079218D"/>
    <w:rsid w:val="0079220A"/>
    <w:rsid w:val="0079229A"/>
    <w:rsid w:val="00792819"/>
    <w:rsid w:val="00792C96"/>
    <w:rsid w:val="00792E61"/>
    <w:rsid w:val="00792E8A"/>
    <w:rsid w:val="00792F5F"/>
    <w:rsid w:val="007930FC"/>
    <w:rsid w:val="007934DF"/>
    <w:rsid w:val="00793D22"/>
    <w:rsid w:val="00793D3E"/>
    <w:rsid w:val="007942EA"/>
    <w:rsid w:val="007945FD"/>
    <w:rsid w:val="00794A22"/>
    <w:rsid w:val="00794EC7"/>
    <w:rsid w:val="00794F08"/>
    <w:rsid w:val="00794F8B"/>
    <w:rsid w:val="00794F8F"/>
    <w:rsid w:val="00794F9C"/>
    <w:rsid w:val="007954EE"/>
    <w:rsid w:val="0079550B"/>
    <w:rsid w:val="00796230"/>
    <w:rsid w:val="007964E0"/>
    <w:rsid w:val="00796558"/>
    <w:rsid w:val="007966B3"/>
    <w:rsid w:val="0079672E"/>
    <w:rsid w:val="00796775"/>
    <w:rsid w:val="007970F5"/>
    <w:rsid w:val="007971CD"/>
    <w:rsid w:val="00797432"/>
    <w:rsid w:val="007976FA"/>
    <w:rsid w:val="007977F6"/>
    <w:rsid w:val="00797833"/>
    <w:rsid w:val="00797A09"/>
    <w:rsid w:val="00797BEE"/>
    <w:rsid w:val="00797C5C"/>
    <w:rsid w:val="00797CD0"/>
    <w:rsid w:val="00797E04"/>
    <w:rsid w:val="00797EE1"/>
    <w:rsid w:val="007A00FB"/>
    <w:rsid w:val="007A0436"/>
    <w:rsid w:val="007A0671"/>
    <w:rsid w:val="007A09D7"/>
    <w:rsid w:val="007A0A07"/>
    <w:rsid w:val="007A107B"/>
    <w:rsid w:val="007A1383"/>
    <w:rsid w:val="007A1541"/>
    <w:rsid w:val="007A17FC"/>
    <w:rsid w:val="007A1A13"/>
    <w:rsid w:val="007A266B"/>
    <w:rsid w:val="007A2690"/>
    <w:rsid w:val="007A2AD5"/>
    <w:rsid w:val="007A327D"/>
    <w:rsid w:val="007A36C0"/>
    <w:rsid w:val="007A3808"/>
    <w:rsid w:val="007A3869"/>
    <w:rsid w:val="007A39AC"/>
    <w:rsid w:val="007A3EF7"/>
    <w:rsid w:val="007A4012"/>
    <w:rsid w:val="007A4062"/>
    <w:rsid w:val="007A43CC"/>
    <w:rsid w:val="007A43E3"/>
    <w:rsid w:val="007A48A1"/>
    <w:rsid w:val="007A4A1C"/>
    <w:rsid w:val="007A4AEE"/>
    <w:rsid w:val="007A4B8D"/>
    <w:rsid w:val="007A5034"/>
    <w:rsid w:val="007A515C"/>
    <w:rsid w:val="007A5190"/>
    <w:rsid w:val="007A53AA"/>
    <w:rsid w:val="007A53F1"/>
    <w:rsid w:val="007A5490"/>
    <w:rsid w:val="007A59B1"/>
    <w:rsid w:val="007A5AA6"/>
    <w:rsid w:val="007A5B08"/>
    <w:rsid w:val="007A5B2F"/>
    <w:rsid w:val="007A5FBA"/>
    <w:rsid w:val="007A5FDA"/>
    <w:rsid w:val="007A6528"/>
    <w:rsid w:val="007A65DF"/>
    <w:rsid w:val="007A68A8"/>
    <w:rsid w:val="007A76EA"/>
    <w:rsid w:val="007B0529"/>
    <w:rsid w:val="007B0A12"/>
    <w:rsid w:val="007B1206"/>
    <w:rsid w:val="007B135E"/>
    <w:rsid w:val="007B15C7"/>
    <w:rsid w:val="007B1681"/>
    <w:rsid w:val="007B1FFF"/>
    <w:rsid w:val="007B2132"/>
    <w:rsid w:val="007B255C"/>
    <w:rsid w:val="007B25FC"/>
    <w:rsid w:val="007B26B6"/>
    <w:rsid w:val="007B2D72"/>
    <w:rsid w:val="007B3441"/>
    <w:rsid w:val="007B40A9"/>
    <w:rsid w:val="007B429E"/>
    <w:rsid w:val="007B495B"/>
    <w:rsid w:val="007B4CEC"/>
    <w:rsid w:val="007B54D9"/>
    <w:rsid w:val="007B55E9"/>
    <w:rsid w:val="007B5675"/>
    <w:rsid w:val="007B582C"/>
    <w:rsid w:val="007B5855"/>
    <w:rsid w:val="007B5B82"/>
    <w:rsid w:val="007B5C33"/>
    <w:rsid w:val="007B5C94"/>
    <w:rsid w:val="007B610F"/>
    <w:rsid w:val="007B621E"/>
    <w:rsid w:val="007B68EF"/>
    <w:rsid w:val="007B6AF7"/>
    <w:rsid w:val="007B6B88"/>
    <w:rsid w:val="007B7301"/>
    <w:rsid w:val="007B7320"/>
    <w:rsid w:val="007B737D"/>
    <w:rsid w:val="007B7800"/>
    <w:rsid w:val="007C06B4"/>
    <w:rsid w:val="007C0963"/>
    <w:rsid w:val="007C0F3F"/>
    <w:rsid w:val="007C1255"/>
    <w:rsid w:val="007C136B"/>
    <w:rsid w:val="007C14CD"/>
    <w:rsid w:val="007C174A"/>
    <w:rsid w:val="007C1997"/>
    <w:rsid w:val="007C1E4B"/>
    <w:rsid w:val="007C2402"/>
    <w:rsid w:val="007C27DC"/>
    <w:rsid w:val="007C2A98"/>
    <w:rsid w:val="007C32FB"/>
    <w:rsid w:val="007C3414"/>
    <w:rsid w:val="007C37ED"/>
    <w:rsid w:val="007C388B"/>
    <w:rsid w:val="007C3A16"/>
    <w:rsid w:val="007C3EFC"/>
    <w:rsid w:val="007C4214"/>
    <w:rsid w:val="007C4215"/>
    <w:rsid w:val="007C4AAB"/>
    <w:rsid w:val="007C4B73"/>
    <w:rsid w:val="007C4BCC"/>
    <w:rsid w:val="007C50D4"/>
    <w:rsid w:val="007C58F9"/>
    <w:rsid w:val="007C5ABF"/>
    <w:rsid w:val="007C5DD9"/>
    <w:rsid w:val="007C6033"/>
    <w:rsid w:val="007C6382"/>
    <w:rsid w:val="007C69BC"/>
    <w:rsid w:val="007C6A2E"/>
    <w:rsid w:val="007C6A35"/>
    <w:rsid w:val="007C6B65"/>
    <w:rsid w:val="007C6BC4"/>
    <w:rsid w:val="007C6DDF"/>
    <w:rsid w:val="007C7409"/>
    <w:rsid w:val="007C7AC8"/>
    <w:rsid w:val="007D02A3"/>
    <w:rsid w:val="007D0E95"/>
    <w:rsid w:val="007D0F0A"/>
    <w:rsid w:val="007D0F9C"/>
    <w:rsid w:val="007D10C4"/>
    <w:rsid w:val="007D12E6"/>
    <w:rsid w:val="007D229B"/>
    <w:rsid w:val="007D233F"/>
    <w:rsid w:val="007D2505"/>
    <w:rsid w:val="007D2EF6"/>
    <w:rsid w:val="007D3051"/>
    <w:rsid w:val="007D33A0"/>
    <w:rsid w:val="007D3461"/>
    <w:rsid w:val="007D3997"/>
    <w:rsid w:val="007D39E8"/>
    <w:rsid w:val="007D3B55"/>
    <w:rsid w:val="007D3BC1"/>
    <w:rsid w:val="007D3D40"/>
    <w:rsid w:val="007D4337"/>
    <w:rsid w:val="007D459B"/>
    <w:rsid w:val="007D477B"/>
    <w:rsid w:val="007D4AB2"/>
    <w:rsid w:val="007D4C15"/>
    <w:rsid w:val="007D4EA4"/>
    <w:rsid w:val="007D4EFA"/>
    <w:rsid w:val="007D51CF"/>
    <w:rsid w:val="007D5704"/>
    <w:rsid w:val="007D5710"/>
    <w:rsid w:val="007D5967"/>
    <w:rsid w:val="007D5A92"/>
    <w:rsid w:val="007D5B62"/>
    <w:rsid w:val="007D5E54"/>
    <w:rsid w:val="007D6037"/>
    <w:rsid w:val="007D60BF"/>
    <w:rsid w:val="007D623A"/>
    <w:rsid w:val="007D6648"/>
    <w:rsid w:val="007D6831"/>
    <w:rsid w:val="007D6B07"/>
    <w:rsid w:val="007D6DBA"/>
    <w:rsid w:val="007D759F"/>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2F2"/>
    <w:rsid w:val="007E5703"/>
    <w:rsid w:val="007E5ABD"/>
    <w:rsid w:val="007E5B5B"/>
    <w:rsid w:val="007E5F83"/>
    <w:rsid w:val="007E61D8"/>
    <w:rsid w:val="007E6502"/>
    <w:rsid w:val="007E6887"/>
    <w:rsid w:val="007E6CD2"/>
    <w:rsid w:val="007E6F38"/>
    <w:rsid w:val="007E6FB9"/>
    <w:rsid w:val="007E7042"/>
    <w:rsid w:val="007E76C2"/>
    <w:rsid w:val="007E79AC"/>
    <w:rsid w:val="007E7B0D"/>
    <w:rsid w:val="007E7B76"/>
    <w:rsid w:val="007F0614"/>
    <w:rsid w:val="007F08FF"/>
    <w:rsid w:val="007F093B"/>
    <w:rsid w:val="007F097D"/>
    <w:rsid w:val="007F0AB8"/>
    <w:rsid w:val="007F0E1E"/>
    <w:rsid w:val="007F0ED0"/>
    <w:rsid w:val="007F0EEE"/>
    <w:rsid w:val="007F1890"/>
    <w:rsid w:val="007F1E12"/>
    <w:rsid w:val="007F20A8"/>
    <w:rsid w:val="007F272F"/>
    <w:rsid w:val="007F2A9C"/>
    <w:rsid w:val="007F2B44"/>
    <w:rsid w:val="007F2C66"/>
    <w:rsid w:val="007F2C6D"/>
    <w:rsid w:val="007F2FB7"/>
    <w:rsid w:val="007F31E4"/>
    <w:rsid w:val="007F33A2"/>
    <w:rsid w:val="007F4389"/>
    <w:rsid w:val="007F4AEB"/>
    <w:rsid w:val="007F4DD9"/>
    <w:rsid w:val="007F4FF8"/>
    <w:rsid w:val="007F5125"/>
    <w:rsid w:val="007F5BA3"/>
    <w:rsid w:val="007F5D5C"/>
    <w:rsid w:val="007F5E10"/>
    <w:rsid w:val="007F6207"/>
    <w:rsid w:val="007F62EA"/>
    <w:rsid w:val="007F69C8"/>
    <w:rsid w:val="007F7062"/>
    <w:rsid w:val="007F723D"/>
    <w:rsid w:val="007F7352"/>
    <w:rsid w:val="007F7845"/>
    <w:rsid w:val="007F7C99"/>
    <w:rsid w:val="007F7E07"/>
    <w:rsid w:val="007F7E24"/>
    <w:rsid w:val="008000A2"/>
    <w:rsid w:val="008000AB"/>
    <w:rsid w:val="008004B4"/>
    <w:rsid w:val="00800D8F"/>
    <w:rsid w:val="00801350"/>
    <w:rsid w:val="008013E4"/>
    <w:rsid w:val="0080168B"/>
    <w:rsid w:val="0080184F"/>
    <w:rsid w:val="008018D2"/>
    <w:rsid w:val="00801F03"/>
    <w:rsid w:val="008021F0"/>
    <w:rsid w:val="0080269D"/>
    <w:rsid w:val="008028AC"/>
    <w:rsid w:val="00802DDD"/>
    <w:rsid w:val="00803723"/>
    <w:rsid w:val="0080379E"/>
    <w:rsid w:val="00803DFD"/>
    <w:rsid w:val="00804A7B"/>
    <w:rsid w:val="00805118"/>
    <w:rsid w:val="0080526C"/>
    <w:rsid w:val="0080535D"/>
    <w:rsid w:val="00805430"/>
    <w:rsid w:val="00806542"/>
    <w:rsid w:val="00806942"/>
    <w:rsid w:val="00806D9E"/>
    <w:rsid w:val="00806E05"/>
    <w:rsid w:val="00807458"/>
    <w:rsid w:val="00807813"/>
    <w:rsid w:val="008078B5"/>
    <w:rsid w:val="00807D4E"/>
    <w:rsid w:val="00807D75"/>
    <w:rsid w:val="00807E34"/>
    <w:rsid w:val="00810248"/>
    <w:rsid w:val="0081043B"/>
    <w:rsid w:val="00810827"/>
    <w:rsid w:val="00810D0C"/>
    <w:rsid w:val="00811008"/>
    <w:rsid w:val="00811023"/>
    <w:rsid w:val="008114A3"/>
    <w:rsid w:val="00811548"/>
    <w:rsid w:val="0081173F"/>
    <w:rsid w:val="00811C3C"/>
    <w:rsid w:val="00811FEE"/>
    <w:rsid w:val="008122E3"/>
    <w:rsid w:val="008131F9"/>
    <w:rsid w:val="00813455"/>
    <w:rsid w:val="0081359C"/>
    <w:rsid w:val="00813D74"/>
    <w:rsid w:val="008143A3"/>
    <w:rsid w:val="008144FE"/>
    <w:rsid w:val="00814CE0"/>
    <w:rsid w:val="00814DA0"/>
    <w:rsid w:val="00814DC8"/>
    <w:rsid w:val="0081510B"/>
    <w:rsid w:val="008151D6"/>
    <w:rsid w:val="0081531F"/>
    <w:rsid w:val="008156DF"/>
    <w:rsid w:val="008161FE"/>
    <w:rsid w:val="00816316"/>
    <w:rsid w:val="00816505"/>
    <w:rsid w:val="00816513"/>
    <w:rsid w:val="008166E3"/>
    <w:rsid w:val="008168C5"/>
    <w:rsid w:val="00816D4B"/>
    <w:rsid w:val="00817625"/>
    <w:rsid w:val="00817C24"/>
    <w:rsid w:val="00817EE9"/>
    <w:rsid w:val="008202B1"/>
    <w:rsid w:val="0082081A"/>
    <w:rsid w:val="00820B0D"/>
    <w:rsid w:val="00820C46"/>
    <w:rsid w:val="00820C50"/>
    <w:rsid w:val="00820C8C"/>
    <w:rsid w:val="008213A5"/>
    <w:rsid w:val="008215F7"/>
    <w:rsid w:val="00821D34"/>
    <w:rsid w:val="00821D99"/>
    <w:rsid w:val="008220F5"/>
    <w:rsid w:val="00822125"/>
    <w:rsid w:val="0082216C"/>
    <w:rsid w:val="00822512"/>
    <w:rsid w:val="0082263C"/>
    <w:rsid w:val="0082266B"/>
    <w:rsid w:val="00822960"/>
    <w:rsid w:val="00822A4A"/>
    <w:rsid w:val="00822C0E"/>
    <w:rsid w:val="00823592"/>
    <w:rsid w:val="008236BF"/>
    <w:rsid w:val="008241AD"/>
    <w:rsid w:val="00824C34"/>
    <w:rsid w:val="00824D17"/>
    <w:rsid w:val="00825704"/>
    <w:rsid w:val="0082598F"/>
    <w:rsid w:val="00825DB7"/>
    <w:rsid w:val="0082657F"/>
    <w:rsid w:val="008268D6"/>
    <w:rsid w:val="00826CD7"/>
    <w:rsid w:val="0082714D"/>
    <w:rsid w:val="00827253"/>
    <w:rsid w:val="008275FB"/>
    <w:rsid w:val="0082795C"/>
    <w:rsid w:val="00830182"/>
    <w:rsid w:val="00830336"/>
    <w:rsid w:val="008303C0"/>
    <w:rsid w:val="008307DB"/>
    <w:rsid w:val="00830996"/>
    <w:rsid w:val="00830C5C"/>
    <w:rsid w:val="008310E9"/>
    <w:rsid w:val="008311B6"/>
    <w:rsid w:val="00831209"/>
    <w:rsid w:val="008314BB"/>
    <w:rsid w:val="00831553"/>
    <w:rsid w:val="008318B8"/>
    <w:rsid w:val="00831907"/>
    <w:rsid w:val="00831AEB"/>
    <w:rsid w:val="00831D81"/>
    <w:rsid w:val="0083209E"/>
    <w:rsid w:val="00832200"/>
    <w:rsid w:val="00832340"/>
    <w:rsid w:val="008325E5"/>
    <w:rsid w:val="00832B07"/>
    <w:rsid w:val="00832C7D"/>
    <w:rsid w:val="00832D19"/>
    <w:rsid w:val="0083346B"/>
    <w:rsid w:val="008334E3"/>
    <w:rsid w:val="00833933"/>
    <w:rsid w:val="0083394A"/>
    <w:rsid w:val="00833A72"/>
    <w:rsid w:val="0083406B"/>
    <w:rsid w:val="0083494D"/>
    <w:rsid w:val="00834C58"/>
    <w:rsid w:val="008355B7"/>
    <w:rsid w:val="008357E1"/>
    <w:rsid w:val="008357E4"/>
    <w:rsid w:val="0083591D"/>
    <w:rsid w:val="008359E5"/>
    <w:rsid w:val="00836130"/>
    <w:rsid w:val="0083614D"/>
    <w:rsid w:val="0083617E"/>
    <w:rsid w:val="00836467"/>
    <w:rsid w:val="00836673"/>
    <w:rsid w:val="008368CC"/>
    <w:rsid w:val="00836AE1"/>
    <w:rsid w:val="00836F63"/>
    <w:rsid w:val="00837071"/>
    <w:rsid w:val="0083707F"/>
    <w:rsid w:val="00837133"/>
    <w:rsid w:val="008371C3"/>
    <w:rsid w:val="008373E1"/>
    <w:rsid w:val="00837A67"/>
    <w:rsid w:val="00837B8A"/>
    <w:rsid w:val="00837F6D"/>
    <w:rsid w:val="00837F86"/>
    <w:rsid w:val="008404EF"/>
    <w:rsid w:val="00840D8B"/>
    <w:rsid w:val="00841173"/>
    <w:rsid w:val="00841756"/>
    <w:rsid w:val="00841D3D"/>
    <w:rsid w:val="008423F5"/>
    <w:rsid w:val="00842796"/>
    <w:rsid w:val="00842A59"/>
    <w:rsid w:val="00842D90"/>
    <w:rsid w:val="008432B1"/>
    <w:rsid w:val="00843480"/>
    <w:rsid w:val="0084384F"/>
    <w:rsid w:val="00843B44"/>
    <w:rsid w:val="00843DB3"/>
    <w:rsid w:val="00844059"/>
    <w:rsid w:val="00844166"/>
    <w:rsid w:val="008442A8"/>
    <w:rsid w:val="008448F8"/>
    <w:rsid w:val="00844D6A"/>
    <w:rsid w:val="008457B5"/>
    <w:rsid w:val="008458F7"/>
    <w:rsid w:val="00845B5B"/>
    <w:rsid w:val="00845ED3"/>
    <w:rsid w:val="00846148"/>
    <w:rsid w:val="00846821"/>
    <w:rsid w:val="008469D1"/>
    <w:rsid w:val="00846BF2"/>
    <w:rsid w:val="00846CB0"/>
    <w:rsid w:val="008472F0"/>
    <w:rsid w:val="00847465"/>
    <w:rsid w:val="008475B1"/>
    <w:rsid w:val="008475D6"/>
    <w:rsid w:val="00847708"/>
    <w:rsid w:val="00847AAD"/>
    <w:rsid w:val="00847B4B"/>
    <w:rsid w:val="0085077D"/>
    <w:rsid w:val="00850952"/>
    <w:rsid w:val="0085203A"/>
    <w:rsid w:val="0085221D"/>
    <w:rsid w:val="00852887"/>
    <w:rsid w:val="00852939"/>
    <w:rsid w:val="00852D39"/>
    <w:rsid w:val="00852D8A"/>
    <w:rsid w:val="0085385C"/>
    <w:rsid w:val="00853968"/>
    <w:rsid w:val="00853E31"/>
    <w:rsid w:val="00853FB4"/>
    <w:rsid w:val="008541F8"/>
    <w:rsid w:val="008545A9"/>
    <w:rsid w:val="008546CC"/>
    <w:rsid w:val="00855405"/>
    <w:rsid w:val="00855448"/>
    <w:rsid w:val="00855BD4"/>
    <w:rsid w:val="00855FBC"/>
    <w:rsid w:val="00856297"/>
    <w:rsid w:val="008565D2"/>
    <w:rsid w:val="008566DA"/>
    <w:rsid w:val="008568CB"/>
    <w:rsid w:val="00856B72"/>
    <w:rsid w:val="00857096"/>
    <w:rsid w:val="00857171"/>
    <w:rsid w:val="0085736A"/>
    <w:rsid w:val="00857564"/>
    <w:rsid w:val="00857948"/>
    <w:rsid w:val="008579F4"/>
    <w:rsid w:val="00857B52"/>
    <w:rsid w:val="00857BCF"/>
    <w:rsid w:val="008602D3"/>
    <w:rsid w:val="008604B4"/>
    <w:rsid w:val="0086051C"/>
    <w:rsid w:val="00860567"/>
    <w:rsid w:val="00860AB3"/>
    <w:rsid w:val="00860BA4"/>
    <w:rsid w:val="00860CA0"/>
    <w:rsid w:val="00860CC5"/>
    <w:rsid w:val="00860D9F"/>
    <w:rsid w:val="00860DDA"/>
    <w:rsid w:val="00860E27"/>
    <w:rsid w:val="008613CE"/>
    <w:rsid w:val="00861911"/>
    <w:rsid w:val="0086193A"/>
    <w:rsid w:val="00861983"/>
    <w:rsid w:val="00861D60"/>
    <w:rsid w:val="0086225D"/>
    <w:rsid w:val="008624CC"/>
    <w:rsid w:val="0086271A"/>
    <w:rsid w:val="00862E29"/>
    <w:rsid w:val="008632DD"/>
    <w:rsid w:val="008633F1"/>
    <w:rsid w:val="008634BA"/>
    <w:rsid w:val="008638ED"/>
    <w:rsid w:val="00863BA0"/>
    <w:rsid w:val="00863D48"/>
    <w:rsid w:val="00863DC5"/>
    <w:rsid w:val="00863E5C"/>
    <w:rsid w:val="00864028"/>
    <w:rsid w:val="008640C9"/>
    <w:rsid w:val="0086415A"/>
    <w:rsid w:val="0086439F"/>
    <w:rsid w:val="0086456E"/>
    <w:rsid w:val="0086464A"/>
    <w:rsid w:val="008647FE"/>
    <w:rsid w:val="00864E84"/>
    <w:rsid w:val="0086501E"/>
    <w:rsid w:val="00865202"/>
    <w:rsid w:val="008656AB"/>
    <w:rsid w:val="00865937"/>
    <w:rsid w:val="00865ABF"/>
    <w:rsid w:val="00865CB0"/>
    <w:rsid w:val="0086669B"/>
    <w:rsid w:val="0086677F"/>
    <w:rsid w:val="00866C81"/>
    <w:rsid w:val="00867027"/>
    <w:rsid w:val="008673D7"/>
    <w:rsid w:val="008675AE"/>
    <w:rsid w:val="0086760C"/>
    <w:rsid w:val="008677AB"/>
    <w:rsid w:val="00867DC9"/>
    <w:rsid w:val="00870164"/>
    <w:rsid w:val="00870192"/>
    <w:rsid w:val="00870717"/>
    <w:rsid w:val="00870721"/>
    <w:rsid w:val="00870E1B"/>
    <w:rsid w:val="0087147D"/>
    <w:rsid w:val="00871529"/>
    <w:rsid w:val="00871614"/>
    <w:rsid w:val="008717D0"/>
    <w:rsid w:val="00871B09"/>
    <w:rsid w:val="0087222E"/>
    <w:rsid w:val="0087246C"/>
    <w:rsid w:val="0087262E"/>
    <w:rsid w:val="0087289A"/>
    <w:rsid w:val="00872CC5"/>
    <w:rsid w:val="00872CFB"/>
    <w:rsid w:val="00872DEE"/>
    <w:rsid w:val="00872F2F"/>
    <w:rsid w:val="00872F5E"/>
    <w:rsid w:val="00873416"/>
    <w:rsid w:val="00873489"/>
    <w:rsid w:val="00873685"/>
    <w:rsid w:val="008736C2"/>
    <w:rsid w:val="00873A90"/>
    <w:rsid w:val="00873F4B"/>
    <w:rsid w:val="0087438A"/>
    <w:rsid w:val="00874409"/>
    <w:rsid w:val="0087462F"/>
    <w:rsid w:val="008746B4"/>
    <w:rsid w:val="0087489E"/>
    <w:rsid w:val="00874A07"/>
    <w:rsid w:val="00874CD1"/>
    <w:rsid w:val="008750EC"/>
    <w:rsid w:val="008757E4"/>
    <w:rsid w:val="008759A5"/>
    <w:rsid w:val="00875B88"/>
    <w:rsid w:val="00876237"/>
    <w:rsid w:val="008762F7"/>
    <w:rsid w:val="008773E3"/>
    <w:rsid w:val="0087757C"/>
    <w:rsid w:val="00877585"/>
    <w:rsid w:val="00877650"/>
    <w:rsid w:val="008779E8"/>
    <w:rsid w:val="008801A3"/>
    <w:rsid w:val="008809C3"/>
    <w:rsid w:val="00880D35"/>
    <w:rsid w:val="00880DA8"/>
    <w:rsid w:val="0088130A"/>
    <w:rsid w:val="00881453"/>
    <w:rsid w:val="008818CD"/>
    <w:rsid w:val="00881B4A"/>
    <w:rsid w:val="00881F44"/>
    <w:rsid w:val="00882106"/>
    <w:rsid w:val="00882408"/>
    <w:rsid w:val="008827AF"/>
    <w:rsid w:val="00882966"/>
    <w:rsid w:val="00882A04"/>
    <w:rsid w:val="00882CB9"/>
    <w:rsid w:val="00883025"/>
    <w:rsid w:val="008832DC"/>
    <w:rsid w:val="0088393A"/>
    <w:rsid w:val="00883C50"/>
    <w:rsid w:val="00883C72"/>
    <w:rsid w:val="00883DC0"/>
    <w:rsid w:val="00883FA8"/>
    <w:rsid w:val="0088403D"/>
    <w:rsid w:val="008848DE"/>
    <w:rsid w:val="00884D26"/>
    <w:rsid w:val="00884E78"/>
    <w:rsid w:val="008852BD"/>
    <w:rsid w:val="0088549A"/>
    <w:rsid w:val="008856DE"/>
    <w:rsid w:val="00885907"/>
    <w:rsid w:val="00885BDE"/>
    <w:rsid w:val="00885BE5"/>
    <w:rsid w:val="00885E20"/>
    <w:rsid w:val="00885E76"/>
    <w:rsid w:val="008860E2"/>
    <w:rsid w:val="008863FD"/>
    <w:rsid w:val="008866C1"/>
    <w:rsid w:val="00887E30"/>
    <w:rsid w:val="00890BF6"/>
    <w:rsid w:val="00890CB5"/>
    <w:rsid w:val="00890CC1"/>
    <w:rsid w:val="00890EB9"/>
    <w:rsid w:val="00890FCC"/>
    <w:rsid w:val="008917EC"/>
    <w:rsid w:val="00892072"/>
    <w:rsid w:val="00892395"/>
    <w:rsid w:val="0089239A"/>
    <w:rsid w:val="0089291D"/>
    <w:rsid w:val="00892D99"/>
    <w:rsid w:val="00892FDA"/>
    <w:rsid w:val="00892FDE"/>
    <w:rsid w:val="008931FC"/>
    <w:rsid w:val="008935CF"/>
    <w:rsid w:val="008939AD"/>
    <w:rsid w:val="00893B91"/>
    <w:rsid w:val="00894A64"/>
    <w:rsid w:val="00895475"/>
    <w:rsid w:val="00895719"/>
    <w:rsid w:val="00895E4F"/>
    <w:rsid w:val="0089644B"/>
    <w:rsid w:val="00896465"/>
    <w:rsid w:val="008964BD"/>
    <w:rsid w:val="00896801"/>
    <w:rsid w:val="00896A18"/>
    <w:rsid w:val="00896BF4"/>
    <w:rsid w:val="00896C07"/>
    <w:rsid w:val="00896DD3"/>
    <w:rsid w:val="00897528"/>
    <w:rsid w:val="00897DA8"/>
    <w:rsid w:val="00897E92"/>
    <w:rsid w:val="008A0232"/>
    <w:rsid w:val="008A0A56"/>
    <w:rsid w:val="008A0AD0"/>
    <w:rsid w:val="008A0AFE"/>
    <w:rsid w:val="008A0B93"/>
    <w:rsid w:val="008A0D2D"/>
    <w:rsid w:val="008A15F0"/>
    <w:rsid w:val="008A1BB9"/>
    <w:rsid w:val="008A1EA0"/>
    <w:rsid w:val="008A202E"/>
    <w:rsid w:val="008A2170"/>
    <w:rsid w:val="008A21B4"/>
    <w:rsid w:val="008A21BD"/>
    <w:rsid w:val="008A2202"/>
    <w:rsid w:val="008A224C"/>
    <w:rsid w:val="008A2878"/>
    <w:rsid w:val="008A2A19"/>
    <w:rsid w:val="008A2F44"/>
    <w:rsid w:val="008A3076"/>
    <w:rsid w:val="008A37C2"/>
    <w:rsid w:val="008A3C13"/>
    <w:rsid w:val="008A3D83"/>
    <w:rsid w:val="008A3F58"/>
    <w:rsid w:val="008A414D"/>
    <w:rsid w:val="008A41E3"/>
    <w:rsid w:val="008A44BE"/>
    <w:rsid w:val="008A47D5"/>
    <w:rsid w:val="008A483B"/>
    <w:rsid w:val="008A49BF"/>
    <w:rsid w:val="008A4BBB"/>
    <w:rsid w:val="008A4CEF"/>
    <w:rsid w:val="008A4D24"/>
    <w:rsid w:val="008A4D37"/>
    <w:rsid w:val="008A5433"/>
    <w:rsid w:val="008A57FB"/>
    <w:rsid w:val="008A5A37"/>
    <w:rsid w:val="008A5C8C"/>
    <w:rsid w:val="008A5E57"/>
    <w:rsid w:val="008A5E96"/>
    <w:rsid w:val="008A618D"/>
    <w:rsid w:val="008A64D1"/>
    <w:rsid w:val="008A6FB5"/>
    <w:rsid w:val="008A7049"/>
    <w:rsid w:val="008A706F"/>
    <w:rsid w:val="008A7E6A"/>
    <w:rsid w:val="008A7F47"/>
    <w:rsid w:val="008B0078"/>
    <w:rsid w:val="008B032C"/>
    <w:rsid w:val="008B039C"/>
    <w:rsid w:val="008B04C0"/>
    <w:rsid w:val="008B056D"/>
    <w:rsid w:val="008B0875"/>
    <w:rsid w:val="008B0DE5"/>
    <w:rsid w:val="008B0E65"/>
    <w:rsid w:val="008B0F4D"/>
    <w:rsid w:val="008B1423"/>
    <w:rsid w:val="008B22AA"/>
    <w:rsid w:val="008B25B9"/>
    <w:rsid w:val="008B2654"/>
    <w:rsid w:val="008B2EAB"/>
    <w:rsid w:val="008B3101"/>
    <w:rsid w:val="008B3130"/>
    <w:rsid w:val="008B31EA"/>
    <w:rsid w:val="008B3300"/>
    <w:rsid w:val="008B3388"/>
    <w:rsid w:val="008B352F"/>
    <w:rsid w:val="008B382D"/>
    <w:rsid w:val="008B3890"/>
    <w:rsid w:val="008B40AC"/>
    <w:rsid w:val="008B4161"/>
    <w:rsid w:val="008B4B16"/>
    <w:rsid w:val="008B50DF"/>
    <w:rsid w:val="008B521D"/>
    <w:rsid w:val="008B523D"/>
    <w:rsid w:val="008B52B8"/>
    <w:rsid w:val="008B5380"/>
    <w:rsid w:val="008B5416"/>
    <w:rsid w:val="008B59B2"/>
    <w:rsid w:val="008B63E2"/>
    <w:rsid w:val="008B6C37"/>
    <w:rsid w:val="008B6DBF"/>
    <w:rsid w:val="008B6FB0"/>
    <w:rsid w:val="008B71E8"/>
    <w:rsid w:val="008B72EE"/>
    <w:rsid w:val="008B7867"/>
    <w:rsid w:val="008B7940"/>
    <w:rsid w:val="008B7D58"/>
    <w:rsid w:val="008B7E93"/>
    <w:rsid w:val="008B7ED3"/>
    <w:rsid w:val="008C0E07"/>
    <w:rsid w:val="008C1C51"/>
    <w:rsid w:val="008C1CE6"/>
    <w:rsid w:val="008C1D34"/>
    <w:rsid w:val="008C1F8B"/>
    <w:rsid w:val="008C20D7"/>
    <w:rsid w:val="008C2142"/>
    <w:rsid w:val="008C2206"/>
    <w:rsid w:val="008C2303"/>
    <w:rsid w:val="008C2409"/>
    <w:rsid w:val="008C252A"/>
    <w:rsid w:val="008C2643"/>
    <w:rsid w:val="008C26D9"/>
    <w:rsid w:val="008C2A5D"/>
    <w:rsid w:val="008C2BF7"/>
    <w:rsid w:val="008C324E"/>
    <w:rsid w:val="008C3442"/>
    <w:rsid w:val="008C3A7D"/>
    <w:rsid w:val="008C3ADA"/>
    <w:rsid w:val="008C3CDA"/>
    <w:rsid w:val="008C40A3"/>
    <w:rsid w:val="008C434A"/>
    <w:rsid w:val="008C52BF"/>
    <w:rsid w:val="008C5D79"/>
    <w:rsid w:val="008C5DC5"/>
    <w:rsid w:val="008C60C4"/>
    <w:rsid w:val="008C60E9"/>
    <w:rsid w:val="008C660B"/>
    <w:rsid w:val="008C68B1"/>
    <w:rsid w:val="008C68C4"/>
    <w:rsid w:val="008C74E6"/>
    <w:rsid w:val="008C7560"/>
    <w:rsid w:val="008C76A7"/>
    <w:rsid w:val="008C7855"/>
    <w:rsid w:val="008C792C"/>
    <w:rsid w:val="008C7A9E"/>
    <w:rsid w:val="008C7F3E"/>
    <w:rsid w:val="008D0577"/>
    <w:rsid w:val="008D0A27"/>
    <w:rsid w:val="008D0B09"/>
    <w:rsid w:val="008D180C"/>
    <w:rsid w:val="008D1BA0"/>
    <w:rsid w:val="008D1C0C"/>
    <w:rsid w:val="008D1C15"/>
    <w:rsid w:val="008D249F"/>
    <w:rsid w:val="008D2524"/>
    <w:rsid w:val="008D2EEE"/>
    <w:rsid w:val="008D397B"/>
    <w:rsid w:val="008D3A61"/>
    <w:rsid w:val="008D3D72"/>
    <w:rsid w:val="008D3F0B"/>
    <w:rsid w:val="008D3F4C"/>
    <w:rsid w:val="008D3FBE"/>
    <w:rsid w:val="008D440D"/>
    <w:rsid w:val="008D4966"/>
    <w:rsid w:val="008D4CEC"/>
    <w:rsid w:val="008D4F16"/>
    <w:rsid w:val="008D5060"/>
    <w:rsid w:val="008D5B26"/>
    <w:rsid w:val="008D5C7B"/>
    <w:rsid w:val="008D6274"/>
    <w:rsid w:val="008D6402"/>
    <w:rsid w:val="008D6762"/>
    <w:rsid w:val="008D6D8B"/>
    <w:rsid w:val="008D7143"/>
    <w:rsid w:val="008D72DE"/>
    <w:rsid w:val="008D76F0"/>
    <w:rsid w:val="008D7BDF"/>
    <w:rsid w:val="008D7D30"/>
    <w:rsid w:val="008D7DA6"/>
    <w:rsid w:val="008D7DD4"/>
    <w:rsid w:val="008E0457"/>
    <w:rsid w:val="008E0560"/>
    <w:rsid w:val="008E08F7"/>
    <w:rsid w:val="008E0DBA"/>
    <w:rsid w:val="008E0DCA"/>
    <w:rsid w:val="008E0FF2"/>
    <w:rsid w:val="008E177D"/>
    <w:rsid w:val="008E1A8D"/>
    <w:rsid w:val="008E1BCA"/>
    <w:rsid w:val="008E1C28"/>
    <w:rsid w:val="008E1D0C"/>
    <w:rsid w:val="008E1E94"/>
    <w:rsid w:val="008E2004"/>
    <w:rsid w:val="008E266F"/>
    <w:rsid w:val="008E2969"/>
    <w:rsid w:val="008E2B53"/>
    <w:rsid w:val="008E2C37"/>
    <w:rsid w:val="008E2CE8"/>
    <w:rsid w:val="008E2EA1"/>
    <w:rsid w:val="008E30DE"/>
    <w:rsid w:val="008E339A"/>
    <w:rsid w:val="008E3450"/>
    <w:rsid w:val="008E3564"/>
    <w:rsid w:val="008E397B"/>
    <w:rsid w:val="008E3D07"/>
    <w:rsid w:val="008E40E5"/>
    <w:rsid w:val="008E42EF"/>
    <w:rsid w:val="008E42FA"/>
    <w:rsid w:val="008E45CA"/>
    <w:rsid w:val="008E45FE"/>
    <w:rsid w:val="008E4609"/>
    <w:rsid w:val="008E46D6"/>
    <w:rsid w:val="008E490C"/>
    <w:rsid w:val="008E4FB1"/>
    <w:rsid w:val="008E4FB3"/>
    <w:rsid w:val="008E514C"/>
    <w:rsid w:val="008E5342"/>
    <w:rsid w:val="008E53F9"/>
    <w:rsid w:val="008E551D"/>
    <w:rsid w:val="008E5551"/>
    <w:rsid w:val="008E5779"/>
    <w:rsid w:val="008E578F"/>
    <w:rsid w:val="008E5B5A"/>
    <w:rsid w:val="008E5C1C"/>
    <w:rsid w:val="008E5ED8"/>
    <w:rsid w:val="008E610D"/>
    <w:rsid w:val="008E61E3"/>
    <w:rsid w:val="008E667E"/>
    <w:rsid w:val="008E6953"/>
    <w:rsid w:val="008E6ABA"/>
    <w:rsid w:val="008E724B"/>
    <w:rsid w:val="008E747B"/>
    <w:rsid w:val="008E7ACB"/>
    <w:rsid w:val="008E7BA7"/>
    <w:rsid w:val="008F0607"/>
    <w:rsid w:val="008F0C83"/>
    <w:rsid w:val="008F1274"/>
    <w:rsid w:val="008F15B0"/>
    <w:rsid w:val="008F16FA"/>
    <w:rsid w:val="008F183A"/>
    <w:rsid w:val="008F1A70"/>
    <w:rsid w:val="008F215B"/>
    <w:rsid w:val="008F258B"/>
    <w:rsid w:val="008F2E6F"/>
    <w:rsid w:val="008F300B"/>
    <w:rsid w:val="008F3200"/>
    <w:rsid w:val="008F3E22"/>
    <w:rsid w:val="008F4343"/>
    <w:rsid w:val="008F4651"/>
    <w:rsid w:val="008F4676"/>
    <w:rsid w:val="008F4EB0"/>
    <w:rsid w:val="008F516C"/>
    <w:rsid w:val="008F52E9"/>
    <w:rsid w:val="008F5378"/>
    <w:rsid w:val="008F55B0"/>
    <w:rsid w:val="008F580C"/>
    <w:rsid w:val="008F5860"/>
    <w:rsid w:val="008F5938"/>
    <w:rsid w:val="008F59BF"/>
    <w:rsid w:val="008F5B0D"/>
    <w:rsid w:val="008F6021"/>
    <w:rsid w:val="008F6087"/>
    <w:rsid w:val="008F61D5"/>
    <w:rsid w:val="008F63C9"/>
    <w:rsid w:val="008F6452"/>
    <w:rsid w:val="008F659A"/>
    <w:rsid w:val="008F67FA"/>
    <w:rsid w:val="008F6A1B"/>
    <w:rsid w:val="008F6AC1"/>
    <w:rsid w:val="008F6EC0"/>
    <w:rsid w:val="008F6EED"/>
    <w:rsid w:val="008F6F74"/>
    <w:rsid w:val="008F6FC3"/>
    <w:rsid w:val="008F7219"/>
    <w:rsid w:val="008F7568"/>
    <w:rsid w:val="008F7610"/>
    <w:rsid w:val="008F76CF"/>
    <w:rsid w:val="008F7BF0"/>
    <w:rsid w:val="008F7E90"/>
    <w:rsid w:val="008F7EFF"/>
    <w:rsid w:val="00900424"/>
    <w:rsid w:val="009004B8"/>
    <w:rsid w:val="00900BDA"/>
    <w:rsid w:val="00900F9B"/>
    <w:rsid w:val="0090108E"/>
    <w:rsid w:val="00901327"/>
    <w:rsid w:val="00901516"/>
    <w:rsid w:val="00901567"/>
    <w:rsid w:val="009015B7"/>
    <w:rsid w:val="00901636"/>
    <w:rsid w:val="0090164E"/>
    <w:rsid w:val="0090211F"/>
    <w:rsid w:val="00902183"/>
    <w:rsid w:val="009021FC"/>
    <w:rsid w:val="00902935"/>
    <w:rsid w:val="00903038"/>
    <w:rsid w:val="0090314F"/>
    <w:rsid w:val="009031C3"/>
    <w:rsid w:val="00903304"/>
    <w:rsid w:val="009035EE"/>
    <w:rsid w:val="0090373F"/>
    <w:rsid w:val="0090374A"/>
    <w:rsid w:val="0090392A"/>
    <w:rsid w:val="00903D83"/>
    <w:rsid w:val="00903E34"/>
    <w:rsid w:val="00903F52"/>
    <w:rsid w:val="00904188"/>
    <w:rsid w:val="009041BE"/>
    <w:rsid w:val="00904537"/>
    <w:rsid w:val="009047E3"/>
    <w:rsid w:val="0090483A"/>
    <w:rsid w:val="009048EF"/>
    <w:rsid w:val="00904982"/>
    <w:rsid w:val="009055F0"/>
    <w:rsid w:val="00905846"/>
    <w:rsid w:val="00905B54"/>
    <w:rsid w:val="00905C41"/>
    <w:rsid w:val="009062D5"/>
    <w:rsid w:val="009063C6"/>
    <w:rsid w:val="009064B7"/>
    <w:rsid w:val="009064EB"/>
    <w:rsid w:val="009069FB"/>
    <w:rsid w:val="00906D7F"/>
    <w:rsid w:val="00906DD6"/>
    <w:rsid w:val="00906FC6"/>
    <w:rsid w:val="009072A0"/>
    <w:rsid w:val="00907667"/>
    <w:rsid w:val="00907853"/>
    <w:rsid w:val="009103C2"/>
    <w:rsid w:val="0091104F"/>
    <w:rsid w:val="009113A8"/>
    <w:rsid w:val="009114EE"/>
    <w:rsid w:val="00911615"/>
    <w:rsid w:val="00911738"/>
    <w:rsid w:val="0091194C"/>
    <w:rsid w:val="00911DCE"/>
    <w:rsid w:val="00912665"/>
    <w:rsid w:val="0091293E"/>
    <w:rsid w:val="00912D88"/>
    <w:rsid w:val="00912E58"/>
    <w:rsid w:val="00912FF5"/>
    <w:rsid w:val="009131D2"/>
    <w:rsid w:val="009135AF"/>
    <w:rsid w:val="00913BC8"/>
    <w:rsid w:val="00914033"/>
    <w:rsid w:val="009140D0"/>
    <w:rsid w:val="00914804"/>
    <w:rsid w:val="00914C39"/>
    <w:rsid w:val="009151AC"/>
    <w:rsid w:val="0091591E"/>
    <w:rsid w:val="00915957"/>
    <w:rsid w:val="00916561"/>
    <w:rsid w:val="009165DF"/>
    <w:rsid w:val="00916673"/>
    <w:rsid w:val="0091698A"/>
    <w:rsid w:val="00916EE5"/>
    <w:rsid w:val="00917279"/>
    <w:rsid w:val="00917BA8"/>
    <w:rsid w:val="00917E98"/>
    <w:rsid w:val="0092002B"/>
    <w:rsid w:val="0092007D"/>
    <w:rsid w:val="009205D6"/>
    <w:rsid w:val="00920754"/>
    <w:rsid w:val="0092096E"/>
    <w:rsid w:val="00920AE6"/>
    <w:rsid w:val="00920C73"/>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D41"/>
    <w:rsid w:val="0092412F"/>
    <w:rsid w:val="009241CD"/>
    <w:rsid w:val="009242C2"/>
    <w:rsid w:val="0092457C"/>
    <w:rsid w:val="00924A82"/>
    <w:rsid w:val="0092510F"/>
    <w:rsid w:val="009254D7"/>
    <w:rsid w:val="009255E5"/>
    <w:rsid w:val="00925647"/>
    <w:rsid w:val="009259A0"/>
    <w:rsid w:val="00925B0B"/>
    <w:rsid w:val="0092639A"/>
    <w:rsid w:val="0092662B"/>
    <w:rsid w:val="00926A80"/>
    <w:rsid w:val="00927326"/>
    <w:rsid w:val="009273D9"/>
    <w:rsid w:val="00927519"/>
    <w:rsid w:val="00927557"/>
    <w:rsid w:val="0092780E"/>
    <w:rsid w:val="00927B89"/>
    <w:rsid w:val="00927C25"/>
    <w:rsid w:val="00927F89"/>
    <w:rsid w:val="00930751"/>
    <w:rsid w:val="00930C1A"/>
    <w:rsid w:val="00931063"/>
    <w:rsid w:val="009316C6"/>
    <w:rsid w:val="0093248B"/>
    <w:rsid w:val="009326AF"/>
    <w:rsid w:val="009327CD"/>
    <w:rsid w:val="0093287D"/>
    <w:rsid w:val="00933034"/>
    <w:rsid w:val="0093324A"/>
    <w:rsid w:val="009334B7"/>
    <w:rsid w:val="009336E8"/>
    <w:rsid w:val="00933F4F"/>
    <w:rsid w:val="00934128"/>
    <w:rsid w:val="009345B5"/>
    <w:rsid w:val="00934669"/>
    <w:rsid w:val="0093484B"/>
    <w:rsid w:val="00934955"/>
    <w:rsid w:val="009349E5"/>
    <w:rsid w:val="00934B74"/>
    <w:rsid w:val="009353B8"/>
    <w:rsid w:val="00935BA9"/>
    <w:rsid w:val="00935CB8"/>
    <w:rsid w:val="00935E47"/>
    <w:rsid w:val="00935F3B"/>
    <w:rsid w:val="00935F6C"/>
    <w:rsid w:val="00936088"/>
    <w:rsid w:val="0093609A"/>
    <w:rsid w:val="00936895"/>
    <w:rsid w:val="00936C22"/>
    <w:rsid w:val="00936DB9"/>
    <w:rsid w:val="0093700C"/>
    <w:rsid w:val="00937415"/>
    <w:rsid w:val="009375DC"/>
    <w:rsid w:val="00937674"/>
    <w:rsid w:val="0093767B"/>
    <w:rsid w:val="009376CD"/>
    <w:rsid w:val="00937C9C"/>
    <w:rsid w:val="00937D26"/>
    <w:rsid w:val="0094026E"/>
    <w:rsid w:val="009406F3"/>
    <w:rsid w:val="009409A9"/>
    <w:rsid w:val="00940CD5"/>
    <w:rsid w:val="00940E44"/>
    <w:rsid w:val="00941162"/>
    <w:rsid w:val="00941447"/>
    <w:rsid w:val="0094209E"/>
    <w:rsid w:val="009422EA"/>
    <w:rsid w:val="00942458"/>
    <w:rsid w:val="009425C3"/>
    <w:rsid w:val="0094270C"/>
    <w:rsid w:val="00942794"/>
    <w:rsid w:val="00942936"/>
    <w:rsid w:val="00942B59"/>
    <w:rsid w:val="00942D66"/>
    <w:rsid w:val="00943281"/>
    <w:rsid w:val="009433BA"/>
    <w:rsid w:val="00943488"/>
    <w:rsid w:val="00943882"/>
    <w:rsid w:val="00943CBA"/>
    <w:rsid w:val="00943E0C"/>
    <w:rsid w:val="00943EBD"/>
    <w:rsid w:val="009440BA"/>
    <w:rsid w:val="0094440B"/>
    <w:rsid w:val="00944560"/>
    <w:rsid w:val="0094479F"/>
    <w:rsid w:val="009450FE"/>
    <w:rsid w:val="0094548E"/>
    <w:rsid w:val="00945979"/>
    <w:rsid w:val="00945A15"/>
    <w:rsid w:val="00945A7C"/>
    <w:rsid w:val="00945CAD"/>
    <w:rsid w:val="00945E43"/>
    <w:rsid w:val="00945E8B"/>
    <w:rsid w:val="00945F83"/>
    <w:rsid w:val="00946156"/>
    <w:rsid w:val="00946693"/>
    <w:rsid w:val="009466EE"/>
    <w:rsid w:val="00946858"/>
    <w:rsid w:val="0094697D"/>
    <w:rsid w:val="00947180"/>
    <w:rsid w:val="009472D3"/>
    <w:rsid w:val="009472DB"/>
    <w:rsid w:val="00947A1A"/>
    <w:rsid w:val="0095006F"/>
    <w:rsid w:val="00950689"/>
    <w:rsid w:val="00950821"/>
    <w:rsid w:val="00950CB8"/>
    <w:rsid w:val="00950D7B"/>
    <w:rsid w:val="00950E13"/>
    <w:rsid w:val="00950F0C"/>
    <w:rsid w:val="0095102F"/>
    <w:rsid w:val="0095104A"/>
    <w:rsid w:val="00951433"/>
    <w:rsid w:val="009516A5"/>
    <w:rsid w:val="009519B0"/>
    <w:rsid w:val="00951B0B"/>
    <w:rsid w:val="00951E87"/>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D9D"/>
    <w:rsid w:val="00954DF6"/>
    <w:rsid w:val="0095536A"/>
    <w:rsid w:val="009553FB"/>
    <w:rsid w:val="009555D0"/>
    <w:rsid w:val="0095590C"/>
    <w:rsid w:val="00955A92"/>
    <w:rsid w:val="00955C2B"/>
    <w:rsid w:val="00955D61"/>
    <w:rsid w:val="009561A5"/>
    <w:rsid w:val="0095656E"/>
    <w:rsid w:val="0095691A"/>
    <w:rsid w:val="00956A38"/>
    <w:rsid w:val="0095725A"/>
    <w:rsid w:val="009573C4"/>
    <w:rsid w:val="00957A08"/>
    <w:rsid w:val="00957A99"/>
    <w:rsid w:val="00957E46"/>
    <w:rsid w:val="00960B64"/>
    <w:rsid w:val="00961076"/>
    <w:rsid w:val="0096108D"/>
    <w:rsid w:val="0096128F"/>
    <w:rsid w:val="00961551"/>
    <w:rsid w:val="0096164D"/>
    <w:rsid w:val="00961823"/>
    <w:rsid w:val="009618E9"/>
    <w:rsid w:val="0096196E"/>
    <w:rsid w:val="00961E4F"/>
    <w:rsid w:val="009623A2"/>
    <w:rsid w:val="00962425"/>
    <w:rsid w:val="00962451"/>
    <w:rsid w:val="009628CA"/>
    <w:rsid w:val="0096291C"/>
    <w:rsid w:val="0096295F"/>
    <w:rsid w:val="00962F4B"/>
    <w:rsid w:val="0096322E"/>
    <w:rsid w:val="009634E2"/>
    <w:rsid w:val="0096381E"/>
    <w:rsid w:val="00963978"/>
    <w:rsid w:val="009639D2"/>
    <w:rsid w:val="00963A6D"/>
    <w:rsid w:val="00963AB8"/>
    <w:rsid w:val="00963C2A"/>
    <w:rsid w:val="00963D3E"/>
    <w:rsid w:val="00964090"/>
    <w:rsid w:val="009641C9"/>
    <w:rsid w:val="00964365"/>
    <w:rsid w:val="00964375"/>
    <w:rsid w:val="009645A5"/>
    <w:rsid w:val="009646C2"/>
    <w:rsid w:val="00964A8E"/>
    <w:rsid w:val="00964B59"/>
    <w:rsid w:val="00965010"/>
    <w:rsid w:val="00965469"/>
    <w:rsid w:val="009654F2"/>
    <w:rsid w:val="009655F8"/>
    <w:rsid w:val="00965D07"/>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70090"/>
    <w:rsid w:val="00970718"/>
    <w:rsid w:val="00971042"/>
    <w:rsid w:val="00971298"/>
    <w:rsid w:val="00971B09"/>
    <w:rsid w:val="00971F3D"/>
    <w:rsid w:val="009720BC"/>
    <w:rsid w:val="00972222"/>
    <w:rsid w:val="0097229A"/>
    <w:rsid w:val="009725D3"/>
    <w:rsid w:val="00972952"/>
    <w:rsid w:val="00972BAE"/>
    <w:rsid w:val="00972D48"/>
    <w:rsid w:val="00973146"/>
    <w:rsid w:val="009738CF"/>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C3D"/>
    <w:rsid w:val="00976C9A"/>
    <w:rsid w:val="00976EB6"/>
    <w:rsid w:val="00977602"/>
    <w:rsid w:val="00977A69"/>
    <w:rsid w:val="00977C90"/>
    <w:rsid w:val="0098002E"/>
    <w:rsid w:val="009803B9"/>
    <w:rsid w:val="009806F4"/>
    <w:rsid w:val="0098095D"/>
    <w:rsid w:val="00980BEF"/>
    <w:rsid w:val="00980FA6"/>
    <w:rsid w:val="009812C0"/>
    <w:rsid w:val="0098188E"/>
    <w:rsid w:val="009818FC"/>
    <w:rsid w:val="00981C07"/>
    <w:rsid w:val="00981C8E"/>
    <w:rsid w:val="00981CA1"/>
    <w:rsid w:val="00981E29"/>
    <w:rsid w:val="00981EC1"/>
    <w:rsid w:val="00981FF0"/>
    <w:rsid w:val="00982BA9"/>
    <w:rsid w:val="00982E10"/>
    <w:rsid w:val="00983703"/>
    <w:rsid w:val="00983910"/>
    <w:rsid w:val="00983A15"/>
    <w:rsid w:val="009840F4"/>
    <w:rsid w:val="00984637"/>
    <w:rsid w:val="009849B6"/>
    <w:rsid w:val="00984DC5"/>
    <w:rsid w:val="009854BC"/>
    <w:rsid w:val="00986099"/>
    <w:rsid w:val="0098622E"/>
    <w:rsid w:val="009862DD"/>
    <w:rsid w:val="0098641A"/>
    <w:rsid w:val="0098703D"/>
    <w:rsid w:val="00987524"/>
    <w:rsid w:val="0098752E"/>
    <w:rsid w:val="00987779"/>
    <w:rsid w:val="0098778E"/>
    <w:rsid w:val="00987DAE"/>
    <w:rsid w:val="00987EB1"/>
    <w:rsid w:val="00987FDE"/>
    <w:rsid w:val="009900DD"/>
    <w:rsid w:val="00990289"/>
    <w:rsid w:val="00990564"/>
    <w:rsid w:val="00990681"/>
    <w:rsid w:val="0099097B"/>
    <w:rsid w:val="00990995"/>
    <w:rsid w:val="00990E1F"/>
    <w:rsid w:val="0099184D"/>
    <w:rsid w:val="00991B32"/>
    <w:rsid w:val="00991DDF"/>
    <w:rsid w:val="00991F30"/>
    <w:rsid w:val="00991FDA"/>
    <w:rsid w:val="0099231A"/>
    <w:rsid w:val="00992E11"/>
    <w:rsid w:val="009935B1"/>
    <w:rsid w:val="00993614"/>
    <w:rsid w:val="009940D7"/>
    <w:rsid w:val="009940DB"/>
    <w:rsid w:val="00994A12"/>
    <w:rsid w:val="00994F06"/>
    <w:rsid w:val="009951F4"/>
    <w:rsid w:val="009952ED"/>
    <w:rsid w:val="00995688"/>
    <w:rsid w:val="00995748"/>
    <w:rsid w:val="00995823"/>
    <w:rsid w:val="00995B1A"/>
    <w:rsid w:val="00995B3A"/>
    <w:rsid w:val="00995C55"/>
    <w:rsid w:val="00995D8C"/>
    <w:rsid w:val="00995F96"/>
    <w:rsid w:val="0099663D"/>
    <w:rsid w:val="0099696A"/>
    <w:rsid w:val="00996D3A"/>
    <w:rsid w:val="00996D42"/>
    <w:rsid w:val="00996F06"/>
    <w:rsid w:val="00997171"/>
    <w:rsid w:val="009974A6"/>
    <w:rsid w:val="009974AE"/>
    <w:rsid w:val="009A019A"/>
    <w:rsid w:val="009A0E21"/>
    <w:rsid w:val="009A0E2F"/>
    <w:rsid w:val="009A0E5E"/>
    <w:rsid w:val="009A10C2"/>
    <w:rsid w:val="009A1620"/>
    <w:rsid w:val="009A1A6C"/>
    <w:rsid w:val="009A282A"/>
    <w:rsid w:val="009A28FB"/>
    <w:rsid w:val="009A2DBD"/>
    <w:rsid w:val="009A3431"/>
    <w:rsid w:val="009A3670"/>
    <w:rsid w:val="009A38BB"/>
    <w:rsid w:val="009A3D97"/>
    <w:rsid w:val="009A40EB"/>
    <w:rsid w:val="009A41DE"/>
    <w:rsid w:val="009A42EF"/>
    <w:rsid w:val="009A4818"/>
    <w:rsid w:val="009A4A6D"/>
    <w:rsid w:val="009A4FBA"/>
    <w:rsid w:val="009A5206"/>
    <w:rsid w:val="009A5512"/>
    <w:rsid w:val="009A553C"/>
    <w:rsid w:val="009A5E57"/>
    <w:rsid w:val="009A61DF"/>
    <w:rsid w:val="009A669E"/>
    <w:rsid w:val="009A6CD1"/>
    <w:rsid w:val="009A751D"/>
    <w:rsid w:val="009A7E4B"/>
    <w:rsid w:val="009B0123"/>
    <w:rsid w:val="009B034E"/>
    <w:rsid w:val="009B03DE"/>
    <w:rsid w:val="009B0B21"/>
    <w:rsid w:val="009B0B91"/>
    <w:rsid w:val="009B1283"/>
    <w:rsid w:val="009B12A1"/>
    <w:rsid w:val="009B1547"/>
    <w:rsid w:val="009B1B40"/>
    <w:rsid w:val="009B1CAF"/>
    <w:rsid w:val="009B1E7E"/>
    <w:rsid w:val="009B1EF4"/>
    <w:rsid w:val="009B2054"/>
    <w:rsid w:val="009B2257"/>
    <w:rsid w:val="009B2496"/>
    <w:rsid w:val="009B260B"/>
    <w:rsid w:val="009B291E"/>
    <w:rsid w:val="009B311C"/>
    <w:rsid w:val="009B322E"/>
    <w:rsid w:val="009B34C4"/>
    <w:rsid w:val="009B3B23"/>
    <w:rsid w:val="009B3C15"/>
    <w:rsid w:val="009B3E2E"/>
    <w:rsid w:val="009B3FB9"/>
    <w:rsid w:val="009B4620"/>
    <w:rsid w:val="009B4937"/>
    <w:rsid w:val="009B5A70"/>
    <w:rsid w:val="009B605D"/>
    <w:rsid w:val="009B6120"/>
    <w:rsid w:val="009B6170"/>
    <w:rsid w:val="009B6286"/>
    <w:rsid w:val="009B6359"/>
    <w:rsid w:val="009B6889"/>
    <w:rsid w:val="009B6B91"/>
    <w:rsid w:val="009B6CF9"/>
    <w:rsid w:val="009B6FD0"/>
    <w:rsid w:val="009B710B"/>
    <w:rsid w:val="009B72B8"/>
    <w:rsid w:val="009B72ED"/>
    <w:rsid w:val="009B7575"/>
    <w:rsid w:val="009B788E"/>
    <w:rsid w:val="009B7AC2"/>
    <w:rsid w:val="009C04C9"/>
    <w:rsid w:val="009C0715"/>
    <w:rsid w:val="009C0727"/>
    <w:rsid w:val="009C0731"/>
    <w:rsid w:val="009C0BDC"/>
    <w:rsid w:val="009C0C6D"/>
    <w:rsid w:val="009C0E1F"/>
    <w:rsid w:val="009C1355"/>
    <w:rsid w:val="009C1383"/>
    <w:rsid w:val="009C1615"/>
    <w:rsid w:val="009C1729"/>
    <w:rsid w:val="009C184F"/>
    <w:rsid w:val="009C1C7F"/>
    <w:rsid w:val="009C1F70"/>
    <w:rsid w:val="009C2256"/>
    <w:rsid w:val="009C2D03"/>
    <w:rsid w:val="009C30AF"/>
    <w:rsid w:val="009C33BE"/>
    <w:rsid w:val="009C395E"/>
    <w:rsid w:val="009C3D40"/>
    <w:rsid w:val="009C3EAE"/>
    <w:rsid w:val="009C3F4C"/>
    <w:rsid w:val="009C3FCD"/>
    <w:rsid w:val="009C4242"/>
    <w:rsid w:val="009C4890"/>
    <w:rsid w:val="009C492B"/>
    <w:rsid w:val="009C4C3A"/>
    <w:rsid w:val="009C514F"/>
    <w:rsid w:val="009C54B1"/>
    <w:rsid w:val="009C5830"/>
    <w:rsid w:val="009C5E4A"/>
    <w:rsid w:val="009C60FA"/>
    <w:rsid w:val="009C6686"/>
    <w:rsid w:val="009C6912"/>
    <w:rsid w:val="009C71FE"/>
    <w:rsid w:val="009C7325"/>
    <w:rsid w:val="009C7333"/>
    <w:rsid w:val="009C7756"/>
    <w:rsid w:val="009C7DAB"/>
    <w:rsid w:val="009D0D1B"/>
    <w:rsid w:val="009D1365"/>
    <w:rsid w:val="009D143C"/>
    <w:rsid w:val="009D1482"/>
    <w:rsid w:val="009D14BC"/>
    <w:rsid w:val="009D1B09"/>
    <w:rsid w:val="009D1EE4"/>
    <w:rsid w:val="009D22E1"/>
    <w:rsid w:val="009D24FB"/>
    <w:rsid w:val="009D25A6"/>
    <w:rsid w:val="009D28E3"/>
    <w:rsid w:val="009D2AC1"/>
    <w:rsid w:val="009D2BC1"/>
    <w:rsid w:val="009D2DEF"/>
    <w:rsid w:val="009D2F12"/>
    <w:rsid w:val="009D30A1"/>
    <w:rsid w:val="009D3353"/>
    <w:rsid w:val="009D3992"/>
    <w:rsid w:val="009D42E1"/>
    <w:rsid w:val="009D490E"/>
    <w:rsid w:val="009D4A17"/>
    <w:rsid w:val="009D5B55"/>
    <w:rsid w:val="009D5B86"/>
    <w:rsid w:val="009D5C5B"/>
    <w:rsid w:val="009D5E65"/>
    <w:rsid w:val="009D66BA"/>
    <w:rsid w:val="009D70D7"/>
    <w:rsid w:val="009D78EE"/>
    <w:rsid w:val="009D7B96"/>
    <w:rsid w:val="009D7CC9"/>
    <w:rsid w:val="009D7D20"/>
    <w:rsid w:val="009E0114"/>
    <w:rsid w:val="009E02A3"/>
    <w:rsid w:val="009E0B85"/>
    <w:rsid w:val="009E0E11"/>
    <w:rsid w:val="009E12D8"/>
    <w:rsid w:val="009E1DF3"/>
    <w:rsid w:val="009E1E8A"/>
    <w:rsid w:val="009E1E9A"/>
    <w:rsid w:val="009E21EF"/>
    <w:rsid w:val="009E2271"/>
    <w:rsid w:val="009E23DD"/>
    <w:rsid w:val="009E2C7C"/>
    <w:rsid w:val="009E2D60"/>
    <w:rsid w:val="009E2D8D"/>
    <w:rsid w:val="009E315B"/>
    <w:rsid w:val="009E3531"/>
    <w:rsid w:val="009E372C"/>
    <w:rsid w:val="009E3E95"/>
    <w:rsid w:val="009E3EB5"/>
    <w:rsid w:val="009E40AB"/>
    <w:rsid w:val="009E4276"/>
    <w:rsid w:val="009E42C9"/>
    <w:rsid w:val="009E449B"/>
    <w:rsid w:val="009E4AD4"/>
    <w:rsid w:val="009E4B79"/>
    <w:rsid w:val="009E50DD"/>
    <w:rsid w:val="009E53CC"/>
    <w:rsid w:val="009E54D5"/>
    <w:rsid w:val="009E566B"/>
    <w:rsid w:val="009E5696"/>
    <w:rsid w:val="009E581D"/>
    <w:rsid w:val="009E589A"/>
    <w:rsid w:val="009E5D58"/>
    <w:rsid w:val="009E5FAA"/>
    <w:rsid w:val="009E63BE"/>
    <w:rsid w:val="009E6841"/>
    <w:rsid w:val="009E6E95"/>
    <w:rsid w:val="009E735F"/>
    <w:rsid w:val="009E757D"/>
    <w:rsid w:val="009E797E"/>
    <w:rsid w:val="009E7AB2"/>
    <w:rsid w:val="009E7B78"/>
    <w:rsid w:val="009E7B8E"/>
    <w:rsid w:val="009E7DBD"/>
    <w:rsid w:val="009F01DC"/>
    <w:rsid w:val="009F02A9"/>
    <w:rsid w:val="009F0696"/>
    <w:rsid w:val="009F0D7B"/>
    <w:rsid w:val="009F0DFE"/>
    <w:rsid w:val="009F141F"/>
    <w:rsid w:val="009F151F"/>
    <w:rsid w:val="009F152E"/>
    <w:rsid w:val="009F1965"/>
    <w:rsid w:val="009F1C56"/>
    <w:rsid w:val="009F225E"/>
    <w:rsid w:val="009F24B9"/>
    <w:rsid w:val="009F28C0"/>
    <w:rsid w:val="009F32DF"/>
    <w:rsid w:val="009F38D0"/>
    <w:rsid w:val="009F3AD2"/>
    <w:rsid w:val="009F3D03"/>
    <w:rsid w:val="009F3F99"/>
    <w:rsid w:val="009F44B7"/>
    <w:rsid w:val="009F4900"/>
    <w:rsid w:val="009F4E87"/>
    <w:rsid w:val="009F500F"/>
    <w:rsid w:val="009F5CB5"/>
    <w:rsid w:val="009F6527"/>
    <w:rsid w:val="009F6541"/>
    <w:rsid w:val="009F67E9"/>
    <w:rsid w:val="009F6F1B"/>
    <w:rsid w:val="009F6F23"/>
    <w:rsid w:val="009F71F5"/>
    <w:rsid w:val="009F7454"/>
    <w:rsid w:val="009F7B87"/>
    <w:rsid w:val="00A002E6"/>
    <w:rsid w:val="00A002EE"/>
    <w:rsid w:val="00A00401"/>
    <w:rsid w:val="00A00A03"/>
    <w:rsid w:val="00A00A67"/>
    <w:rsid w:val="00A00C76"/>
    <w:rsid w:val="00A00DA0"/>
    <w:rsid w:val="00A0107D"/>
    <w:rsid w:val="00A010F1"/>
    <w:rsid w:val="00A0110C"/>
    <w:rsid w:val="00A012D1"/>
    <w:rsid w:val="00A01CC9"/>
    <w:rsid w:val="00A01D53"/>
    <w:rsid w:val="00A01E7D"/>
    <w:rsid w:val="00A0250A"/>
    <w:rsid w:val="00A028CD"/>
    <w:rsid w:val="00A028FD"/>
    <w:rsid w:val="00A032DA"/>
    <w:rsid w:val="00A04738"/>
    <w:rsid w:val="00A04CA0"/>
    <w:rsid w:val="00A053A9"/>
    <w:rsid w:val="00A057BE"/>
    <w:rsid w:val="00A05E85"/>
    <w:rsid w:val="00A06152"/>
    <w:rsid w:val="00A06799"/>
    <w:rsid w:val="00A06BE9"/>
    <w:rsid w:val="00A06F9D"/>
    <w:rsid w:val="00A070BB"/>
    <w:rsid w:val="00A07652"/>
    <w:rsid w:val="00A0786A"/>
    <w:rsid w:val="00A07C88"/>
    <w:rsid w:val="00A07E33"/>
    <w:rsid w:val="00A07EFA"/>
    <w:rsid w:val="00A101BA"/>
    <w:rsid w:val="00A103D6"/>
    <w:rsid w:val="00A105F7"/>
    <w:rsid w:val="00A10B63"/>
    <w:rsid w:val="00A10C03"/>
    <w:rsid w:val="00A11569"/>
    <w:rsid w:val="00A11699"/>
    <w:rsid w:val="00A11B73"/>
    <w:rsid w:val="00A11D68"/>
    <w:rsid w:val="00A11F92"/>
    <w:rsid w:val="00A1202C"/>
    <w:rsid w:val="00A12436"/>
    <w:rsid w:val="00A13197"/>
    <w:rsid w:val="00A131EF"/>
    <w:rsid w:val="00A13286"/>
    <w:rsid w:val="00A132D8"/>
    <w:rsid w:val="00A1332A"/>
    <w:rsid w:val="00A133EB"/>
    <w:rsid w:val="00A1388A"/>
    <w:rsid w:val="00A13C57"/>
    <w:rsid w:val="00A13DB2"/>
    <w:rsid w:val="00A13EA2"/>
    <w:rsid w:val="00A14B83"/>
    <w:rsid w:val="00A1512C"/>
    <w:rsid w:val="00A1524A"/>
    <w:rsid w:val="00A1525D"/>
    <w:rsid w:val="00A154DE"/>
    <w:rsid w:val="00A15700"/>
    <w:rsid w:val="00A15703"/>
    <w:rsid w:val="00A15ABF"/>
    <w:rsid w:val="00A15E51"/>
    <w:rsid w:val="00A16242"/>
    <w:rsid w:val="00A1685B"/>
    <w:rsid w:val="00A16BF7"/>
    <w:rsid w:val="00A16FB6"/>
    <w:rsid w:val="00A16FE5"/>
    <w:rsid w:val="00A1741D"/>
    <w:rsid w:val="00A17978"/>
    <w:rsid w:val="00A179D9"/>
    <w:rsid w:val="00A202CB"/>
    <w:rsid w:val="00A2091B"/>
    <w:rsid w:val="00A20C1E"/>
    <w:rsid w:val="00A214CC"/>
    <w:rsid w:val="00A21AD2"/>
    <w:rsid w:val="00A21C90"/>
    <w:rsid w:val="00A21FC5"/>
    <w:rsid w:val="00A2271E"/>
    <w:rsid w:val="00A2299F"/>
    <w:rsid w:val="00A229B2"/>
    <w:rsid w:val="00A22F4D"/>
    <w:rsid w:val="00A230ED"/>
    <w:rsid w:val="00A23333"/>
    <w:rsid w:val="00A233CA"/>
    <w:rsid w:val="00A2340C"/>
    <w:rsid w:val="00A23464"/>
    <w:rsid w:val="00A234DA"/>
    <w:rsid w:val="00A23C9B"/>
    <w:rsid w:val="00A23CC0"/>
    <w:rsid w:val="00A2421C"/>
    <w:rsid w:val="00A243DD"/>
    <w:rsid w:val="00A24557"/>
    <w:rsid w:val="00A25319"/>
    <w:rsid w:val="00A253F7"/>
    <w:rsid w:val="00A2557B"/>
    <w:rsid w:val="00A26192"/>
    <w:rsid w:val="00A267CA"/>
    <w:rsid w:val="00A26C77"/>
    <w:rsid w:val="00A26C97"/>
    <w:rsid w:val="00A2721E"/>
    <w:rsid w:val="00A27557"/>
    <w:rsid w:val="00A275EF"/>
    <w:rsid w:val="00A2774B"/>
    <w:rsid w:val="00A27A23"/>
    <w:rsid w:val="00A27AF7"/>
    <w:rsid w:val="00A3036D"/>
    <w:rsid w:val="00A303CE"/>
    <w:rsid w:val="00A30473"/>
    <w:rsid w:val="00A309BF"/>
    <w:rsid w:val="00A30A14"/>
    <w:rsid w:val="00A30A18"/>
    <w:rsid w:val="00A30D4E"/>
    <w:rsid w:val="00A30DC2"/>
    <w:rsid w:val="00A30DFF"/>
    <w:rsid w:val="00A31B00"/>
    <w:rsid w:val="00A31BCD"/>
    <w:rsid w:val="00A31F7F"/>
    <w:rsid w:val="00A32413"/>
    <w:rsid w:val="00A32693"/>
    <w:rsid w:val="00A3277E"/>
    <w:rsid w:val="00A32E81"/>
    <w:rsid w:val="00A33041"/>
    <w:rsid w:val="00A336C0"/>
    <w:rsid w:val="00A3378D"/>
    <w:rsid w:val="00A3392A"/>
    <w:rsid w:val="00A33B23"/>
    <w:rsid w:val="00A33C99"/>
    <w:rsid w:val="00A341BF"/>
    <w:rsid w:val="00A34443"/>
    <w:rsid w:val="00A34445"/>
    <w:rsid w:val="00A35C04"/>
    <w:rsid w:val="00A35DC0"/>
    <w:rsid w:val="00A35F04"/>
    <w:rsid w:val="00A3673A"/>
    <w:rsid w:val="00A3677C"/>
    <w:rsid w:val="00A36BB0"/>
    <w:rsid w:val="00A372CB"/>
    <w:rsid w:val="00A3776E"/>
    <w:rsid w:val="00A400C2"/>
    <w:rsid w:val="00A400C4"/>
    <w:rsid w:val="00A40244"/>
    <w:rsid w:val="00A40268"/>
    <w:rsid w:val="00A402D5"/>
    <w:rsid w:val="00A405A9"/>
    <w:rsid w:val="00A40622"/>
    <w:rsid w:val="00A40AB7"/>
    <w:rsid w:val="00A4100C"/>
    <w:rsid w:val="00A4106A"/>
    <w:rsid w:val="00A4156D"/>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54B"/>
    <w:rsid w:val="00A435EB"/>
    <w:rsid w:val="00A43719"/>
    <w:rsid w:val="00A43731"/>
    <w:rsid w:val="00A4381C"/>
    <w:rsid w:val="00A439B8"/>
    <w:rsid w:val="00A43CC7"/>
    <w:rsid w:val="00A43D6E"/>
    <w:rsid w:val="00A44279"/>
    <w:rsid w:val="00A44794"/>
    <w:rsid w:val="00A44C0C"/>
    <w:rsid w:val="00A44D3F"/>
    <w:rsid w:val="00A44D8E"/>
    <w:rsid w:val="00A4509A"/>
    <w:rsid w:val="00A45452"/>
    <w:rsid w:val="00A45996"/>
    <w:rsid w:val="00A46211"/>
    <w:rsid w:val="00A46B19"/>
    <w:rsid w:val="00A4710C"/>
    <w:rsid w:val="00A477FA"/>
    <w:rsid w:val="00A47AC1"/>
    <w:rsid w:val="00A47E3E"/>
    <w:rsid w:val="00A504D9"/>
    <w:rsid w:val="00A504E5"/>
    <w:rsid w:val="00A504F9"/>
    <w:rsid w:val="00A50CC7"/>
    <w:rsid w:val="00A50F83"/>
    <w:rsid w:val="00A512D2"/>
    <w:rsid w:val="00A51527"/>
    <w:rsid w:val="00A517BC"/>
    <w:rsid w:val="00A517EC"/>
    <w:rsid w:val="00A51C8E"/>
    <w:rsid w:val="00A51F85"/>
    <w:rsid w:val="00A5255F"/>
    <w:rsid w:val="00A526FD"/>
    <w:rsid w:val="00A5276F"/>
    <w:rsid w:val="00A528E6"/>
    <w:rsid w:val="00A535AF"/>
    <w:rsid w:val="00A540C6"/>
    <w:rsid w:val="00A5422C"/>
    <w:rsid w:val="00A544A0"/>
    <w:rsid w:val="00A54764"/>
    <w:rsid w:val="00A54914"/>
    <w:rsid w:val="00A54937"/>
    <w:rsid w:val="00A54E4C"/>
    <w:rsid w:val="00A5522C"/>
    <w:rsid w:val="00A55706"/>
    <w:rsid w:val="00A55BC9"/>
    <w:rsid w:val="00A55D35"/>
    <w:rsid w:val="00A5601F"/>
    <w:rsid w:val="00A560D3"/>
    <w:rsid w:val="00A56225"/>
    <w:rsid w:val="00A563A3"/>
    <w:rsid w:val="00A56657"/>
    <w:rsid w:val="00A566E3"/>
    <w:rsid w:val="00A569D3"/>
    <w:rsid w:val="00A56B0F"/>
    <w:rsid w:val="00A56B13"/>
    <w:rsid w:val="00A56E39"/>
    <w:rsid w:val="00A56EE7"/>
    <w:rsid w:val="00A574BE"/>
    <w:rsid w:val="00A57FC5"/>
    <w:rsid w:val="00A60798"/>
    <w:rsid w:val="00A609B1"/>
    <w:rsid w:val="00A60F37"/>
    <w:rsid w:val="00A610E4"/>
    <w:rsid w:val="00A613FB"/>
    <w:rsid w:val="00A61A4D"/>
    <w:rsid w:val="00A61A77"/>
    <w:rsid w:val="00A61B8E"/>
    <w:rsid w:val="00A61DC8"/>
    <w:rsid w:val="00A61F28"/>
    <w:rsid w:val="00A61F30"/>
    <w:rsid w:val="00A62088"/>
    <w:rsid w:val="00A620BA"/>
    <w:rsid w:val="00A625DE"/>
    <w:rsid w:val="00A63171"/>
    <w:rsid w:val="00A64098"/>
    <w:rsid w:val="00A6450F"/>
    <w:rsid w:val="00A64645"/>
    <w:rsid w:val="00A64744"/>
    <w:rsid w:val="00A64E33"/>
    <w:rsid w:val="00A64E87"/>
    <w:rsid w:val="00A65492"/>
    <w:rsid w:val="00A655AD"/>
    <w:rsid w:val="00A65830"/>
    <w:rsid w:val="00A6590A"/>
    <w:rsid w:val="00A65CCD"/>
    <w:rsid w:val="00A660D6"/>
    <w:rsid w:val="00A66766"/>
    <w:rsid w:val="00A66B27"/>
    <w:rsid w:val="00A66CB6"/>
    <w:rsid w:val="00A6713D"/>
    <w:rsid w:val="00A674F7"/>
    <w:rsid w:val="00A67BFE"/>
    <w:rsid w:val="00A67C6D"/>
    <w:rsid w:val="00A70065"/>
    <w:rsid w:val="00A7008F"/>
    <w:rsid w:val="00A701AF"/>
    <w:rsid w:val="00A701CF"/>
    <w:rsid w:val="00A70460"/>
    <w:rsid w:val="00A709AF"/>
    <w:rsid w:val="00A709F9"/>
    <w:rsid w:val="00A70A6E"/>
    <w:rsid w:val="00A71075"/>
    <w:rsid w:val="00A71091"/>
    <w:rsid w:val="00A71522"/>
    <w:rsid w:val="00A7159E"/>
    <w:rsid w:val="00A71BC4"/>
    <w:rsid w:val="00A72B46"/>
    <w:rsid w:val="00A72BF4"/>
    <w:rsid w:val="00A72D15"/>
    <w:rsid w:val="00A72D18"/>
    <w:rsid w:val="00A72DC8"/>
    <w:rsid w:val="00A731D4"/>
    <w:rsid w:val="00A7320A"/>
    <w:rsid w:val="00A7323A"/>
    <w:rsid w:val="00A7388B"/>
    <w:rsid w:val="00A73A61"/>
    <w:rsid w:val="00A73FDC"/>
    <w:rsid w:val="00A74046"/>
    <w:rsid w:val="00A74136"/>
    <w:rsid w:val="00A74C22"/>
    <w:rsid w:val="00A74F4A"/>
    <w:rsid w:val="00A75083"/>
    <w:rsid w:val="00A75599"/>
    <w:rsid w:val="00A75611"/>
    <w:rsid w:val="00A7593C"/>
    <w:rsid w:val="00A75F4C"/>
    <w:rsid w:val="00A7643C"/>
    <w:rsid w:val="00A767A5"/>
    <w:rsid w:val="00A76898"/>
    <w:rsid w:val="00A76CC6"/>
    <w:rsid w:val="00A76D67"/>
    <w:rsid w:val="00A77981"/>
    <w:rsid w:val="00A77B63"/>
    <w:rsid w:val="00A77DC5"/>
    <w:rsid w:val="00A800CC"/>
    <w:rsid w:val="00A801DD"/>
    <w:rsid w:val="00A8056B"/>
    <w:rsid w:val="00A8084C"/>
    <w:rsid w:val="00A80B0B"/>
    <w:rsid w:val="00A80D83"/>
    <w:rsid w:val="00A80E88"/>
    <w:rsid w:val="00A80EDC"/>
    <w:rsid w:val="00A8132F"/>
    <w:rsid w:val="00A814D0"/>
    <w:rsid w:val="00A81812"/>
    <w:rsid w:val="00A8193B"/>
    <w:rsid w:val="00A81B15"/>
    <w:rsid w:val="00A81C1C"/>
    <w:rsid w:val="00A82966"/>
    <w:rsid w:val="00A829DD"/>
    <w:rsid w:val="00A82F59"/>
    <w:rsid w:val="00A833B6"/>
    <w:rsid w:val="00A83866"/>
    <w:rsid w:val="00A842B4"/>
    <w:rsid w:val="00A84453"/>
    <w:rsid w:val="00A8448C"/>
    <w:rsid w:val="00A84AF9"/>
    <w:rsid w:val="00A84E31"/>
    <w:rsid w:val="00A85038"/>
    <w:rsid w:val="00A85455"/>
    <w:rsid w:val="00A85B17"/>
    <w:rsid w:val="00A85DBC"/>
    <w:rsid w:val="00A8621F"/>
    <w:rsid w:val="00A86387"/>
    <w:rsid w:val="00A8651D"/>
    <w:rsid w:val="00A869E6"/>
    <w:rsid w:val="00A86DCB"/>
    <w:rsid w:val="00A87754"/>
    <w:rsid w:val="00A8786A"/>
    <w:rsid w:val="00A878E5"/>
    <w:rsid w:val="00A87C95"/>
    <w:rsid w:val="00A90623"/>
    <w:rsid w:val="00A90A21"/>
    <w:rsid w:val="00A90B43"/>
    <w:rsid w:val="00A90F70"/>
    <w:rsid w:val="00A91B32"/>
    <w:rsid w:val="00A91CA8"/>
    <w:rsid w:val="00A91DA9"/>
    <w:rsid w:val="00A9258A"/>
    <w:rsid w:val="00A926D6"/>
    <w:rsid w:val="00A92727"/>
    <w:rsid w:val="00A92763"/>
    <w:rsid w:val="00A929CB"/>
    <w:rsid w:val="00A930E0"/>
    <w:rsid w:val="00A937F8"/>
    <w:rsid w:val="00A93808"/>
    <w:rsid w:val="00A9389D"/>
    <w:rsid w:val="00A93C2E"/>
    <w:rsid w:val="00A94064"/>
    <w:rsid w:val="00A94EDF"/>
    <w:rsid w:val="00A9519E"/>
    <w:rsid w:val="00A957F9"/>
    <w:rsid w:val="00A963E3"/>
    <w:rsid w:val="00A97125"/>
    <w:rsid w:val="00A97AC5"/>
    <w:rsid w:val="00AA0445"/>
    <w:rsid w:val="00AA127E"/>
    <w:rsid w:val="00AA169D"/>
    <w:rsid w:val="00AA1B6E"/>
    <w:rsid w:val="00AA1C54"/>
    <w:rsid w:val="00AA217A"/>
    <w:rsid w:val="00AA273D"/>
    <w:rsid w:val="00AA2EBF"/>
    <w:rsid w:val="00AA3167"/>
    <w:rsid w:val="00AA35BC"/>
    <w:rsid w:val="00AA35DC"/>
    <w:rsid w:val="00AA3BB5"/>
    <w:rsid w:val="00AA40B9"/>
    <w:rsid w:val="00AA451D"/>
    <w:rsid w:val="00AA5748"/>
    <w:rsid w:val="00AA5FF4"/>
    <w:rsid w:val="00AA6147"/>
    <w:rsid w:val="00AA63BB"/>
    <w:rsid w:val="00AA6593"/>
    <w:rsid w:val="00AA6785"/>
    <w:rsid w:val="00AA6D41"/>
    <w:rsid w:val="00AA702F"/>
    <w:rsid w:val="00AA7284"/>
    <w:rsid w:val="00AA72AC"/>
    <w:rsid w:val="00AA7553"/>
    <w:rsid w:val="00AA75D8"/>
    <w:rsid w:val="00AA75F0"/>
    <w:rsid w:val="00AA77F7"/>
    <w:rsid w:val="00AA79A0"/>
    <w:rsid w:val="00AA7A65"/>
    <w:rsid w:val="00AA7BCB"/>
    <w:rsid w:val="00AA7E82"/>
    <w:rsid w:val="00AA7FC6"/>
    <w:rsid w:val="00AB0566"/>
    <w:rsid w:val="00AB09DD"/>
    <w:rsid w:val="00AB0B11"/>
    <w:rsid w:val="00AB0CA4"/>
    <w:rsid w:val="00AB0D20"/>
    <w:rsid w:val="00AB0DA2"/>
    <w:rsid w:val="00AB0F42"/>
    <w:rsid w:val="00AB146F"/>
    <w:rsid w:val="00AB1588"/>
    <w:rsid w:val="00AB16F8"/>
    <w:rsid w:val="00AB18C3"/>
    <w:rsid w:val="00AB18D7"/>
    <w:rsid w:val="00AB20F4"/>
    <w:rsid w:val="00AB2154"/>
    <w:rsid w:val="00AB2A26"/>
    <w:rsid w:val="00AB30DA"/>
    <w:rsid w:val="00AB33CB"/>
    <w:rsid w:val="00AB39B5"/>
    <w:rsid w:val="00AB3A39"/>
    <w:rsid w:val="00AB3BA2"/>
    <w:rsid w:val="00AB3FCF"/>
    <w:rsid w:val="00AB403D"/>
    <w:rsid w:val="00AB4556"/>
    <w:rsid w:val="00AB4629"/>
    <w:rsid w:val="00AB46AD"/>
    <w:rsid w:val="00AB46E2"/>
    <w:rsid w:val="00AB4B52"/>
    <w:rsid w:val="00AB518F"/>
    <w:rsid w:val="00AB56EB"/>
    <w:rsid w:val="00AB57AC"/>
    <w:rsid w:val="00AB6242"/>
    <w:rsid w:val="00AB6307"/>
    <w:rsid w:val="00AB65FB"/>
    <w:rsid w:val="00AB68D2"/>
    <w:rsid w:val="00AB6D1F"/>
    <w:rsid w:val="00AB6E69"/>
    <w:rsid w:val="00AB71FD"/>
    <w:rsid w:val="00AB7236"/>
    <w:rsid w:val="00AB7361"/>
    <w:rsid w:val="00AB73A5"/>
    <w:rsid w:val="00AB74AB"/>
    <w:rsid w:val="00AB74D5"/>
    <w:rsid w:val="00AB7B4F"/>
    <w:rsid w:val="00AC01BD"/>
    <w:rsid w:val="00AC0751"/>
    <w:rsid w:val="00AC0860"/>
    <w:rsid w:val="00AC08BE"/>
    <w:rsid w:val="00AC0B0A"/>
    <w:rsid w:val="00AC0B1D"/>
    <w:rsid w:val="00AC0B3E"/>
    <w:rsid w:val="00AC1002"/>
    <w:rsid w:val="00AC14D4"/>
    <w:rsid w:val="00AC16E9"/>
    <w:rsid w:val="00AC183F"/>
    <w:rsid w:val="00AC1C9F"/>
    <w:rsid w:val="00AC1DE0"/>
    <w:rsid w:val="00AC1E17"/>
    <w:rsid w:val="00AC2007"/>
    <w:rsid w:val="00AC235F"/>
    <w:rsid w:val="00AC2940"/>
    <w:rsid w:val="00AC3054"/>
    <w:rsid w:val="00AC3077"/>
    <w:rsid w:val="00AC31EE"/>
    <w:rsid w:val="00AC416D"/>
    <w:rsid w:val="00AC4845"/>
    <w:rsid w:val="00AC48FB"/>
    <w:rsid w:val="00AC4C4B"/>
    <w:rsid w:val="00AC4FB0"/>
    <w:rsid w:val="00AC568F"/>
    <w:rsid w:val="00AC5915"/>
    <w:rsid w:val="00AC5975"/>
    <w:rsid w:val="00AC5B1B"/>
    <w:rsid w:val="00AC6230"/>
    <w:rsid w:val="00AC63E9"/>
    <w:rsid w:val="00AC66AC"/>
    <w:rsid w:val="00AC66F4"/>
    <w:rsid w:val="00AC68D1"/>
    <w:rsid w:val="00AC6F81"/>
    <w:rsid w:val="00AC70B9"/>
    <w:rsid w:val="00AC78C4"/>
    <w:rsid w:val="00AD0105"/>
    <w:rsid w:val="00AD0212"/>
    <w:rsid w:val="00AD0265"/>
    <w:rsid w:val="00AD0792"/>
    <w:rsid w:val="00AD08E5"/>
    <w:rsid w:val="00AD0959"/>
    <w:rsid w:val="00AD0BE7"/>
    <w:rsid w:val="00AD0C22"/>
    <w:rsid w:val="00AD1072"/>
    <w:rsid w:val="00AD12DF"/>
    <w:rsid w:val="00AD14CC"/>
    <w:rsid w:val="00AD165C"/>
    <w:rsid w:val="00AD1907"/>
    <w:rsid w:val="00AD1BA7"/>
    <w:rsid w:val="00AD1F9B"/>
    <w:rsid w:val="00AD22BA"/>
    <w:rsid w:val="00AD24FE"/>
    <w:rsid w:val="00AD2B6C"/>
    <w:rsid w:val="00AD2BA9"/>
    <w:rsid w:val="00AD2BE9"/>
    <w:rsid w:val="00AD2DDC"/>
    <w:rsid w:val="00AD3086"/>
    <w:rsid w:val="00AD30D9"/>
    <w:rsid w:val="00AD3292"/>
    <w:rsid w:val="00AD37A2"/>
    <w:rsid w:val="00AD38B0"/>
    <w:rsid w:val="00AD3BF5"/>
    <w:rsid w:val="00AD3DFC"/>
    <w:rsid w:val="00AD3DFD"/>
    <w:rsid w:val="00AD40A5"/>
    <w:rsid w:val="00AD43FC"/>
    <w:rsid w:val="00AD4609"/>
    <w:rsid w:val="00AD47C5"/>
    <w:rsid w:val="00AD482E"/>
    <w:rsid w:val="00AD49C4"/>
    <w:rsid w:val="00AD49F9"/>
    <w:rsid w:val="00AD4D29"/>
    <w:rsid w:val="00AD541C"/>
    <w:rsid w:val="00AD5820"/>
    <w:rsid w:val="00AD5FC9"/>
    <w:rsid w:val="00AD610C"/>
    <w:rsid w:val="00AD618B"/>
    <w:rsid w:val="00AD618E"/>
    <w:rsid w:val="00AD6282"/>
    <w:rsid w:val="00AD6AC7"/>
    <w:rsid w:val="00AD74B2"/>
    <w:rsid w:val="00AD7773"/>
    <w:rsid w:val="00AE005F"/>
    <w:rsid w:val="00AE013D"/>
    <w:rsid w:val="00AE02D9"/>
    <w:rsid w:val="00AE0431"/>
    <w:rsid w:val="00AE06E5"/>
    <w:rsid w:val="00AE0A5C"/>
    <w:rsid w:val="00AE0AF6"/>
    <w:rsid w:val="00AE0DD5"/>
    <w:rsid w:val="00AE103A"/>
    <w:rsid w:val="00AE10F7"/>
    <w:rsid w:val="00AE118C"/>
    <w:rsid w:val="00AE1242"/>
    <w:rsid w:val="00AE127B"/>
    <w:rsid w:val="00AE1312"/>
    <w:rsid w:val="00AE15D2"/>
    <w:rsid w:val="00AE1960"/>
    <w:rsid w:val="00AE1B78"/>
    <w:rsid w:val="00AE1B9B"/>
    <w:rsid w:val="00AE1BBD"/>
    <w:rsid w:val="00AE28C3"/>
    <w:rsid w:val="00AE294C"/>
    <w:rsid w:val="00AE2A73"/>
    <w:rsid w:val="00AE3094"/>
    <w:rsid w:val="00AE3254"/>
    <w:rsid w:val="00AE3348"/>
    <w:rsid w:val="00AE3382"/>
    <w:rsid w:val="00AE3BF5"/>
    <w:rsid w:val="00AE40A4"/>
    <w:rsid w:val="00AE4144"/>
    <w:rsid w:val="00AE439F"/>
    <w:rsid w:val="00AE4862"/>
    <w:rsid w:val="00AE4E17"/>
    <w:rsid w:val="00AE4F4B"/>
    <w:rsid w:val="00AE5297"/>
    <w:rsid w:val="00AE53A1"/>
    <w:rsid w:val="00AE5CA9"/>
    <w:rsid w:val="00AE6570"/>
    <w:rsid w:val="00AE69C3"/>
    <w:rsid w:val="00AE6BCE"/>
    <w:rsid w:val="00AE7072"/>
    <w:rsid w:val="00AE729C"/>
    <w:rsid w:val="00AE72D5"/>
    <w:rsid w:val="00AE77CD"/>
    <w:rsid w:val="00AE78E1"/>
    <w:rsid w:val="00AE7B42"/>
    <w:rsid w:val="00AF05E6"/>
    <w:rsid w:val="00AF079E"/>
    <w:rsid w:val="00AF09F0"/>
    <w:rsid w:val="00AF0BD7"/>
    <w:rsid w:val="00AF0EE5"/>
    <w:rsid w:val="00AF0F5E"/>
    <w:rsid w:val="00AF1147"/>
    <w:rsid w:val="00AF1EB7"/>
    <w:rsid w:val="00AF27CF"/>
    <w:rsid w:val="00AF28BA"/>
    <w:rsid w:val="00AF292D"/>
    <w:rsid w:val="00AF295D"/>
    <w:rsid w:val="00AF2A4E"/>
    <w:rsid w:val="00AF2DA1"/>
    <w:rsid w:val="00AF2EAD"/>
    <w:rsid w:val="00AF3461"/>
    <w:rsid w:val="00AF3749"/>
    <w:rsid w:val="00AF3770"/>
    <w:rsid w:val="00AF3847"/>
    <w:rsid w:val="00AF4178"/>
    <w:rsid w:val="00AF44C0"/>
    <w:rsid w:val="00AF489D"/>
    <w:rsid w:val="00AF4934"/>
    <w:rsid w:val="00AF49A9"/>
    <w:rsid w:val="00AF4A06"/>
    <w:rsid w:val="00AF4D3B"/>
    <w:rsid w:val="00AF4E66"/>
    <w:rsid w:val="00AF53D3"/>
    <w:rsid w:val="00AF5A85"/>
    <w:rsid w:val="00AF5C0C"/>
    <w:rsid w:val="00AF6207"/>
    <w:rsid w:val="00AF6306"/>
    <w:rsid w:val="00AF6409"/>
    <w:rsid w:val="00AF65D7"/>
    <w:rsid w:val="00AF67F0"/>
    <w:rsid w:val="00AF746C"/>
    <w:rsid w:val="00AF754B"/>
    <w:rsid w:val="00AF798E"/>
    <w:rsid w:val="00B00691"/>
    <w:rsid w:val="00B00AFF"/>
    <w:rsid w:val="00B00B34"/>
    <w:rsid w:val="00B00D97"/>
    <w:rsid w:val="00B01168"/>
    <w:rsid w:val="00B0116A"/>
    <w:rsid w:val="00B018BD"/>
    <w:rsid w:val="00B01F30"/>
    <w:rsid w:val="00B0269A"/>
    <w:rsid w:val="00B02727"/>
    <w:rsid w:val="00B02A9F"/>
    <w:rsid w:val="00B02CC0"/>
    <w:rsid w:val="00B02D27"/>
    <w:rsid w:val="00B03197"/>
    <w:rsid w:val="00B0358A"/>
    <w:rsid w:val="00B037A7"/>
    <w:rsid w:val="00B03935"/>
    <w:rsid w:val="00B03CFC"/>
    <w:rsid w:val="00B04036"/>
    <w:rsid w:val="00B0411A"/>
    <w:rsid w:val="00B041FD"/>
    <w:rsid w:val="00B0493A"/>
    <w:rsid w:val="00B04EBE"/>
    <w:rsid w:val="00B04EE3"/>
    <w:rsid w:val="00B0545B"/>
    <w:rsid w:val="00B05C4B"/>
    <w:rsid w:val="00B05D10"/>
    <w:rsid w:val="00B0605D"/>
    <w:rsid w:val="00B060C5"/>
    <w:rsid w:val="00B060C6"/>
    <w:rsid w:val="00B063C6"/>
    <w:rsid w:val="00B066EB"/>
    <w:rsid w:val="00B06B6F"/>
    <w:rsid w:val="00B06DD0"/>
    <w:rsid w:val="00B06E40"/>
    <w:rsid w:val="00B06F46"/>
    <w:rsid w:val="00B071E3"/>
    <w:rsid w:val="00B0760A"/>
    <w:rsid w:val="00B07902"/>
    <w:rsid w:val="00B07DCE"/>
    <w:rsid w:val="00B07FAB"/>
    <w:rsid w:val="00B100C7"/>
    <w:rsid w:val="00B10210"/>
    <w:rsid w:val="00B10346"/>
    <w:rsid w:val="00B10BA1"/>
    <w:rsid w:val="00B118DE"/>
    <w:rsid w:val="00B12275"/>
    <w:rsid w:val="00B12414"/>
    <w:rsid w:val="00B127D6"/>
    <w:rsid w:val="00B12839"/>
    <w:rsid w:val="00B1296F"/>
    <w:rsid w:val="00B12B6B"/>
    <w:rsid w:val="00B12BDE"/>
    <w:rsid w:val="00B13122"/>
    <w:rsid w:val="00B1330F"/>
    <w:rsid w:val="00B134CF"/>
    <w:rsid w:val="00B134E2"/>
    <w:rsid w:val="00B1356C"/>
    <w:rsid w:val="00B13C40"/>
    <w:rsid w:val="00B13C4D"/>
    <w:rsid w:val="00B13D51"/>
    <w:rsid w:val="00B13E17"/>
    <w:rsid w:val="00B14247"/>
    <w:rsid w:val="00B14788"/>
    <w:rsid w:val="00B149E8"/>
    <w:rsid w:val="00B14CD9"/>
    <w:rsid w:val="00B1607B"/>
    <w:rsid w:val="00B1625E"/>
    <w:rsid w:val="00B163D9"/>
    <w:rsid w:val="00B16697"/>
    <w:rsid w:val="00B168B4"/>
    <w:rsid w:val="00B17720"/>
    <w:rsid w:val="00B1773B"/>
    <w:rsid w:val="00B177AB"/>
    <w:rsid w:val="00B177E5"/>
    <w:rsid w:val="00B17A85"/>
    <w:rsid w:val="00B17DAA"/>
    <w:rsid w:val="00B200BC"/>
    <w:rsid w:val="00B2029C"/>
    <w:rsid w:val="00B20319"/>
    <w:rsid w:val="00B20347"/>
    <w:rsid w:val="00B20437"/>
    <w:rsid w:val="00B204DA"/>
    <w:rsid w:val="00B20507"/>
    <w:rsid w:val="00B205E2"/>
    <w:rsid w:val="00B206D4"/>
    <w:rsid w:val="00B20752"/>
    <w:rsid w:val="00B20A9D"/>
    <w:rsid w:val="00B20E7E"/>
    <w:rsid w:val="00B2110B"/>
    <w:rsid w:val="00B211DA"/>
    <w:rsid w:val="00B21528"/>
    <w:rsid w:val="00B21F17"/>
    <w:rsid w:val="00B21F4B"/>
    <w:rsid w:val="00B21FA9"/>
    <w:rsid w:val="00B22036"/>
    <w:rsid w:val="00B22400"/>
    <w:rsid w:val="00B22EFF"/>
    <w:rsid w:val="00B2369D"/>
    <w:rsid w:val="00B239B3"/>
    <w:rsid w:val="00B23B11"/>
    <w:rsid w:val="00B23B60"/>
    <w:rsid w:val="00B23CBD"/>
    <w:rsid w:val="00B23FCF"/>
    <w:rsid w:val="00B245CC"/>
    <w:rsid w:val="00B248C9"/>
    <w:rsid w:val="00B24FF4"/>
    <w:rsid w:val="00B251CE"/>
    <w:rsid w:val="00B25218"/>
    <w:rsid w:val="00B254C8"/>
    <w:rsid w:val="00B256FD"/>
    <w:rsid w:val="00B25A21"/>
    <w:rsid w:val="00B25D9C"/>
    <w:rsid w:val="00B26A8C"/>
    <w:rsid w:val="00B27312"/>
    <w:rsid w:val="00B27482"/>
    <w:rsid w:val="00B275BF"/>
    <w:rsid w:val="00B27889"/>
    <w:rsid w:val="00B27D24"/>
    <w:rsid w:val="00B27E48"/>
    <w:rsid w:val="00B27ECF"/>
    <w:rsid w:val="00B27F9F"/>
    <w:rsid w:val="00B300C3"/>
    <w:rsid w:val="00B30D3B"/>
    <w:rsid w:val="00B30F45"/>
    <w:rsid w:val="00B311B9"/>
    <w:rsid w:val="00B315CC"/>
    <w:rsid w:val="00B318E3"/>
    <w:rsid w:val="00B32138"/>
    <w:rsid w:val="00B32286"/>
    <w:rsid w:val="00B322D9"/>
    <w:rsid w:val="00B32345"/>
    <w:rsid w:val="00B3269E"/>
    <w:rsid w:val="00B3282D"/>
    <w:rsid w:val="00B32B13"/>
    <w:rsid w:val="00B32E59"/>
    <w:rsid w:val="00B33106"/>
    <w:rsid w:val="00B334A3"/>
    <w:rsid w:val="00B33698"/>
    <w:rsid w:val="00B336FB"/>
    <w:rsid w:val="00B33759"/>
    <w:rsid w:val="00B33916"/>
    <w:rsid w:val="00B33922"/>
    <w:rsid w:val="00B33B86"/>
    <w:rsid w:val="00B33CBE"/>
    <w:rsid w:val="00B34109"/>
    <w:rsid w:val="00B34114"/>
    <w:rsid w:val="00B34177"/>
    <w:rsid w:val="00B345A4"/>
    <w:rsid w:val="00B347AC"/>
    <w:rsid w:val="00B34E41"/>
    <w:rsid w:val="00B34FD2"/>
    <w:rsid w:val="00B350BA"/>
    <w:rsid w:val="00B359A5"/>
    <w:rsid w:val="00B361EE"/>
    <w:rsid w:val="00B362D9"/>
    <w:rsid w:val="00B363DD"/>
    <w:rsid w:val="00B36C8B"/>
    <w:rsid w:val="00B36EA4"/>
    <w:rsid w:val="00B36F5E"/>
    <w:rsid w:val="00B376E2"/>
    <w:rsid w:val="00B3783A"/>
    <w:rsid w:val="00B379D8"/>
    <w:rsid w:val="00B37C77"/>
    <w:rsid w:val="00B40313"/>
    <w:rsid w:val="00B40380"/>
    <w:rsid w:val="00B40566"/>
    <w:rsid w:val="00B406F2"/>
    <w:rsid w:val="00B40AE2"/>
    <w:rsid w:val="00B40D4B"/>
    <w:rsid w:val="00B40F98"/>
    <w:rsid w:val="00B412E0"/>
    <w:rsid w:val="00B41C9B"/>
    <w:rsid w:val="00B41E26"/>
    <w:rsid w:val="00B42350"/>
    <w:rsid w:val="00B4329A"/>
    <w:rsid w:val="00B4329D"/>
    <w:rsid w:val="00B43370"/>
    <w:rsid w:val="00B433C9"/>
    <w:rsid w:val="00B440C5"/>
    <w:rsid w:val="00B4455A"/>
    <w:rsid w:val="00B4461C"/>
    <w:rsid w:val="00B44AB3"/>
    <w:rsid w:val="00B45040"/>
    <w:rsid w:val="00B45158"/>
    <w:rsid w:val="00B455CF"/>
    <w:rsid w:val="00B458D4"/>
    <w:rsid w:val="00B45A2C"/>
    <w:rsid w:val="00B46125"/>
    <w:rsid w:val="00B4633F"/>
    <w:rsid w:val="00B464DE"/>
    <w:rsid w:val="00B47689"/>
    <w:rsid w:val="00B476A7"/>
    <w:rsid w:val="00B47929"/>
    <w:rsid w:val="00B47EC5"/>
    <w:rsid w:val="00B500CE"/>
    <w:rsid w:val="00B507B4"/>
    <w:rsid w:val="00B50916"/>
    <w:rsid w:val="00B50D05"/>
    <w:rsid w:val="00B50F9A"/>
    <w:rsid w:val="00B51010"/>
    <w:rsid w:val="00B510D5"/>
    <w:rsid w:val="00B51493"/>
    <w:rsid w:val="00B51542"/>
    <w:rsid w:val="00B51655"/>
    <w:rsid w:val="00B516A3"/>
    <w:rsid w:val="00B5172E"/>
    <w:rsid w:val="00B51748"/>
    <w:rsid w:val="00B51FB0"/>
    <w:rsid w:val="00B52199"/>
    <w:rsid w:val="00B524D8"/>
    <w:rsid w:val="00B5289D"/>
    <w:rsid w:val="00B52A01"/>
    <w:rsid w:val="00B52CD0"/>
    <w:rsid w:val="00B52D5E"/>
    <w:rsid w:val="00B532BB"/>
    <w:rsid w:val="00B534F9"/>
    <w:rsid w:val="00B53DDF"/>
    <w:rsid w:val="00B53E31"/>
    <w:rsid w:val="00B542DE"/>
    <w:rsid w:val="00B544E5"/>
    <w:rsid w:val="00B54704"/>
    <w:rsid w:val="00B547CF"/>
    <w:rsid w:val="00B547D7"/>
    <w:rsid w:val="00B5488E"/>
    <w:rsid w:val="00B54A22"/>
    <w:rsid w:val="00B54A49"/>
    <w:rsid w:val="00B54FB3"/>
    <w:rsid w:val="00B55363"/>
    <w:rsid w:val="00B55EF1"/>
    <w:rsid w:val="00B563F5"/>
    <w:rsid w:val="00B569DF"/>
    <w:rsid w:val="00B56D40"/>
    <w:rsid w:val="00B579A5"/>
    <w:rsid w:val="00B57AAD"/>
    <w:rsid w:val="00B57BAB"/>
    <w:rsid w:val="00B57BDB"/>
    <w:rsid w:val="00B57C56"/>
    <w:rsid w:val="00B57E97"/>
    <w:rsid w:val="00B6025B"/>
    <w:rsid w:val="00B604D4"/>
    <w:rsid w:val="00B6081F"/>
    <w:rsid w:val="00B6089D"/>
    <w:rsid w:val="00B609D8"/>
    <w:rsid w:val="00B613FD"/>
    <w:rsid w:val="00B6140C"/>
    <w:rsid w:val="00B61947"/>
    <w:rsid w:val="00B61BBF"/>
    <w:rsid w:val="00B61F93"/>
    <w:rsid w:val="00B6229A"/>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C"/>
    <w:rsid w:val="00B66791"/>
    <w:rsid w:val="00B667F0"/>
    <w:rsid w:val="00B66CA1"/>
    <w:rsid w:val="00B66DA4"/>
    <w:rsid w:val="00B66F7C"/>
    <w:rsid w:val="00B6745E"/>
    <w:rsid w:val="00B675BB"/>
    <w:rsid w:val="00B67B4F"/>
    <w:rsid w:val="00B67B70"/>
    <w:rsid w:val="00B67B71"/>
    <w:rsid w:val="00B67E76"/>
    <w:rsid w:val="00B700DC"/>
    <w:rsid w:val="00B703EF"/>
    <w:rsid w:val="00B70415"/>
    <w:rsid w:val="00B706D2"/>
    <w:rsid w:val="00B70790"/>
    <w:rsid w:val="00B70805"/>
    <w:rsid w:val="00B70B7A"/>
    <w:rsid w:val="00B70E22"/>
    <w:rsid w:val="00B71480"/>
    <w:rsid w:val="00B714E7"/>
    <w:rsid w:val="00B7189F"/>
    <w:rsid w:val="00B71D7A"/>
    <w:rsid w:val="00B71F4E"/>
    <w:rsid w:val="00B7223C"/>
    <w:rsid w:val="00B7295A"/>
    <w:rsid w:val="00B7299F"/>
    <w:rsid w:val="00B72C43"/>
    <w:rsid w:val="00B72D51"/>
    <w:rsid w:val="00B7347D"/>
    <w:rsid w:val="00B73610"/>
    <w:rsid w:val="00B73954"/>
    <w:rsid w:val="00B73A16"/>
    <w:rsid w:val="00B749D1"/>
    <w:rsid w:val="00B75939"/>
    <w:rsid w:val="00B75A33"/>
    <w:rsid w:val="00B75B8C"/>
    <w:rsid w:val="00B75D40"/>
    <w:rsid w:val="00B75D85"/>
    <w:rsid w:val="00B7637F"/>
    <w:rsid w:val="00B76754"/>
    <w:rsid w:val="00B76B6D"/>
    <w:rsid w:val="00B775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CE6"/>
    <w:rsid w:val="00B82DB8"/>
    <w:rsid w:val="00B8327B"/>
    <w:rsid w:val="00B83288"/>
    <w:rsid w:val="00B83ABA"/>
    <w:rsid w:val="00B83D99"/>
    <w:rsid w:val="00B840BA"/>
    <w:rsid w:val="00B8441C"/>
    <w:rsid w:val="00B8446C"/>
    <w:rsid w:val="00B8569D"/>
    <w:rsid w:val="00B85DCC"/>
    <w:rsid w:val="00B85E50"/>
    <w:rsid w:val="00B85EF6"/>
    <w:rsid w:val="00B8627F"/>
    <w:rsid w:val="00B865F8"/>
    <w:rsid w:val="00B86E43"/>
    <w:rsid w:val="00B873A7"/>
    <w:rsid w:val="00B87719"/>
    <w:rsid w:val="00B87903"/>
    <w:rsid w:val="00B879DC"/>
    <w:rsid w:val="00B87B6C"/>
    <w:rsid w:val="00B87DB7"/>
    <w:rsid w:val="00B90847"/>
    <w:rsid w:val="00B90B94"/>
    <w:rsid w:val="00B910FF"/>
    <w:rsid w:val="00B91168"/>
    <w:rsid w:val="00B9200E"/>
    <w:rsid w:val="00B92217"/>
    <w:rsid w:val="00B923DE"/>
    <w:rsid w:val="00B9276B"/>
    <w:rsid w:val="00B92BC0"/>
    <w:rsid w:val="00B92BFF"/>
    <w:rsid w:val="00B92D87"/>
    <w:rsid w:val="00B93547"/>
    <w:rsid w:val="00B93981"/>
    <w:rsid w:val="00B93DEF"/>
    <w:rsid w:val="00B9475C"/>
    <w:rsid w:val="00B94EAD"/>
    <w:rsid w:val="00B94EBD"/>
    <w:rsid w:val="00B95367"/>
    <w:rsid w:val="00B95577"/>
    <w:rsid w:val="00B95E20"/>
    <w:rsid w:val="00B95F19"/>
    <w:rsid w:val="00B95F70"/>
    <w:rsid w:val="00B9615D"/>
    <w:rsid w:val="00B9620B"/>
    <w:rsid w:val="00B96245"/>
    <w:rsid w:val="00B96615"/>
    <w:rsid w:val="00B9673C"/>
    <w:rsid w:val="00B96B01"/>
    <w:rsid w:val="00B96C82"/>
    <w:rsid w:val="00B96CD7"/>
    <w:rsid w:val="00B96FE9"/>
    <w:rsid w:val="00B97818"/>
    <w:rsid w:val="00B97974"/>
    <w:rsid w:val="00B97A8D"/>
    <w:rsid w:val="00B97EE1"/>
    <w:rsid w:val="00B97F3C"/>
    <w:rsid w:val="00B97F9A"/>
    <w:rsid w:val="00BA0737"/>
    <w:rsid w:val="00BA09E6"/>
    <w:rsid w:val="00BA0DA7"/>
    <w:rsid w:val="00BA101C"/>
    <w:rsid w:val="00BA13D4"/>
    <w:rsid w:val="00BA13E8"/>
    <w:rsid w:val="00BA1670"/>
    <w:rsid w:val="00BA1FC8"/>
    <w:rsid w:val="00BA21E0"/>
    <w:rsid w:val="00BA28EB"/>
    <w:rsid w:val="00BA2A7F"/>
    <w:rsid w:val="00BA2D1B"/>
    <w:rsid w:val="00BA2E23"/>
    <w:rsid w:val="00BA3103"/>
    <w:rsid w:val="00BA3221"/>
    <w:rsid w:val="00BA34DB"/>
    <w:rsid w:val="00BA360B"/>
    <w:rsid w:val="00BA39EF"/>
    <w:rsid w:val="00BA3CEA"/>
    <w:rsid w:val="00BA3FA8"/>
    <w:rsid w:val="00BA458F"/>
    <w:rsid w:val="00BA4D68"/>
    <w:rsid w:val="00BA5559"/>
    <w:rsid w:val="00BA59E4"/>
    <w:rsid w:val="00BA5C62"/>
    <w:rsid w:val="00BA5F16"/>
    <w:rsid w:val="00BA608D"/>
    <w:rsid w:val="00BA692B"/>
    <w:rsid w:val="00BA69CE"/>
    <w:rsid w:val="00BA6CBF"/>
    <w:rsid w:val="00BA6D15"/>
    <w:rsid w:val="00BA6F45"/>
    <w:rsid w:val="00BA72C4"/>
    <w:rsid w:val="00BA743C"/>
    <w:rsid w:val="00BA783C"/>
    <w:rsid w:val="00BB02C4"/>
    <w:rsid w:val="00BB0405"/>
    <w:rsid w:val="00BB04C5"/>
    <w:rsid w:val="00BB0597"/>
    <w:rsid w:val="00BB0708"/>
    <w:rsid w:val="00BB077F"/>
    <w:rsid w:val="00BB142C"/>
    <w:rsid w:val="00BB1976"/>
    <w:rsid w:val="00BB200C"/>
    <w:rsid w:val="00BB2411"/>
    <w:rsid w:val="00BB2B39"/>
    <w:rsid w:val="00BB2BF8"/>
    <w:rsid w:val="00BB3489"/>
    <w:rsid w:val="00BB367E"/>
    <w:rsid w:val="00BB390D"/>
    <w:rsid w:val="00BB3A0A"/>
    <w:rsid w:val="00BB3D8D"/>
    <w:rsid w:val="00BB3DBB"/>
    <w:rsid w:val="00BB3FD6"/>
    <w:rsid w:val="00BB4882"/>
    <w:rsid w:val="00BB5041"/>
    <w:rsid w:val="00BB51C2"/>
    <w:rsid w:val="00BB530F"/>
    <w:rsid w:val="00BB5971"/>
    <w:rsid w:val="00BB5EF1"/>
    <w:rsid w:val="00BB6469"/>
    <w:rsid w:val="00BB655E"/>
    <w:rsid w:val="00BB668F"/>
    <w:rsid w:val="00BB6A45"/>
    <w:rsid w:val="00BB7233"/>
    <w:rsid w:val="00BB771B"/>
    <w:rsid w:val="00BB7A4B"/>
    <w:rsid w:val="00BB7B13"/>
    <w:rsid w:val="00BC0018"/>
    <w:rsid w:val="00BC02B3"/>
    <w:rsid w:val="00BC03EA"/>
    <w:rsid w:val="00BC0547"/>
    <w:rsid w:val="00BC0605"/>
    <w:rsid w:val="00BC0B0D"/>
    <w:rsid w:val="00BC0B70"/>
    <w:rsid w:val="00BC0F87"/>
    <w:rsid w:val="00BC1168"/>
    <w:rsid w:val="00BC13EE"/>
    <w:rsid w:val="00BC14FA"/>
    <w:rsid w:val="00BC1877"/>
    <w:rsid w:val="00BC1F89"/>
    <w:rsid w:val="00BC21FC"/>
    <w:rsid w:val="00BC2273"/>
    <w:rsid w:val="00BC2735"/>
    <w:rsid w:val="00BC2AC3"/>
    <w:rsid w:val="00BC2C12"/>
    <w:rsid w:val="00BC2C25"/>
    <w:rsid w:val="00BC2CCD"/>
    <w:rsid w:val="00BC2E39"/>
    <w:rsid w:val="00BC2F1A"/>
    <w:rsid w:val="00BC3430"/>
    <w:rsid w:val="00BC344C"/>
    <w:rsid w:val="00BC352E"/>
    <w:rsid w:val="00BC3620"/>
    <w:rsid w:val="00BC3BAE"/>
    <w:rsid w:val="00BC3D6E"/>
    <w:rsid w:val="00BC3FD8"/>
    <w:rsid w:val="00BC4089"/>
    <w:rsid w:val="00BC428E"/>
    <w:rsid w:val="00BC43F2"/>
    <w:rsid w:val="00BC4848"/>
    <w:rsid w:val="00BC4F1B"/>
    <w:rsid w:val="00BC4FDE"/>
    <w:rsid w:val="00BC5203"/>
    <w:rsid w:val="00BC548F"/>
    <w:rsid w:val="00BC58F1"/>
    <w:rsid w:val="00BC59AB"/>
    <w:rsid w:val="00BC6156"/>
    <w:rsid w:val="00BC6262"/>
    <w:rsid w:val="00BC694B"/>
    <w:rsid w:val="00BC6975"/>
    <w:rsid w:val="00BC6CA4"/>
    <w:rsid w:val="00BC6D50"/>
    <w:rsid w:val="00BC6F20"/>
    <w:rsid w:val="00BC6FF4"/>
    <w:rsid w:val="00BC72AF"/>
    <w:rsid w:val="00BC7516"/>
    <w:rsid w:val="00BC77F5"/>
    <w:rsid w:val="00BC793D"/>
    <w:rsid w:val="00BC7C82"/>
    <w:rsid w:val="00BC7FBF"/>
    <w:rsid w:val="00BD0182"/>
    <w:rsid w:val="00BD02C3"/>
    <w:rsid w:val="00BD04A7"/>
    <w:rsid w:val="00BD06DF"/>
    <w:rsid w:val="00BD0A1B"/>
    <w:rsid w:val="00BD0D46"/>
    <w:rsid w:val="00BD185C"/>
    <w:rsid w:val="00BD1C9B"/>
    <w:rsid w:val="00BD1F96"/>
    <w:rsid w:val="00BD2411"/>
    <w:rsid w:val="00BD25B9"/>
    <w:rsid w:val="00BD2DC3"/>
    <w:rsid w:val="00BD2E79"/>
    <w:rsid w:val="00BD3241"/>
    <w:rsid w:val="00BD3A8D"/>
    <w:rsid w:val="00BD3B11"/>
    <w:rsid w:val="00BD3B86"/>
    <w:rsid w:val="00BD3B99"/>
    <w:rsid w:val="00BD3DF5"/>
    <w:rsid w:val="00BD407E"/>
    <w:rsid w:val="00BD417D"/>
    <w:rsid w:val="00BD44BF"/>
    <w:rsid w:val="00BD4778"/>
    <w:rsid w:val="00BD4A5A"/>
    <w:rsid w:val="00BD4C9A"/>
    <w:rsid w:val="00BD4CEC"/>
    <w:rsid w:val="00BD5123"/>
    <w:rsid w:val="00BD5454"/>
    <w:rsid w:val="00BD5D57"/>
    <w:rsid w:val="00BD5EDF"/>
    <w:rsid w:val="00BD6178"/>
    <w:rsid w:val="00BD6225"/>
    <w:rsid w:val="00BD62C2"/>
    <w:rsid w:val="00BD64B5"/>
    <w:rsid w:val="00BD6500"/>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6A0"/>
    <w:rsid w:val="00BE0865"/>
    <w:rsid w:val="00BE1172"/>
    <w:rsid w:val="00BE13BF"/>
    <w:rsid w:val="00BE141F"/>
    <w:rsid w:val="00BE188F"/>
    <w:rsid w:val="00BE1FA7"/>
    <w:rsid w:val="00BE2152"/>
    <w:rsid w:val="00BE2191"/>
    <w:rsid w:val="00BE2338"/>
    <w:rsid w:val="00BE2387"/>
    <w:rsid w:val="00BE2AD7"/>
    <w:rsid w:val="00BE2B73"/>
    <w:rsid w:val="00BE2CA3"/>
    <w:rsid w:val="00BE2D3C"/>
    <w:rsid w:val="00BE33F2"/>
    <w:rsid w:val="00BE3E91"/>
    <w:rsid w:val="00BE3F59"/>
    <w:rsid w:val="00BE3FB3"/>
    <w:rsid w:val="00BE4483"/>
    <w:rsid w:val="00BE47C9"/>
    <w:rsid w:val="00BE4F53"/>
    <w:rsid w:val="00BE51BA"/>
    <w:rsid w:val="00BE55B6"/>
    <w:rsid w:val="00BE5C07"/>
    <w:rsid w:val="00BE5C35"/>
    <w:rsid w:val="00BE5DC3"/>
    <w:rsid w:val="00BE6F19"/>
    <w:rsid w:val="00BE6F6F"/>
    <w:rsid w:val="00BE7DB4"/>
    <w:rsid w:val="00BE7EDF"/>
    <w:rsid w:val="00BF000A"/>
    <w:rsid w:val="00BF0543"/>
    <w:rsid w:val="00BF0546"/>
    <w:rsid w:val="00BF07FC"/>
    <w:rsid w:val="00BF0AE8"/>
    <w:rsid w:val="00BF0B56"/>
    <w:rsid w:val="00BF0E0B"/>
    <w:rsid w:val="00BF1949"/>
    <w:rsid w:val="00BF1A9C"/>
    <w:rsid w:val="00BF1BA1"/>
    <w:rsid w:val="00BF1C5C"/>
    <w:rsid w:val="00BF1F30"/>
    <w:rsid w:val="00BF1FF7"/>
    <w:rsid w:val="00BF2299"/>
    <w:rsid w:val="00BF2329"/>
    <w:rsid w:val="00BF2ED2"/>
    <w:rsid w:val="00BF2F24"/>
    <w:rsid w:val="00BF2FE7"/>
    <w:rsid w:val="00BF33B1"/>
    <w:rsid w:val="00BF35CE"/>
    <w:rsid w:val="00BF363A"/>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F"/>
    <w:rsid w:val="00BF5D25"/>
    <w:rsid w:val="00BF5D84"/>
    <w:rsid w:val="00BF5F2C"/>
    <w:rsid w:val="00BF61CA"/>
    <w:rsid w:val="00BF6210"/>
    <w:rsid w:val="00BF640A"/>
    <w:rsid w:val="00BF6588"/>
    <w:rsid w:val="00BF6591"/>
    <w:rsid w:val="00BF6F01"/>
    <w:rsid w:val="00BF76C7"/>
    <w:rsid w:val="00BF78F9"/>
    <w:rsid w:val="00BF79B3"/>
    <w:rsid w:val="00BF7AAF"/>
    <w:rsid w:val="00C0030B"/>
    <w:rsid w:val="00C0067C"/>
    <w:rsid w:val="00C006F8"/>
    <w:rsid w:val="00C00C81"/>
    <w:rsid w:val="00C01781"/>
    <w:rsid w:val="00C01883"/>
    <w:rsid w:val="00C01A81"/>
    <w:rsid w:val="00C01CFA"/>
    <w:rsid w:val="00C02377"/>
    <w:rsid w:val="00C02865"/>
    <w:rsid w:val="00C02AA6"/>
    <w:rsid w:val="00C02B11"/>
    <w:rsid w:val="00C02CC6"/>
    <w:rsid w:val="00C03787"/>
    <w:rsid w:val="00C03E86"/>
    <w:rsid w:val="00C04025"/>
    <w:rsid w:val="00C04078"/>
    <w:rsid w:val="00C04377"/>
    <w:rsid w:val="00C04AA1"/>
    <w:rsid w:val="00C052E8"/>
    <w:rsid w:val="00C0532B"/>
    <w:rsid w:val="00C05503"/>
    <w:rsid w:val="00C05A1F"/>
    <w:rsid w:val="00C05D4F"/>
    <w:rsid w:val="00C05EE2"/>
    <w:rsid w:val="00C06C26"/>
    <w:rsid w:val="00C06C4F"/>
    <w:rsid w:val="00C06E14"/>
    <w:rsid w:val="00C06FC1"/>
    <w:rsid w:val="00C07174"/>
    <w:rsid w:val="00C0796B"/>
    <w:rsid w:val="00C07A5E"/>
    <w:rsid w:val="00C07EDD"/>
    <w:rsid w:val="00C100C9"/>
    <w:rsid w:val="00C10467"/>
    <w:rsid w:val="00C109B8"/>
    <w:rsid w:val="00C10DA7"/>
    <w:rsid w:val="00C10E69"/>
    <w:rsid w:val="00C11B2A"/>
    <w:rsid w:val="00C11DD5"/>
    <w:rsid w:val="00C11E78"/>
    <w:rsid w:val="00C12054"/>
    <w:rsid w:val="00C12157"/>
    <w:rsid w:val="00C129B9"/>
    <w:rsid w:val="00C12BFE"/>
    <w:rsid w:val="00C12C69"/>
    <w:rsid w:val="00C12F22"/>
    <w:rsid w:val="00C12FBA"/>
    <w:rsid w:val="00C13209"/>
    <w:rsid w:val="00C138FB"/>
    <w:rsid w:val="00C13ABF"/>
    <w:rsid w:val="00C13C6F"/>
    <w:rsid w:val="00C13EB4"/>
    <w:rsid w:val="00C142DE"/>
    <w:rsid w:val="00C14460"/>
    <w:rsid w:val="00C14477"/>
    <w:rsid w:val="00C14B5C"/>
    <w:rsid w:val="00C14E24"/>
    <w:rsid w:val="00C150B6"/>
    <w:rsid w:val="00C15122"/>
    <w:rsid w:val="00C153B9"/>
    <w:rsid w:val="00C15417"/>
    <w:rsid w:val="00C1578C"/>
    <w:rsid w:val="00C15AC4"/>
    <w:rsid w:val="00C15BDD"/>
    <w:rsid w:val="00C16317"/>
    <w:rsid w:val="00C164A5"/>
    <w:rsid w:val="00C16577"/>
    <w:rsid w:val="00C16FB3"/>
    <w:rsid w:val="00C171FA"/>
    <w:rsid w:val="00C174D9"/>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EE5"/>
    <w:rsid w:val="00C233E7"/>
    <w:rsid w:val="00C2358E"/>
    <w:rsid w:val="00C2366B"/>
    <w:rsid w:val="00C238C0"/>
    <w:rsid w:val="00C243DA"/>
    <w:rsid w:val="00C247BB"/>
    <w:rsid w:val="00C24836"/>
    <w:rsid w:val="00C24AE4"/>
    <w:rsid w:val="00C24B38"/>
    <w:rsid w:val="00C24B4C"/>
    <w:rsid w:val="00C252BF"/>
    <w:rsid w:val="00C25504"/>
    <w:rsid w:val="00C26F27"/>
    <w:rsid w:val="00C27494"/>
    <w:rsid w:val="00C27716"/>
    <w:rsid w:val="00C277D5"/>
    <w:rsid w:val="00C27C4D"/>
    <w:rsid w:val="00C27F57"/>
    <w:rsid w:val="00C300BF"/>
    <w:rsid w:val="00C30821"/>
    <w:rsid w:val="00C30D03"/>
    <w:rsid w:val="00C30F52"/>
    <w:rsid w:val="00C30F58"/>
    <w:rsid w:val="00C30F75"/>
    <w:rsid w:val="00C31006"/>
    <w:rsid w:val="00C311F7"/>
    <w:rsid w:val="00C313B4"/>
    <w:rsid w:val="00C31C4D"/>
    <w:rsid w:val="00C31CCB"/>
    <w:rsid w:val="00C31E7D"/>
    <w:rsid w:val="00C3252D"/>
    <w:rsid w:val="00C32736"/>
    <w:rsid w:val="00C32CE1"/>
    <w:rsid w:val="00C33184"/>
    <w:rsid w:val="00C332E6"/>
    <w:rsid w:val="00C333DC"/>
    <w:rsid w:val="00C3364A"/>
    <w:rsid w:val="00C341F4"/>
    <w:rsid w:val="00C34328"/>
    <w:rsid w:val="00C34343"/>
    <w:rsid w:val="00C343D8"/>
    <w:rsid w:val="00C346D7"/>
    <w:rsid w:val="00C34717"/>
    <w:rsid w:val="00C349A7"/>
    <w:rsid w:val="00C349B2"/>
    <w:rsid w:val="00C353E0"/>
    <w:rsid w:val="00C359F8"/>
    <w:rsid w:val="00C35DC7"/>
    <w:rsid w:val="00C35F19"/>
    <w:rsid w:val="00C36032"/>
    <w:rsid w:val="00C36427"/>
    <w:rsid w:val="00C3644A"/>
    <w:rsid w:val="00C3664D"/>
    <w:rsid w:val="00C36872"/>
    <w:rsid w:val="00C36921"/>
    <w:rsid w:val="00C36D9B"/>
    <w:rsid w:val="00C36F92"/>
    <w:rsid w:val="00C3703E"/>
    <w:rsid w:val="00C372BD"/>
    <w:rsid w:val="00C37308"/>
    <w:rsid w:val="00C378E3"/>
    <w:rsid w:val="00C3794B"/>
    <w:rsid w:val="00C37A8D"/>
    <w:rsid w:val="00C37C6A"/>
    <w:rsid w:val="00C37CD2"/>
    <w:rsid w:val="00C37F9C"/>
    <w:rsid w:val="00C40974"/>
    <w:rsid w:val="00C40C93"/>
    <w:rsid w:val="00C40EA6"/>
    <w:rsid w:val="00C41069"/>
    <w:rsid w:val="00C418A6"/>
    <w:rsid w:val="00C41AE7"/>
    <w:rsid w:val="00C41CA2"/>
    <w:rsid w:val="00C4240B"/>
    <w:rsid w:val="00C4279F"/>
    <w:rsid w:val="00C42921"/>
    <w:rsid w:val="00C429F8"/>
    <w:rsid w:val="00C43516"/>
    <w:rsid w:val="00C43790"/>
    <w:rsid w:val="00C43EC0"/>
    <w:rsid w:val="00C440E7"/>
    <w:rsid w:val="00C442B2"/>
    <w:rsid w:val="00C44835"/>
    <w:rsid w:val="00C449AF"/>
    <w:rsid w:val="00C44D26"/>
    <w:rsid w:val="00C4518F"/>
    <w:rsid w:val="00C45397"/>
    <w:rsid w:val="00C458C4"/>
    <w:rsid w:val="00C458DB"/>
    <w:rsid w:val="00C45A9F"/>
    <w:rsid w:val="00C45EE7"/>
    <w:rsid w:val="00C460C3"/>
    <w:rsid w:val="00C461BA"/>
    <w:rsid w:val="00C46399"/>
    <w:rsid w:val="00C46682"/>
    <w:rsid w:val="00C46A32"/>
    <w:rsid w:val="00C46E76"/>
    <w:rsid w:val="00C4756C"/>
    <w:rsid w:val="00C47E46"/>
    <w:rsid w:val="00C47FB1"/>
    <w:rsid w:val="00C500D5"/>
    <w:rsid w:val="00C5045D"/>
    <w:rsid w:val="00C509EF"/>
    <w:rsid w:val="00C51166"/>
    <w:rsid w:val="00C5118D"/>
    <w:rsid w:val="00C519E2"/>
    <w:rsid w:val="00C51A17"/>
    <w:rsid w:val="00C51B63"/>
    <w:rsid w:val="00C51EF2"/>
    <w:rsid w:val="00C5218C"/>
    <w:rsid w:val="00C523BF"/>
    <w:rsid w:val="00C52814"/>
    <w:rsid w:val="00C52B06"/>
    <w:rsid w:val="00C52BDA"/>
    <w:rsid w:val="00C52F2C"/>
    <w:rsid w:val="00C533E2"/>
    <w:rsid w:val="00C539E3"/>
    <w:rsid w:val="00C5409E"/>
    <w:rsid w:val="00C54166"/>
    <w:rsid w:val="00C548A8"/>
    <w:rsid w:val="00C54C21"/>
    <w:rsid w:val="00C54E41"/>
    <w:rsid w:val="00C55526"/>
    <w:rsid w:val="00C559A4"/>
    <w:rsid w:val="00C55A94"/>
    <w:rsid w:val="00C55E73"/>
    <w:rsid w:val="00C5618E"/>
    <w:rsid w:val="00C5635E"/>
    <w:rsid w:val="00C564AC"/>
    <w:rsid w:val="00C56753"/>
    <w:rsid w:val="00C5686A"/>
    <w:rsid w:val="00C5689F"/>
    <w:rsid w:val="00C57ED9"/>
    <w:rsid w:val="00C6004B"/>
    <w:rsid w:val="00C6037B"/>
    <w:rsid w:val="00C60971"/>
    <w:rsid w:val="00C60AA6"/>
    <w:rsid w:val="00C612A3"/>
    <w:rsid w:val="00C61A38"/>
    <w:rsid w:val="00C61B96"/>
    <w:rsid w:val="00C62AFA"/>
    <w:rsid w:val="00C62C2B"/>
    <w:rsid w:val="00C62D85"/>
    <w:rsid w:val="00C630E8"/>
    <w:rsid w:val="00C634E2"/>
    <w:rsid w:val="00C63551"/>
    <w:rsid w:val="00C6363F"/>
    <w:rsid w:val="00C63D10"/>
    <w:rsid w:val="00C63EE5"/>
    <w:rsid w:val="00C641B2"/>
    <w:rsid w:val="00C641E2"/>
    <w:rsid w:val="00C64957"/>
    <w:rsid w:val="00C64C47"/>
    <w:rsid w:val="00C65C50"/>
    <w:rsid w:val="00C6685A"/>
    <w:rsid w:val="00C66897"/>
    <w:rsid w:val="00C669D6"/>
    <w:rsid w:val="00C670F8"/>
    <w:rsid w:val="00C6745B"/>
    <w:rsid w:val="00C67A39"/>
    <w:rsid w:val="00C67D12"/>
    <w:rsid w:val="00C70562"/>
    <w:rsid w:val="00C7057B"/>
    <w:rsid w:val="00C706C5"/>
    <w:rsid w:val="00C708AE"/>
    <w:rsid w:val="00C70CBB"/>
    <w:rsid w:val="00C70CC1"/>
    <w:rsid w:val="00C7127A"/>
    <w:rsid w:val="00C71967"/>
    <w:rsid w:val="00C71A01"/>
    <w:rsid w:val="00C71B84"/>
    <w:rsid w:val="00C721C7"/>
    <w:rsid w:val="00C7245B"/>
    <w:rsid w:val="00C724D4"/>
    <w:rsid w:val="00C7254C"/>
    <w:rsid w:val="00C725F8"/>
    <w:rsid w:val="00C72952"/>
    <w:rsid w:val="00C729D3"/>
    <w:rsid w:val="00C72D11"/>
    <w:rsid w:val="00C733B4"/>
    <w:rsid w:val="00C736E7"/>
    <w:rsid w:val="00C736F0"/>
    <w:rsid w:val="00C740DC"/>
    <w:rsid w:val="00C74483"/>
    <w:rsid w:val="00C744AF"/>
    <w:rsid w:val="00C74524"/>
    <w:rsid w:val="00C74703"/>
    <w:rsid w:val="00C74758"/>
    <w:rsid w:val="00C74901"/>
    <w:rsid w:val="00C74B37"/>
    <w:rsid w:val="00C74CBF"/>
    <w:rsid w:val="00C74EF8"/>
    <w:rsid w:val="00C750FF"/>
    <w:rsid w:val="00C75571"/>
    <w:rsid w:val="00C75671"/>
    <w:rsid w:val="00C75B3E"/>
    <w:rsid w:val="00C767ED"/>
    <w:rsid w:val="00C76868"/>
    <w:rsid w:val="00C76BA0"/>
    <w:rsid w:val="00C773D8"/>
    <w:rsid w:val="00C7778E"/>
    <w:rsid w:val="00C779EB"/>
    <w:rsid w:val="00C77C56"/>
    <w:rsid w:val="00C8021C"/>
    <w:rsid w:val="00C80CD8"/>
    <w:rsid w:val="00C80E15"/>
    <w:rsid w:val="00C81617"/>
    <w:rsid w:val="00C8162C"/>
    <w:rsid w:val="00C81936"/>
    <w:rsid w:val="00C81A3F"/>
    <w:rsid w:val="00C81B69"/>
    <w:rsid w:val="00C81C71"/>
    <w:rsid w:val="00C81DD9"/>
    <w:rsid w:val="00C81DF2"/>
    <w:rsid w:val="00C81E2C"/>
    <w:rsid w:val="00C81F3B"/>
    <w:rsid w:val="00C826B6"/>
    <w:rsid w:val="00C826F5"/>
    <w:rsid w:val="00C829D3"/>
    <w:rsid w:val="00C82B94"/>
    <w:rsid w:val="00C82DE2"/>
    <w:rsid w:val="00C83C97"/>
    <w:rsid w:val="00C83D5D"/>
    <w:rsid w:val="00C84356"/>
    <w:rsid w:val="00C8440E"/>
    <w:rsid w:val="00C8492D"/>
    <w:rsid w:val="00C84AAC"/>
    <w:rsid w:val="00C84ECF"/>
    <w:rsid w:val="00C84F48"/>
    <w:rsid w:val="00C85358"/>
    <w:rsid w:val="00C8550B"/>
    <w:rsid w:val="00C8563B"/>
    <w:rsid w:val="00C85A0B"/>
    <w:rsid w:val="00C85AD3"/>
    <w:rsid w:val="00C85C12"/>
    <w:rsid w:val="00C85FE2"/>
    <w:rsid w:val="00C86626"/>
    <w:rsid w:val="00C86A1A"/>
    <w:rsid w:val="00C8728A"/>
    <w:rsid w:val="00C87ED6"/>
    <w:rsid w:val="00C90054"/>
    <w:rsid w:val="00C903DE"/>
    <w:rsid w:val="00C90748"/>
    <w:rsid w:val="00C90B1B"/>
    <w:rsid w:val="00C9172E"/>
    <w:rsid w:val="00C91E3C"/>
    <w:rsid w:val="00C922D7"/>
    <w:rsid w:val="00C92622"/>
    <w:rsid w:val="00C92929"/>
    <w:rsid w:val="00C92A62"/>
    <w:rsid w:val="00C92E43"/>
    <w:rsid w:val="00C93B9D"/>
    <w:rsid w:val="00C93E34"/>
    <w:rsid w:val="00C93FA3"/>
    <w:rsid w:val="00C9439D"/>
    <w:rsid w:val="00C94585"/>
    <w:rsid w:val="00C94FBD"/>
    <w:rsid w:val="00C95261"/>
    <w:rsid w:val="00C9594B"/>
    <w:rsid w:val="00C9608B"/>
    <w:rsid w:val="00C961BA"/>
    <w:rsid w:val="00C962E9"/>
    <w:rsid w:val="00C96312"/>
    <w:rsid w:val="00C9652C"/>
    <w:rsid w:val="00C967C0"/>
    <w:rsid w:val="00C96983"/>
    <w:rsid w:val="00C96BA3"/>
    <w:rsid w:val="00C971B0"/>
    <w:rsid w:val="00C97299"/>
    <w:rsid w:val="00C97316"/>
    <w:rsid w:val="00C973F0"/>
    <w:rsid w:val="00C9756E"/>
    <w:rsid w:val="00C9758D"/>
    <w:rsid w:val="00C97A47"/>
    <w:rsid w:val="00C97B81"/>
    <w:rsid w:val="00CA00E4"/>
    <w:rsid w:val="00CA0660"/>
    <w:rsid w:val="00CA0E84"/>
    <w:rsid w:val="00CA1215"/>
    <w:rsid w:val="00CA17AE"/>
    <w:rsid w:val="00CA183F"/>
    <w:rsid w:val="00CA1A8D"/>
    <w:rsid w:val="00CA1E25"/>
    <w:rsid w:val="00CA224E"/>
    <w:rsid w:val="00CA24F1"/>
    <w:rsid w:val="00CA2A77"/>
    <w:rsid w:val="00CA2AF4"/>
    <w:rsid w:val="00CA2E83"/>
    <w:rsid w:val="00CA319F"/>
    <w:rsid w:val="00CA33D0"/>
    <w:rsid w:val="00CA34D4"/>
    <w:rsid w:val="00CA358C"/>
    <w:rsid w:val="00CA40A3"/>
    <w:rsid w:val="00CA4847"/>
    <w:rsid w:val="00CA48EC"/>
    <w:rsid w:val="00CA4ABC"/>
    <w:rsid w:val="00CA4B0B"/>
    <w:rsid w:val="00CA4C61"/>
    <w:rsid w:val="00CA4D21"/>
    <w:rsid w:val="00CA5069"/>
    <w:rsid w:val="00CA56C1"/>
    <w:rsid w:val="00CA57C1"/>
    <w:rsid w:val="00CA63C2"/>
    <w:rsid w:val="00CA64F7"/>
    <w:rsid w:val="00CA654E"/>
    <w:rsid w:val="00CA65D4"/>
    <w:rsid w:val="00CA6665"/>
    <w:rsid w:val="00CA66DE"/>
    <w:rsid w:val="00CA6713"/>
    <w:rsid w:val="00CA7063"/>
    <w:rsid w:val="00CA72E0"/>
    <w:rsid w:val="00CA7692"/>
    <w:rsid w:val="00CA772F"/>
    <w:rsid w:val="00CA7852"/>
    <w:rsid w:val="00CB02E3"/>
    <w:rsid w:val="00CB0504"/>
    <w:rsid w:val="00CB0AC4"/>
    <w:rsid w:val="00CB0CF3"/>
    <w:rsid w:val="00CB0D07"/>
    <w:rsid w:val="00CB0DD3"/>
    <w:rsid w:val="00CB1279"/>
    <w:rsid w:val="00CB1A41"/>
    <w:rsid w:val="00CB220D"/>
    <w:rsid w:val="00CB2603"/>
    <w:rsid w:val="00CB277C"/>
    <w:rsid w:val="00CB32D1"/>
    <w:rsid w:val="00CB3978"/>
    <w:rsid w:val="00CB397C"/>
    <w:rsid w:val="00CB4372"/>
    <w:rsid w:val="00CB4950"/>
    <w:rsid w:val="00CB4D8B"/>
    <w:rsid w:val="00CB4EF1"/>
    <w:rsid w:val="00CB5403"/>
    <w:rsid w:val="00CB57BB"/>
    <w:rsid w:val="00CB57D7"/>
    <w:rsid w:val="00CB5A7C"/>
    <w:rsid w:val="00CB5B05"/>
    <w:rsid w:val="00CB6668"/>
    <w:rsid w:val="00CB6784"/>
    <w:rsid w:val="00CB7108"/>
    <w:rsid w:val="00CB733E"/>
    <w:rsid w:val="00CB7460"/>
    <w:rsid w:val="00CB7D9D"/>
    <w:rsid w:val="00CB7F0E"/>
    <w:rsid w:val="00CB7FC6"/>
    <w:rsid w:val="00CC016A"/>
    <w:rsid w:val="00CC04D5"/>
    <w:rsid w:val="00CC071D"/>
    <w:rsid w:val="00CC0A1E"/>
    <w:rsid w:val="00CC159A"/>
    <w:rsid w:val="00CC1793"/>
    <w:rsid w:val="00CC1852"/>
    <w:rsid w:val="00CC1E78"/>
    <w:rsid w:val="00CC21A4"/>
    <w:rsid w:val="00CC2207"/>
    <w:rsid w:val="00CC266E"/>
    <w:rsid w:val="00CC27F7"/>
    <w:rsid w:val="00CC2828"/>
    <w:rsid w:val="00CC2A62"/>
    <w:rsid w:val="00CC2A8A"/>
    <w:rsid w:val="00CC2B22"/>
    <w:rsid w:val="00CC2C43"/>
    <w:rsid w:val="00CC2EAC"/>
    <w:rsid w:val="00CC326C"/>
    <w:rsid w:val="00CC35CA"/>
    <w:rsid w:val="00CC36BA"/>
    <w:rsid w:val="00CC3FEF"/>
    <w:rsid w:val="00CC40DB"/>
    <w:rsid w:val="00CC42C9"/>
    <w:rsid w:val="00CC42FD"/>
    <w:rsid w:val="00CC467B"/>
    <w:rsid w:val="00CC473C"/>
    <w:rsid w:val="00CC4BBA"/>
    <w:rsid w:val="00CC4CF9"/>
    <w:rsid w:val="00CC4D32"/>
    <w:rsid w:val="00CC4E6A"/>
    <w:rsid w:val="00CC5079"/>
    <w:rsid w:val="00CC546C"/>
    <w:rsid w:val="00CC55A1"/>
    <w:rsid w:val="00CC5B91"/>
    <w:rsid w:val="00CC5E99"/>
    <w:rsid w:val="00CC6210"/>
    <w:rsid w:val="00CC632E"/>
    <w:rsid w:val="00CC6354"/>
    <w:rsid w:val="00CC6965"/>
    <w:rsid w:val="00CC6BF6"/>
    <w:rsid w:val="00CC6FFC"/>
    <w:rsid w:val="00CC7470"/>
    <w:rsid w:val="00CD0443"/>
    <w:rsid w:val="00CD1056"/>
    <w:rsid w:val="00CD10B9"/>
    <w:rsid w:val="00CD143E"/>
    <w:rsid w:val="00CD17E6"/>
    <w:rsid w:val="00CD1BA4"/>
    <w:rsid w:val="00CD21F0"/>
    <w:rsid w:val="00CD230D"/>
    <w:rsid w:val="00CD26E8"/>
    <w:rsid w:val="00CD2721"/>
    <w:rsid w:val="00CD2E36"/>
    <w:rsid w:val="00CD2E9E"/>
    <w:rsid w:val="00CD2EC6"/>
    <w:rsid w:val="00CD2FED"/>
    <w:rsid w:val="00CD3133"/>
    <w:rsid w:val="00CD32F4"/>
    <w:rsid w:val="00CD3321"/>
    <w:rsid w:val="00CD33AC"/>
    <w:rsid w:val="00CD3411"/>
    <w:rsid w:val="00CD3754"/>
    <w:rsid w:val="00CD39CA"/>
    <w:rsid w:val="00CD4343"/>
    <w:rsid w:val="00CD4461"/>
    <w:rsid w:val="00CD4B3F"/>
    <w:rsid w:val="00CD56E5"/>
    <w:rsid w:val="00CD5CB6"/>
    <w:rsid w:val="00CD5D59"/>
    <w:rsid w:val="00CD5E6A"/>
    <w:rsid w:val="00CD5F22"/>
    <w:rsid w:val="00CD5F50"/>
    <w:rsid w:val="00CD64D0"/>
    <w:rsid w:val="00CD6646"/>
    <w:rsid w:val="00CD6C7C"/>
    <w:rsid w:val="00CD6D37"/>
    <w:rsid w:val="00CD6E87"/>
    <w:rsid w:val="00CD7118"/>
    <w:rsid w:val="00CD71A4"/>
    <w:rsid w:val="00CD71C6"/>
    <w:rsid w:val="00CD75B5"/>
    <w:rsid w:val="00CD76AD"/>
    <w:rsid w:val="00CD77C8"/>
    <w:rsid w:val="00CD7AAF"/>
    <w:rsid w:val="00CD7C80"/>
    <w:rsid w:val="00CE0571"/>
    <w:rsid w:val="00CE09A3"/>
    <w:rsid w:val="00CE09E6"/>
    <w:rsid w:val="00CE0AF5"/>
    <w:rsid w:val="00CE113F"/>
    <w:rsid w:val="00CE1181"/>
    <w:rsid w:val="00CE11AF"/>
    <w:rsid w:val="00CE11F5"/>
    <w:rsid w:val="00CE14BD"/>
    <w:rsid w:val="00CE1800"/>
    <w:rsid w:val="00CE1941"/>
    <w:rsid w:val="00CE2926"/>
    <w:rsid w:val="00CE2BFA"/>
    <w:rsid w:val="00CE2D87"/>
    <w:rsid w:val="00CE3278"/>
    <w:rsid w:val="00CE3C2C"/>
    <w:rsid w:val="00CE3EA2"/>
    <w:rsid w:val="00CE45DB"/>
    <w:rsid w:val="00CE474A"/>
    <w:rsid w:val="00CE4A71"/>
    <w:rsid w:val="00CE4A7E"/>
    <w:rsid w:val="00CE4BBC"/>
    <w:rsid w:val="00CE50F0"/>
    <w:rsid w:val="00CE54A3"/>
    <w:rsid w:val="00CE594A"/>
    <w:rsid w:val="00CE5A6D"/>
    <w:rsid w:val="00CE5AA2"/>
    <w:rsid w:val="00CE6101"/>
    <w:rsid w:val="00CE63FE"/>
    <w:rsid w:val="00CE6513"/>
    <w:rsid w:val="00CE656F"/>
    <w:rsid w:val="00CE6733"/>
    <w:rsid w:val="00CE6BA7"/>
    <w:rsid w:val="00CE70EE"/>
    <w:rsid w:val="00CE70F6"/>
    <w:rsid w:val="00CE7B9B"/>
    <w:rsid w:val="00CE7C5E"/>
    <w:rsid w:val="00CE7E32"/>
    <w:rsid w:val="00CF04F8"/>
    <w:rsid w:val="00CF0521"/>
    <w:rsid w:val="00CF0968"/>
    <w:rsid w:val="00CF0974"/>
    <w:rsid w:val="00CF1144"/>
    <w:rsid w:val="00CF1468"/>
    <w:rsid w:val="00CF14C3"/>
    <w:rsid w:val="00CF1BB0"/>
    <w:rsid w:val="00CF1C8E"/>
    <w:rsid w:val="00CF1EFD"/>
    <w:rsid w:val="00CF28F4"/>
    <w:rsid w:val="00CF2BBE"/>
    <w:rsid w:val="00CF35F4"/>
    <w:rsid w:val="00CF36FC"/>
    <w:rsid w:val="00CF395C"/>
    <w:rsid w:val="00CF39D4"/>
    <w:rsid w:val="00CF4242"/>
    <w:rsid w:val="00CF4439"/>
    <w:rsid w:val="00CF46F0"/>
    <w:rsid w:val="00CF47CE"/>
    <w:rsid w:val="00CF4C63"/>
    <w:rsid w:val="00CF4CE9"/>
    <w:rsid w:val="00CF4CEB"/>
    <w:rsid w:val="00CF4DAF"/>
    <w:rsid w:val="00CF5090"/>
    <w:rsid w:val="00CF5433"/>
    <w:rsid w:val="00CF5621"/>
    <w:rsid w:val="00CF605F"/>
    <w:rsid w:val="00CF6349"/>
    <w:rsid w:val="00CF65CF"/>
    <w:rsid w:val="00CF675E"/>
    <w:rsid w:val="00CF69C4"/>
    <w:rsid w:val="00CF72CB"/>
    <w:rsid w:val="00CF78A0"/>
    <w:rsid w:val="00CF7ECE"/>
    <w:rsid w:val="00D00041"/>
    <w:rsid w:val="00D0007B"/>
    <w:rsid w:val="00D000CA"/>
    <w:rsid w:val="00D00358"/>
    <w:rsid w:val="00D004A2"/>
    <w:rsid w:val="00D007A5"/>
    <w:rsid w:val="00D00917"/>
    <w:rsid w:val="00D00C60"/>
    <w:rsid w:val="00D00EF2"/>
    <w:rsid w:val="00D0119A"/>
    <w:rsid w:val="00D0123A"/>
    <w:rsid w:val="00D012DB"/>
    <w:rsid w:val="00D019D4"/>
    <w:rsid w:val="00D01CD0"/>
    <w:rsid w:val="00D0212D"/>
    <w:rsid w:val="00D02156"/>
    <w:rsid w:val="00D023A4"/>
    <w:rsid w:val="00D0297C"/>
    <w:rsid w:val="00D02C1C"/>
    <w:rsid w:val="00D02F5A"/>
    <w:rsid w:val="00D02F65"/>
    <w:rsid w:val="00D03059"/>
    <w:rsid w:val="00D03273"/>
    <w:rsid w:val="00D0334A"/>
    <w:rsid w:val="00D03595"/>
    <w:rsid w:val="00D037BE"/>
    <w:rsid w:val="00D037EC"/>
    <w:rsid w:val="00D039A6"/>
    <w:rsid w:val="00D03D81"/>
    <w:rsid w:val="00D043AE"/>
    <w:rsid w:val="00D04AEB"/>
    <w:rsid w:val="00D04E9C"/>
    <w:rsid w:val="00D0507B"/>
    <w:rsid w:val="00D051CC"/>
    <w:rsid w:val="00D05456"/>
    <w:rsid w:val="00D0545F"/>
    <w:rsid w:val="00D05593"/>
    <w:rsid w:val="00D05619"/>
    <w:rsid w:val="00D05D62"/>
    <w:rsid w:val="00D05D8B"/>
    <w:rsid w:val="00D0617F"/>
    <w:rsid w:val="00D0641A"/>
    <w:rsid w:val="00D06478"/>
    <w:rsid w:val="00D06A10"/>
    <w:rsid w:val="00D07000"/>
    <w:rsid w:val="00D07663"/>
    <w:rsid w:val="00D0781A"/>
    <w:rsid w:val="00D10606"/>
    <w:rsid w:val="00D10777"/>
    <w:rsid w:val="00D1089D"/>
    <w:rsid w:val="00D10B52"/>
    <w:rsid w:val="00D10D13"/>
    <w:rsid w:val="00D10E29"/>
    <w:rsid w:val="00D10E4B"/>
    <w:rsid w:val="00D11389"/>
    <w:rsid w:val="00D11658"/>
    <w:rsid w:val="00D1193D"/>
    <w:rsid w:val="00D11AC4"/>
    <w:rsid w:val="00D1202F"/>
    <w:rsid w:val="00D12095"/>
    <w:rsid w:val="00D1234D"/>
    <w:rsid w:val="00D12567"/>
    <w:rsid w:val="00D12655"/>
    <w:rsid w:val="00D128A3"/>
    <w:rsid w:val="00D12AC5"/>
    <w:rsid w:val="00D12DC8"/>
    <w:rsid w:val="00D12E84"/>
    <w:rsid w:val="00D1380D"/>
    <w:rsid w:val="00D13A33"/>
    <w:rsid w:val="00D13C87"/>
    <w:rsid w:val="00D13FCD"/>
    <w:rsid w:val="00D14293"/>
    <w:rsid w:val="00D14481"/>
    <w:rsid w:val="00D145B7"/>
    <w:rsid w:val="00D14605"/>
    <w:rsid w:val="00D1464F"/>
    <w:rsid w:val="00D1494D"/>
    <w:rsid w:val="00D14C05"/>
    <w:rsid w:val="00D15283"/>
    <w:rsid w:val="00D15336"/>
    <w:rsid w:val="00D1550E"/>
    <w:rsid w:val="00D159C4"/>
    <w:rsid w:val="00D15D40"/>
    <w:rsid w:val="00D163E7"/>
    <w:rsid w:val="00D166D3"/>
    <w:rsid w:val="00D16890"/>
    <w:rsid w:val="00D16901"/>
    <w:rsid w:val="00D16B3D"/>
    <w:rsid w:val="00D16BB8"/>
    <w:rsid w:val="00D16CEE"/>
    <w:rsid w:val="00D16D0E"/>
    <w:rsid w:val="00D16FFC"/>
    <w:rsid w:val="00D1717F"/>
    <w:rsid w:val="00D174AE"/>
    <w:rsid w:val="00D1753F"/>
    <w:rsid w:val="00D1767F"/>
    <w:rsid w:val="00D179D1"/>
    <w:rsid w:val="00D179F7"/>
    <w:rsid w:val="00D17CC3"/>
    <w:rsid w:val="00D17FDC"/>
    <w:rsid w:val="00D2014F"/>
    <w:rsid w:val="00D20153"/>
    <w:rsid w:val="00D206F8"/>
    <w:rsid w:val="00D20BC3"/>
    <w:rsid w:val="00D2159D"/>
    <w:rsid w:val="00D21839"/>
    <w:rsid w:val="00D21979"/>
    <w:rsid w:val="00D21CFC"/>
    <w:rsid w:val="00D21EC1"/>
    <w:rsid w:val="00D21F4A"/>
    <w:rsid w:val="00D220F9"/>
    <w:rsid w:val="00D22530"/>
    <w:rsid w:val="00D22902"/>
    <w:rsid w:val="00D2292C"/>
    <w:rsid w:val="00D22A19"/>
    <w:rsid w:val="00D22BC8"/>
    <w:rsid w:val="00D22EE5"/>
    <w:rsid w:val="00D232A9"/>
    <w:rsid w:val="00D2353A"/>
    <w:rsid w:val="00D2364A"/>
    <w:rsid w:val="00D23A8C"/>
    <w:rsid w:val="00D23F9F"/>
    <w:rsid w:val="00D2429D"/>
    <w:rsid w:val="00D244D8"/>
    <w:rsid w:val="00D247D5"/>
    <w:rsid w:val="00D248D5"/>
    <w:rsid w:val="00D249F6"/>
    <w:rsid w:val="00D24D0D"/>
    <w:rsid w:val="00D24D27"/>
    <w:rsid w:val="00D24F6A"/>
    <w:rsid w:val="00D2528E"/>
    <w:rsid w:val="00D25707"/>
    <w:rsid w:val="00D2570F"/>
    <w:rsid w:val="00D25B0F"/>
    <w:rsid w:val="00D25E62"/>
    <w:rsid w:val="00D2622C"/>
    <w:rsid w:val="00D26DD0"/>
    <w:rsid w:val="00D26E1D"/>
    <w:rsid w:val="00D2704A"/>
    <w:rsid w:val="00D277CA"/>
    <w:rsid w:val="00D27E5C"/>
    <w:rsid w:val="00D27F43"/>
    <w:rsid w:val="00D27FEA"/>
    <w:rsid w:val="00D30541"/>
    <w:rsid w:val="00D305D7"/>
    <w:rsid w:val="00D30AB1"/>
    <w:rsid w:val="00D30B76"/>
    <w:rsid w:val="00D30CEA"/>
    <w:rsid w:val="00D3146A"/>
    <w:rsid w:val="00D3168C"/>
    <w:rsid w:val="00D31C83"/>
    <w:rsid w:val="00D31FB7"/>
    <w:rsid w:val="00D320A0"/>
    <w:rsid w:val="00D32FD2"/>
    <w:rsid w:val="00D33168"/>
    <w:rsid w:val="00D3319B"/>
    <w:rsid w:val="00D332A2"/>
    <w:rsid w:val="00D333F7"/>
    <w:rsid w:val="00D33432"/>
    <w:rsid w:val="00D334D9"/>
    <w:rsid w:val="00D336A2"/>
    <w:rsid w:val="00D3390B"/>
    <w:rsid w:val="00D33E08"/>
    <w:rsid w:val="00D349C2"/>
    <w:rsid w:val="00D3532E"/>
    <w:rsid w:val="00D35636"/>
    <w:rsid w:val="00D357F6"/>
    <w:rsid w:val="00D35E4E"/>
    <w:rsid w:val="00D35E51"/>
    <w:rsid w:val="00D36034"/>
    <w:rsid w:val="00D36802"/>
    <w:rsid w:val="00D36B1F"/>
    <w:rsid w:val="00D36EC0"/>
    <w:rsid w:val="00D37217"/>
    <w:rsid w:val="00D3785D"/>
    <w:rsid w:val="00D37B6F"/>
    <w:rsid w:val="00D37B7E"/>
    <w:rsid w:val="00D37DA6"/>
    <w:rsid w:val="00D4069E"/>
    <w:rsid w:val="00D406A6"/>
    <w:rsid w:val="00D40807"/>
    <w:rsid w:val="00D408C5"/>
    <w:rsid w:val="00D408FC"/>
    <w:rsid w:val="00D40ABE"/>
    <w:rsid w:val="00D4106B"/>
    <w:rsid w:val="00D4147E"/>
    <w:rsid w:val="00D41523"/>
    <w:rsid w:val="00D41A38"/>
    <w:rsid w:val="00D41DAE"/>
    <w:rsid w:val="00D41F2E"/>
    <w:rsid w:val="00D41FB9"/>
    <w:rsid w:val="00D422BE"/>
    <w:rsid w:val="00D4313E"/>
    <w:rsid w:val="00D43149"/>
    <w:rsid w:val="00D432DD"/>
    <w:rsid w:val="00D4361A"/>
    <w:rsid w:val="00D43721"/>
    <w:rsid w:val="00D4377C"/>
    <w:rsid w:val="00D438FA"/>
    <w:rsid w:val="00D4394A"/>
    <w:rsid w:val="00D43C41"/>
    <w:rsid w:val="00D43F64"/>
    <w:rsid w:val="00D443E3"/>
    <w:rsid w:val="00D44682"/>
    <w:rsid w:val="00D4489C"/>
    <w:rsid w:val="00D44B8C"/>
    <w:rsid w:val="00D44EAC"/>
    <w:rsid w:val="00D45018"/>
    <w:rsid w:val="00D450A5"/>
    <w:rsid w:val="00D453AF"/>
    <w:rsid w:val="00D45512"/>
    <w:rsid w:val="00D4560A"/>
    <w:rsid w:val="00D45644"/>
    <w:rsid w:val="00D45FD5"/>
    <w:rsid w:val="00D4665D"/>
    <w:rsid w:val="00D46765"/>
    <w:rsid w:val="00D468D5"/>
    <w:rsid w:val="00D469BF"/>
    <w:rsid w:val="00D46AF6"/>
    <w:rsid w:val="00D46CD5"/>
    <w:rsid w:val="00D471B9"/>
    <w:rsid w:val="00D472AD"/>
    <w:rsid w:val="00D4735E"/>
    <w:rsid w:val="00D47661"/>
    <w:rsid w:val="00D47C73"/>
    <w:rsid w:val="00D47D13"/>
    <w:rsid w:val="00D50199"/>
    <w:rsid w:val="00D50630"/>
    <w:rsid w:val="00D5065F"/>
    <w:rsid w:val="00D50AC7"/>
    <w:rsid w:val="00D50CB7"/>
    <w:rsid w:val="00D51050"/>
    <w:rsid w:val="00D512F0"/>
    <w:rsid w:val="00D515BB"/>
    <w:rsid w:val="00D517C7"/>
    <w:rsid w:val="00D51804"/>
    <w:rsid w:val="00D51918"/>
    <w:rsid w:val="00D51A2C"/>
    <w:rsid w:val="00D51DC9"/>
    <w:rsid w:val="00D520E4"/>
    <w:rsid w:val="00D520E5"/>
    <w:rsid w:val="00D52410"/>
    <w:rsid w:val="00D5272F"/>
    <w:rsid w:val="00D52817"/>
    <w:rsid w:val="00D52A8E"/>
    <w:rsid w:val="00D52C23"/>
    <w:rsid w:val="00D53296"/>
    <w:rsid w:val="00D53412"/>
    <w:rsid w:val="00D534D6"/>
    <w:rsid w:val="00D53954"/>
    <w:rsid w:val="00D539CD"/>
    <w:rsid w:val="00D53E05"/>
    <w:rsid w:val="00D53F1A"/>
    <w:rsid w:val="00D53F9C"/>
    <w:rsid w:val="00D543C7"/>
    <w:rsid w:val="00D54672"/>
    <w:rsid w:val="00D54865"/>
    <w:rsid w:val="00D54BB9"/>
    <w:rsid w:val="00D54F16"/>
    <w:rsid w:val="00D55E22"/>
    <w:rsid w:val="00D560ED"/>
    <w:rsid w:val="00D56306"/>
    <w:rsid w:val="00D563B3"/>
    <w:rsid w:val="00D565C0"/>
    <w:rsid w:val="00D56885"/>
    <w:rsid w:val="00D56B70"/>
    <w:rsid w:val="00D57124"/>
    <w:rsid w:val="00D5718C"/>
    <w:rsid w:val="00D574B5"/>
    <w:rsid w:val="00D5784C"/>
    <w:rsid w:val="00D57C1D"/>
    <w:rsid w:val="00D57DFA"/>
    <w:rsid w:val="00D57EC9"/>
    <w:rsid w:val="00D605D4"/>
    <w:rsid w:val="00D60AF1"/>
    <w:rsid w:val="00D60B9C"/>
    <w:rsid w:val="00D60E94"/>
    <w:rsid w:val="00D611A7"/>
    <w:rsid w:val="00D6129D"/>
    <w:rsid w:val="00D614E2"/>
    <w:rsid w:val="00D61847"/>
    <w:rsid w:val="00D61933"/>
    <w:rsid w:val="00D625A5"/>
    <w:rsid w:val="00D62832"/>
    <w:rsid w:val="00D62B56"/>
    <w:rsid w:val="00D62CDA"/>
    <w:rsid w:val="00D62D40"/>
    <w:rsid w:val="00D62F31"/>
    <w:rsid w:val="00D634AA"/>
    <w:rsid w:val="00D6355C"/>
    <w:rsid w:val="00D63684"/>
    <w:rsid w:val="00D63831"/>
    <w:rsid w:val="00D63E06"/>
    <w:rsid w:val="00D6440F"/>
    <w:rsid w:val="00D64952"/>
    <w:rsid w:val="00D64F7A"/>
    <w:rsid w:val="00D6511B"/>
    <w:rsid w:val="00D6540B"/>
    <w:rsid w:val="00D65557"/>
    <w:rsid w:val="00D655DB"/>
    <w:rsid w:val="00D6591F"/>
    <w:rsid w:val="00D65B78"/>
    <w:rsid w:val="00D661ED"/>
    <w:rsid w:val="00D6653C"/>
    <w:rsid w:val="00D6653E"/>
    <w:rsid w:val="00D667D4"/>
    <w:rsid w:val="00D6682B"/>
    <w:rsid w:val="00D668F7"/>
    <w:rsid w:val="00D66C70"/>
    <w:rsid w:val="00D66C84"/>
    <w:rsid w:val="00D67214"/>
    <w:rsid w:val="00D6736F"/>
    <w:rsid w:val="00D67A42"/>
    <w:rsid w:val="00D67A63"/>
    <w:rsid w:val="00D67C6E"/>
    <w:rsid w:val="00D67D7A"/>
    <w:rsid w:val="00D67E49"/>
    <w:rsid w:val="00D704FC"/>
    <w:rsid w:val="00D70908"/>
    <w:rsid w:val="00D7096A"/>
    <w:rsid w:val="00D70B0A"/>
    <w:rsid w:val="00D713FA"/>
    <w:rsid w:val="00D719CC"/>
    <w:rsid w:val="00D71C66"/>
    <w:rsid w:val="00D7200D"/>
    <w:rsid w:val="00D72624"/>
    <w:rsid w:val="00D729E2"/>
    <w:rsid w:val="00D729E9"/>
    <w:rsid w:val="00D72D78"/>
    <w:rsid w:val="00D73B46"/>
    <w:rsid w:val="00D74115"/>
    <w:rsid w:val="00D74146"/>
    <w:rsid w:val="00D74709"/>
    <w:rsid w:val="00D74877"/>
    <w:rsid w:val="00D752BE"/>
    <w:rsid w:val="00D752FD"/>
    <w:rsid w:val="00D75401"/>
    <w:rsid w:val="00D75433"/>
    <w:rsid w:val="00D759FA"/>
    <w:rsid w:val="00D762C5"/>
    <w:rsid w:val="00D7650F"/>
    <w:rsid w:val="00D76E8C"/>
    <w:rsid w:val="00D76E91"/>
    <w:rsid w:val="00D76EDE"/>
    <w:rsid w:val="00D76F7C"/>
    <w:rsid w:val="00D775DC"/>
    <w:rsid w:val="00D7771A"/>
    <w:rsid w:val="00D77A94"/>
    <w:rsid w:val="00D77EE9"/>
    <w:rsid w:val="00D77F82"/>
    <w:rsid w:val="00D80487"/>
    <w:rsid w:val="00D806E7"/>
    <w:rsid w:val="00D80AA0"/>
    <w:rsid w:val="00D80DD3"/>
    <w:rsid w:val="00D80FC2"/>
    <w:rsid w:val="00D814E6"/>
    <w:rsid w:val="00D81535"/>
    <w:rsid w:val="00D815EF"/>
    <w:rsid w:val="00D8183F"/>
    <w:rsid w:val="00D81E36"/>
    <w:rsid w:val="00D8203C"/>
    <w:rsid w:val="00D8203F"/>
    <w:rsid w:val="00D82050"/>
    <w:rsid w:val="00D8208D"/>
    <w:rsid w:val="00D8235A"/>
    <w:rsid w:val="00D82598"/>
    <w:rsid w:val="00D82D11"/>
    <w:rsid w:val="00D82D14"/>
    <w:rsid w:val="00D82FAD"/>
    <w:rsid w:val="00D830F0"/>
    <w:rsid w:val="00D832DA"/>
    <w:rsid w:val="00D83A69"/>
    <w:rsid w:val="00D83AD2"/>
    <w:rsid w:val="00D83FA5"/>
    <w:rsid w:val="00D84444"/>
    <w:rsid w:val="00D8461C"/>
    <w:rsid w:val="00D84FA0"/>
    <w:rsid w:val="00D85072"/>
    <w:rsid w:val="00D850AE"/>
    <w:rsid w:val="00D855E8"/>
    <w:rsid w:val="00D85954"/>
    <w:rsid w:val="00D85C16"/>
    <w:rsid w:val="00D85D58"/>
    <w:rsid w:val="00D85E17"/>
    <w:rsid w:val="00D86366"/>
    <w:rsid w:val="00D86770"/>
    <w:rsid w:val="00D86D9D"/>
    <w:rsid w:val="00D86FF5"/>
    <w:rsid w:val="00D87477"/>
    <w:rsid w:val="00D87E0A"/>
    <w:rsid w:val="00D87FDD"/>
    <w:rsid w:val="00D90303"/>
    <w:rsid w:val="00D903E2"/>
    <w:rsid w:val="00D9046B"/>
    <w:rsid w:val="00D907EF"/>
    <w:rsid w:val="00D909EC"/>
    <w:rsid w:val="00D90D43"/>
    <w:rsid w:val="00D90F12"/>
    <w:rsid w:val="00D90F6A"/>
    <w:rsid w:val="00D91105"/>
    <w:rsid w:val="00D91F6D"/>
    <w:rsid w:val="00D91FB4"/>
    <w:rsid w:val="00D92623"/>
    <w:rsid w:val="00D926FE"/>
    <w:rsid w:val="00D928E5"/>
    <w:rsid w:val="00D92D1B"/>
    <w:rsid w:val="00D938B5"/>
    <w:rsid w:val="00D940BC"/>
    <w:rsid w:val="00D9458F"/>
    <w:rsid w:val="00D94B39"/>
    <w:rsid w:val="00D95924"/>
    <w:rsid w:val="00D95D40"/>
    <w:rsid w:val="00D968FC"/>
    <w:rsid w:val="00D96963"/>
    <w:rsid w:val="00D9742F"/>
    <w:rsid w:val="00D977C3"/>
    <w:rsid w:val="00D97936"/>
    <w:rsid w:val="00D97986"/>
    <w:rsid w:val="00D97A63"/>
    <w:rsid w:val="00D97A76"/>
    <w:rsid w:val="00D97B5C"/>
    <w:rsid w:val="00D97DA3"/>
    <w:rsid w:val="00D97F04"/>
    <w:rsid w:val="00D97FD1"/>
    <w:rsid w:val="00DA0177"/>
    <w:rsid w:val="00DA064E"/>
    <w:rsid w:val="00DA0983"/>
    <w:rsid w:val="00DA09D7"/>
    <w:rsid w:val="00DA0DEA"/>
    <w:rsid w:val="00DA1850"/>
    <w:rsid w:val="00DA1A03"/>
    <w:rsid w:val="00DA1EF0"/>
    <w:rsid w:val="00DA1F62"/>
    <w:rsid w:val="00DA20C3"/>
    <w:rsid w:val="00DA3506"/>
    <w:rsid w:val="00DA3542"/>
    <w:rsid w:val="00DA356A"/>
    <w:rsid w:val="00DA3A69"/>
    <w:rsid w:val="00DA43BF"/>
    <w:rsid w:val="00DA443C"/>
    <w:rsid w:val="00DA485F"/>
    <w:rsid w:val="00DA4A24"/>
    <w:rsid w:val="00DA5129"/>
    <w:rsid w:val="00DA51CB"/>
    <w:rsid w:val="00DA51EA"/>
    <w:rsid w:val="00DA5673"/>
    <w:rsid w:val="00DA58B4"/>
    <w:rsid w:val="00DA58BD"/>
    <w:rsid w:val="00DA5C8D"/>
    <w:rsid w:val="00DA6656"/>
    <w:rsid w:val="00DA6AB8"/>
    <w:rsid w:val="00DA6B4A"/>
    <w:rsid w:val="00DA6B83"/>
    <w:rsid w:val="00DA6BE2"/>
    <w:rsid w:val="00DA6E4B"/>
    <w:rsid w:val="00DA708C"/>
    <w:rsid w:val="00DA72E3"/>
    <w:rsid w:val="00DA734D"/>
    <w:rsid w:val="00DA75C4"/>
    <w:rsid w:val="00DA76F0"/>
    <w:rsid w:val="00DA7D50"/>
    <w:rsid w:val="00DA7D98"/>
    <w:rsid w:val="00DB091F"/>
    <w:rsid w:val="00DB0C36"/>
    <w:rsid w:val="00DB0F0F"/>
    <w:rsid w:val="00DB1100"/>
    <w:rsid w:val="00DB1337"/>
    <w:rsid w:val="00DB14E2"/>
    <w:rsid w:val="00DB15D2"/>
    <w:rsid w:val="00DB160D"/>
    <w:rsid w:val="00DB1C0F"/>
    <w:rsid w:val="00DB1DDE"/>
    <w:rsid w:val="00DB1F4D"/>
    <w:rsid w:val="00DB2281"/>
    <w:rsid w:val="00DB24A2"/>
    <w:rsid w:val="00DB2526"/>
    <w:rsid w:val="00DB2586"/>
    <w:rsid w:val="00DB283D"/>
    <w:rsid w:val="00DB2E3D"/>
    <w:rsid w:val="00DB3327"/>
    <w:rsid w:val="00DB38E6"/>
    <w:rsid w:val="00DB3934"/>
    <w:rsid w:val="00DB396C"/>
    <w:rsid w:val="00DB3A1D"/>
    <w:rsid w:val="00DB3B60"/>
    <w:rsid w:val="00DB3FF6"/>
    <w:rsid w:val="00DB4858"/>
    <w:rsid w:val="00DB4B52"/>
    <w:rsid w:val="00DB4CE6"/>
    <w:rsid w:val="00DB4DA1"/>
    <w:rsid w:val="00DB4FB7"/>
    <w:rsid w:val="00DB52D7"/>
    <w:rsid w:val="00DB5675"/>
    <w:rsid w:val="00DB570D"/>
    <w:rsid w:val="00DB598D"/>
    <w:rsid w:val="00DB5C8E"/>
    <w:rsid w:val="00DB5D01"/>
    <w:rsid w:val="00DB6235"/>
    <w:rsid w:val="00DB662D"/>
    <w:rsid w:val="00DB67EF"/>
    <w:rsid w:val="00DB6850"/>
    <w:rsid w:val="00DB6E66"/>
    <w:rsid w:val="00DB7470"/>
    <w:rsid w:val="00DB7842"/>
    <w:rsid w:val="00DB7B84"/>
    <w:rsid w:val="00DB7C40"/>
    <w:rsid w:val="00DB7C73"/>
    <w:rsid w:val="00DB7F93"/>
    <w:rsid w:val="00DC0E65"/>
    <w:rsid w:val="00DC0FDF"/>
    <w:rsid w:val="00DC11B6"/>
    <w:rsid w:val="00DC17B4"/>
    <w:rsid w:val="00DC17D2"/>
    <w:rsid w:val="00DC1A15"/>
    <w:rsid w:val="00DC1C8F"/>
    <w:rsid w:val="00DC1D4F"/>
    <w:rsid w:val="00DC1D7B"/>
    <w:rsid w:val="00DC1EBF"/>
    <w:rsid w:val="00DC2BD3"/>
    <w:rsid w:val="00DC3039"/>
    <w:rsid w:val="00DC360C"/>
    <w:rsid w:val="00DC3672"/>
    <w:rsid w:val="00DC377A"/>
    <w:rsid w:val="00DC412D"/>
    <w:rsid w:val="00DC440B"/>
    <w:rsid w:val="00DC4779"/>
    <w:rsid w:val="00DC4E31"/>
    <w:rsid w:val="00DC5466"/>
    <w:rsid w:val="00DC57BD"/>
    <w:rsid w:val="00DC5898"/>
    <w:rsid w:val="00DC60CC"/>
    <w:rsid w:val="00DC61A1"/>
    <w:rsid w:val="00DC62E6"/>
    <w:rsid w:val="00DC63F4"/>
    <w:rsid w:val="00DC6434"/>
    <w:rsid w:val="00DC64D0"/>
    <w:rsid w:val="00DC64FF"/>
    <w:rsid w:val="00DC66AA"/>
    <w:rsid w:val="00DC6975"/>
    <w:rsid w:val="00DC725C"/>
    <w:rsid w:val="00DC74A5"/>
    <w:rsid w:val="00DC77AC"/>
    <w:rsid w:val="00DC7C8A"/>
    <w:rsid w:val="00DC7D0A"/>
    <w:rsid w:val="00DC7DE7"/>
    <w:rsid w:val="00DC7F63"/>
    <w:rsid w:val="00DC7F73"/>
    <w:rsid w:val="00DD04AD"/>
    <w:rsid w:val="00DD074E"/>
    <w:rsid w:val="00DD07E8"/>
    <w:rsid w:val="00DD094F"/>
    <w:rsid w:val="00DD0986"/>
    <w:rsid w:val="00DD0C2C"/>
    <w:rsid w:val="00DD0EA7"/>
    <w:rsid w:val="00DD1213"/>
    <w:rsid w:val="00DD1388"/>
    <w:rsid w:val="00DD14AC"/>
    <w:rsid w:val="00DD15E9"/>
    <w:rsid w:val="00DD15EB"/>
    <w:rsid w:val="00DD160D"/>
    <w:rsid w:val="00DD1855"/>
    <w:rsid w:val="00DD18FA"/>
    <w:rsid w:val="00DD1AA4"/>
    <w:rsid w:val="00DD1DA1"/>
    <w:rsid w:val="00DD27C3"/>
    <w:rsid w:val="00DD2BD0"/>
    <w:rsid w:val="00DD2C87"/>
    <w:rsid w:val="00DD2E82"/>
    <w:rsid w:val="00DD306D"/>
    <w:rsid w:val="00DD33FC"/>
    <w:rsid w:val="00DD3520"/>
    <w:rsid w:val="00DD364C"/>
    <w:rsid w:val="00DD36A8"/>
    <w:rsid w:val="00DD3921"/>
    <w:rsid w:val="00DD3D3A"/>
    <w:rsid w:val="00DD45C3"/>
    <w:rsid w:val="00DD482C"/>
    <w:rsid w:val="00DD4FB5"/>
    <w:rsid w:val="00DD53BE"/>
    <w:rsid w:val="00DD579E"/>
    <w:rsid w:val="00DD5A55"/>
    <w:rsid w:val="00DD5AFC"/>
    <w:rsid w:val="00DD5C40"/>
    <w:rsid w:val="00DD5DC5"/>
    <w:rsid w:val="00DD6183"/>
    <w:rsid w:val="00DD648A"/>
    <w:rsid w:val="00DD658B"/>
    <w:rsid w:val="00DD69DC"/>
    <w:rsid w:val="00DD6C37"/>
    <w:rsid w:val="00DD78A4"/>
    <w:rsid w:val="00DD7DDB"/>
    <w:rsid w:val="00DD7F90"/>
    <w:rsid w:val="00DE0891"/>
    <w:rsid w:val="00DE0A83"/>
    <w:rsid w:val="00DE1153"/>
    <w:rsid w:val="00DE11FD"/>
    <w:rsid w:val="00DE1B93"/>
    <w:rsid w:val="00DE1C66"/>
    <w:rsid w:val="00DE1F11"/>
    <w:rsid w:val="00DE210E"/>
    <w:rsid w:val="00DE21F2"/>
    <w:rsid w:val="00DE2C7C"/>
    <w:rsid w:val="00DE2FF8"/>
    <w:rsid w:val="00DE32CF"/>
    <w:rsid w:val="00DE3568"/>
    <w:rsid w:val="00DE49EC"/>
    <w:rsid w:val="00DE4DB5"/>
    <w:rsid w:val="00DE5287"/>
    <w:rsid w:val="00DE5638"/>
    <w:rsid w:val="00DE568D"/>
    <w:rsid w:val="00DE5BBD"/>
    <w:rsid w:val="00DE5DD1"/>
    <w:rsid w:val="00DE6000"/>
    <w:rsid w:val="00DE6100"/>
    <w:rsid w:val="00DE614B"/>
    <w:rsid w:val="00DE6173"/>
    <w:rsid w:val="00DE61AF"/>
    <w:rsid w:val="00DE651E"/>
    <w:rsid w:val="00DE6765"/>
    <w:rsid w:val="00DE692A"/>
    <w:rsid w:val="00DE6AE4"/>
    <w:rsid w:val="00DE6D4B"/>
    <w:rsid w:val="00DE703F"/>
    <w:rsid w:val="00DE7654"/>
    <w:rsid w:val="00DE7CAC"/>
    <w:rsid w:val="00DE7E86"/>
    <w:rsid w:val="00DE7E9D"/>
    <w:rsid w:val="00DF0091"/>
    <w:rsid w:val="00DF02FE"/>
    <w:rsid w:val="00DF052D"/>
    <w:rsid w:val="00DF059F"/>
    <w:rsid w:val="00DF0BE5"/>
    <w:rsid w:val="00DF0DAA"/>
    <w:rsid w:val="00DF1014"/>
    <w:rsid w:val="00DF12BF"/>
    <w:rsid w:val="00DF13A6"/>
    <w:rsid w:val="00DF1541"/>
    <w:rsid w:val="00DF1585"/>
    <w:rsid w:val="00DF15FC"/>
    <w:rsid w:val="00DF162B"/>
    <w:rsid w:val="00DF16E6"/>
    <w:rsid w:val="00DF1796"/>
    <w:rsid w:val="00DF1B9A"/>
    <w:rsid w:val="00DF1C1D"/>
    <w:rsid w:val="00DF1D23"/>
    <w:rsid w:val="00DF1E82"/>
    <w:rsid w:val="00DF20DB"/>
    <w:rsid w:val="00DF213B"/>
    <w:rsid w:val="00DF2721"/>
    <w:rsid w:val="00DF2843"/>
    <w:rsid w:val="00DF284F"/>
    <w:rsid w:val="00DF2955"/>
    <w:rsid w:val="00DF29AF"/>
    <w:rsid w:val="00DF2BDF"/>
    <w:rsid w:val="00DF2D14"/>
    <w:rsid w:val="00DF2D17"/>
    <w:rsid w:val="00DF3381"/>
    <w:rsid w:val="00DF36AD"/>
    <w:rsid w:val="00DF3C60"/>
    <w:rsid w:val="00DF4082"/>
    <w:rsid w:val="00DF4841"/>
    <w:rsid w:val="00DF5900"/>
    <w:rsid w:val="00DF5A41"/>
    <w:rsid w:val="00DF5CAA"/>
    <w:rsid w:val="00DF5E8D"/>
    <w:rsid w:val="00DF5FED"/>
    <w:rsid w:val="00DF65BC"/>
    <w:rsid w:val="00DF6C8F"/>
    <w:rsid w:val="00DF6EF0"/>
    <w:rsid w:val="00DF7443"/>
    <w:rsid w:val="00DF75BF"/>
    <w:rsid w:val="00DF7657"/>
    <w:rsid w:val="00DF7AD2"/>
    <w:rsid w:val="00DF7F45"/>
    <w:rsid w:val="00E000AB"/>
    <w:rsid w:val="00E00173"/>
    <w:rsid w:val="00E00185"/>
    <w:rsid w:val="00E0097A"/>
    <w:rsid w:val="00E00B6C"/>
    <w:rsid w:val="00E01B06"/>
    <w:rsid w:val="00E01CAF"/>
    <w:rsid w:val="00E020CC"/>
    <w:rsid w:val="00E02908"/>
    <w:rsid w:val="00E029B6"/>
    <w:rsid w:val="00E029D3"/>
    <w:rsid w:val="00E02DEA"/>
    <w:rsid w:val="00E03114"/>
    <w:rsid w:val="00E037B3"/>
    <w:rsid w:val="00E03C20"/>
    <w:rsid w:val="00E04377"/>
    <w:rsid w:val="00E044B3"/>
    <w:rsid w:val="00E04577"/>
    <w:rsid w:val="00E046ED"/>
    <w:rsid w:val="00E04BD3"/>
    <w:rsid w:val="00E05481"/>
    <w:rsid w:val="00E05937"/>
    <w:rsid w:val="00E06641"/>
    <w:rsid w:val="00E067C7"/>
    <w:rsid w:val="00E068DB"/>
    <w:rsid w:val="00E0713A"/>
    <w:rsid w:val="00E07259"/>
    <w:rsid w:val="00E075E2"/>
    <w:rsid w:val="00E079B1"/>
    <w:rsid w:val="00E07A4F"/>
    <w:rsid w:val="00E07FC3"/>
    <w:rsid w:val="00E10076"/>
    <w:rsid w:val="00E1009A"/>
    <w:rsid w:val="00E1033F"/>
    <w:rsid w:val="00E103CD"/>
    <w:rsid w:val="00E104D8"/>
    <w:rsid w:val="00E105DD"/>
    <w:rsid w:val="00E1099A"/>
    <w:rsid w:val="00E10C90"/>
    <w:rsid w:val="00E10D2B"/>
    <w:rsid w:val="00E10DEE"/>
    <w:rsid w:val="00E11026"/>
    <w:rsid w:val="00E112BF"/>
    <w:rsid w:val="00E11891"/>
    <w:rsid w:val="00E11BF1"/>
    <w:rsid w:val="00E11C64"/>
    <w:rsid w:val="00E11D50"/>
    <w:rsid w:val="00E11DAD"/>
    <w:rsid w:val="00E11E28"/>
    <w:rsid w:val="00E11E59"/>
    <w:rsid w:val="00E11EA7"/>
    <w:rsid w:val="00E11FF8"/>
    <w:rsid w:val="00E1200B"/>
    <w:rsid w:val="00E12136"/>
    <w:rsid w:val="00E12599"/>
    <w:rsid w:val="00E12870"/>
    <w:rsid w:val="00E1349E"/>
    <w:rsid w:val="00E136E2"/>
    <w:rsid w:val="00E13A81"/>
    <w:rsid w:val="00E13D07"/>
    <w:rsid w:val="00E13DB3"/>
    <w:rsid w:val="00E13E1F"/>
    <w:rsid w:val="00E143EE"/>
    <w:rsid w:val="00E14B15"/>
    <w:rsid w:val="00E14EF6"/>
    <w:rsid w:val="00E153E6"/>
    <w:rsid w:val="00E155B3"/>
    <w:rsid w:val="00E1563F"/>
    <w:rsid w:val="00E158D4"/>
    <w:rsid w:val="00E159F5"/>
    <w:rsid w:val="00E15B26"/>
    <w:rsid w:val="00E15F4B"/>
    <w:rsid w:val="00E15FF4"/>
    <w:rsid w:val="00E169D5"/>
    <w:rsid w:val="00E177F5"/>
    <w:rsid w:val="00E17A10"/>
    <w:rsid w:val="00E17DEF"/>
    <w:rsid w:val="00E20024"/>
    <w:rsid w:val="00E20640"/>
    <w:rsid w:val="00E21398"/>
    <w:rsid w:val="00E217A4"/>
    <w:rsid w:val="00E21821"/>
    <w:rsid w:val="00E218F6"/>
    <w:rsid w:val="00E21B04"/>
    <w:rsid w:val="00E21C64"/>
    <w:rsid w:val="00E22260"/>
    <w:rsid w:val="00E224C0"/>
    <w:rsid w:val="00E22AB6"/>
    <w:rsid w:val="00E22D7F"/>
    <w:rsid w:val="00E22E57"/>
    <w:rsid w:val="00E22FB8"/>
    <w:rsid w:val="00E23002"/>
    <w:rsid w:val="00E2369A"/>
    <w:rsid w:val="00E236F7"/>
    <w:rsid w:val="00E23ADD"/>
    <w:rsid w:val="00E23BE1"/>
    <w:rsid w:val="00E24015"/>
    <w:rsid w:val="00E2409C"/>
    <w:rsid w:val="00E24603"/>
    <w:rsid w:val="00E247AF"/>
    <w:rsid w:val="00E247F8"/>
    <w:rsid w:val="00E24BAC"/>
    <w:rsid w:val="00E24BD9"/>
    <w:rsid w:val="00E24C13"/>
    <w:rsid w:val="00E24D3B"/>
    <w:rsid w:val="00E24E27"/>
    <w:rsid w:val="00E25271"/>
    <w:rsid w:val="00E25340"/>
    <w:rsid w:val="00E25629"/>
    <w:rsid w:val="00E2570B"/>
    <w:rsid w:val="00E25979"/>
    <w:rsid w:val="00E25BCE"/>
    <w:rsid w:val="00E25C77"/>
    <w:rsid w:val="00E25EF8"/>
    <w:rsid w:val="00E26AA8"/>
    <w:rsid w:val="00E26DE8"/>
    <w:rsid w:val="00E2700C"/>
    <w:rsid w:val="00E272B0"/>
    <w:rsid w:val="00E2756D"/>
    <w:rsid w:val="00E27614"/>
    <w:rsid w:val="00E276D0"/>
    <w:rsid w:val="00E302FD"/>
    <w:rsid w:val="00E30499"/>
    <w:rsid w:val="00E30891"/>
    <w:rsid w:val="00E30F5C"/>
    <w:rsid w:val="00E30FDC"/>
    <w:rsid w:val="00E31102"/>
    <w:rsid w:val="00E313B0"/>
    <w:rsid w:val="00E31650"/>
    <w:rsid w:val="00E317F1"/>
    <w:rsid w:val="00E31A05"/>
    <w:rsid w:val="00E31CC6"/>
    <w:rsid w:val="00E31DEE"/>
    <w:rsid w:val="00E31ECA"/>
    <w:rsid w:val="00E322EF"/>
    <w:rsid w:val="00E32629"/>
    <w:rsid w:val="00E32650"/>
    <w:rsid w:val="00E32700"/>
    <w:rsid w:val="00E32736"/>
    <w:rsid w:val="00E32BE0"/>
    <w:rsid w:val="00E32C05"/>
    <w:rsid w:val="00E32FF0"/>
    <w:rsid w:val="00E33005"/>
    <w:rsid w:val="00E33262"/>
    <w:rsid w:val="00E33F22"/>
    <w:rsid w:val="00E33FCB"/>
    <w:rsid w:val="00E34297"/>
    <w:rsid w:val="00E347FC"/>
    <w:rsid w:val="00E34A2A"/>
    <w:rsid w:val="00E34C45"/>
    <w:rsid w:val="00E34D20"/>
    <w:rsid w:val="00E34D60"/>
    <w:rsid w:val="00E35048"/>
    <w:rsid w:val="00E3524B"/>
    <w:rsid w:val="00E35369"/>
    <w:rsid w:val="00E35B1D"/>
    <w:rsid w:val="00E35C23"/>
    <w:rsid w:val="00E361E5"/>
    <w:rsid w:val="00E36422"/>
    <w:rsid w:val="00E364E1"/>
    <w:rsid w:val="00E3658E"/>
    <w:rsid w:val="00E3691D"/>
    <w:rsid w:val="00E36969"/>
    <w:rsid w:val="00E36EE2"/>
    <w:rsid w:val="00E3727E"/>
    <w:rsid w:val="00E37492"/>
    <w:rsid w:val="00E375C3"/>
    <w:rsid w:val="00E40301"/>
    <w:rsid w:val="00E407A8"/>
    <w:rsid w:val="00E40929"/>
    <w:rsid w:val="00E41905"/>
    <w:rsid w:val="00E41B0E"/>
    <w:rsid w:val="00E41B0F"/>
    <w:rsid w:val="00E41BD4"/>
    <w:rsid w:val="00E41E8D"/>
    <w:rsid w:val="00E41F1A"/>
    <w:rsid w:val="00E422E3"/>
    <w:rsid w:val="00E425B0"/>
    <w:rsid w:val="00E428BD"/>
    <w:rsid w:val="00E42A0D"/>
    <w:rsid w:val="00E42A96"/>
    <w:rsid w:val="00E42D0F"/>
    <w:rsid w:val="00E43301"/>
    <w:rsid w:val="00E43424"/>
    <w:rsid w:val="00E4353F"/>
    <w:rsid w:val="00E43CDA"/>
    <w:rsid w:val="00E43DF8"/>
    <w:rsid w:val="00E43F05"/>
    <w:rsid w:val="00E4400F"/>
    <w:rsid w:val="00E44462"/>
    <w:rsid w:val="00E44817"/>
    <w:rsid w:val="00E4508C"/>
    <w:rsid w:val="00E45341"/>
    <w:rsid w:val="00E45B4C"/>
    <w:rsid w:val="00E45F4B"/>
    <w:rsid w:val="00E45F8A"/>
    <w:rsid w:val="00E46554"/>
    <w:rsid w:val="00E467D7"/>
    <w:rsid w:val="00E4685D"/>
    <w:rsid w:val="00E469CA"/>
    <w:rsid w:val="00E47265"/>
    <w:rsid w:val="00E47627"/>
    <w:rsid w:val="00E47658"/>
    <w:rsid w:val="00E47671"/>
    <w:rsid w:val="00E47E36"/>
    <w:rsid w:val="00E47E41"/>
    <w:rsid w:val="00E47E6E"/>
    <w:rsid w:val="00E50112"/>
    <w:rsid w:val="00E508E9"/>
    <w:rsid w:val="00E50B30"/>
    <w:rsid w:val="00E50B53"/>
    <w:rsid w:val="00E50BD0"/>
    <w:rsid w:val="00E50C66"/>
    <w:rsid w:val="00E50D97"/>
    <w:rsid w:val="00E5114D"/>
    <w:rsid w:val="00E51485"/>
    <w:rsid w:val="00E516CD"/>
    <w:rsid w:val="00E51A35"/>
    <w:rsid w:val="00E51C3F"/>
    <w:rsid w:val="00E51D33"/>
    <w:rsid w:val="00E51D3A"/>
    <w:rsid w:val="00E51FFD"/>
    <w:rsid w:val="00E52DD4"/>
    <w:rsid w:val="00E53010"/>
    <w:rsid w:val="00E530C7"/>
    <w:rsid w:val="00E5333A"/>
    <w:rsid w:val="00E534E3"/>
    <w:rsid w:val="00E53565"/>
    <w:rsid w:val="00E539E2"/>
    <w:rsid w:val="00E53A02"/>
    <w:rsid w:val="00E53BFE"/>
    <w:rsid w:val="00E53CBC"/>
    <w:rsid w:val="00E5403A"/>
    <w:rsid w:val="00E54822"/>
    <w:rsid w:val="00E54838"/>
    <w:rsid w:val="00E54C71"/>
    <w:rsid w:val="00E5515C"/>
    <w:rsid w:val="00E55944"/>
    <w:rsid w:val="00E55ABC"/>
    <w:rsid w:val="00E55BDB"/>
    <w:rsid w:val="00E55CBF"/>
    <w:rsid w:val="00E55D60"/>
    <w:rsid w:val="00E55E71"/>
    <w:rsid w:val="00E560F4"/>
    <w:rsid w:val="00E56162"/>
    <w:rsid w:val="00E56267"/>
    <w:rsid w:val="00E56380"/>
    <w:rsid w:val="00E56639"/>
    <w:rsid w:val="00E57071"/>
    <w:rsid w:val="00E573EE"/>
    <w:rsid w:val="00E5740B"/>
    <w:rsid w:val="00E574B4"/>
    <w:rsid w:val="00E57AE9"/>
    <w:rsid w:val="00E57B70"/>
    <w:rsid w:val="00E57B74"/>
    <w:rsid w:val="00E57D2B"/>
    <w:rsid w:val="00E600C0"/>
    <w:rsid w:val="00E60118"/>
    <w:rsid w:val="00E601AD"/>
    <w:rsid w:val="00E60903"/>
    <w:rsid w:val="00E61A44"/>
    <w:rsid w:val="00E61FB7"/>
    <w:rsid w:val="00E6214B"/>
    <w:rsid w:val="00E62290"/>
    <w:rsid w:val="00E623EB"/>
    <w:rsid w:val="00E62836"/>
    <w:rsid w:val="00E635DF"/>
    <w:rsid w:val="00E63D36"/>
    <w:rsid w:val="00E63EFE"/>
    <w:rsid w:val="00E63FE5"/>
    <w:rsid w:val="00E64183"/>
    <w:rsid w:val="00E642F7"/>
    <w:rsid w:val="00E64353"/>
    <w:rsid w:val="00E64674"/>
    <w:rsid w:val="00E64F57"/>
    <w:rsid w:val="00E64F6C"/>
    <w:rsid w:val="00E65144"/>
    <w:rsid w:val="00E6526F"/>
    <w:rsid w:val="00E655AC"/>
    <w:rsid w:val="00E656F0"/>
    <w:rsid w:val="00E65875"/>
    <w:rsid w:val="00E65D26"/>
    <w:rsid w:val="00E65FCD"/>
    <w:rsid w:val="00E6636E"/>
    <w:rsid w:val="00E6719A"/>
    <w:rsid w:val="00E671D5"/>
    <w:rsid w:val="00E671F1"/>
    <w:rsid w:val="00E672C4"/>
    <w:rsid w:val="00E674E6"/>
    <w:rsid w:val="00E67710"/>
    <w:rsid w:val="00E67A24"/>
    <w:rsid w:val="00E67C72"/>
    <w:rsid w:val="00E67D1B"/>
    <w:rsid w:val="00E706BF"/>
    <w:rsid w:val="00E70E94"/>
    <w:rsid w:val="00E717A5"/>
    <w:rsid w:val="00E71B80"/>
    <w:rsid w:val="00E71EB0"/>
    <w:rsid w:val="00E72B4E"/>
    <w:rsid w:val="00E72D97"/>
    <w:rsid w:val="00E7305E"/>
    <w:rsid w:val="00E7309D"/>
    <w:rsid w:val="00E7359F"/>
    <w:rsid w:val="00E73649"/>
    <w:rsid w:val="00E73D71"/>
    <w:rsid w:val="00E74458"/>
    <w:rsid w:val="00E7445F"/>
    <w:rsid w:val="00E7494D"/>
    <w:rsid w:val="00E749ED"/>
    <w:rsid w:val="00E74A2D"/>
    <w:rsid w:val="00E74BB8"/>
    <w:rsid w:val="00E75003"/>
    <w:rsid w:val="00E7513C"/>
    <w:rsid w:val="00E754BD"/>
    <w:rsid w:val="00E760C7"/>
    <w:rsid w:val="00E7633B"/>
    <w:rsid w:val="00E764AA"/>
    <w:rsid w:val="00E766D0"/>
    <w:rsid w:val="00E76716"/>
    <w:rsid w:val="00E768AD"/>
    <w:rsid w:val="00E768CC"/>
    <w:rsid w:val="00E76A89"/>
    <w:rsid w:val="00E76AB9"/>
    <w:rsid w:val="00E7705F"/>
    <w:rsid w:val="00E77274"/>
    <w:rsid w:val="00E77478"/>
    <w:rsid w:val="00E77556"/>
    <w:rsid w:val="00E77B27"/>
    <w:rsid w:val="00E77C12"/>
    <w:rsid w:val="00E8016D"/>
    <w:rsid w:val="00E8030D"/>
    <w:rsid w:val="00E806D3"/>
    <w:rsid w:val="00E8076C"/>
    <w:rsid w:val="00E80EAD"/>
    <w:rsid w:val="00E812D5"/>
    <w:rsid w:val="00E81312"/>
    <w:rsid w:val="00E813E3"/>
    <w:rsid w:val="00E82042"/>
    <w:rsid w:val="00E821C8"/>
    <w:rsid w:val="00E822BA"/>
    <w:rsid w:val="00E82634"/>
    <w:rsid w:val="00E828D2"/>
    <w:rsid w:val="00E82F59"/>
    <w:rsid w:val="00E82F61"/>
    <w:rsid w:val="00E8312B"/>
    <w:rsid w:val="00E8325F"/>
    <w:rsid w:val="00E83275"/>
    <w:rsid w:val="00E834C8"/>
    <w:rsid w:val="00E83583"/>
    <w:rsid w:val="00E835FF"/>
    <w:rsid w:val="00E839DF"/>
    <w:rsid w:val="00E84057"/>
    <w:rsid w:val="00E847B0"/>
    <w:rsid w:val="00E84BF0"/>
    <w:rsid w:val="00E84DBE"/>
    <w:rsid w:val="00E8511E"/>
    <w:rsid w:val="00E8530D"/>
    <w:rsid w:val="00E855F7"/>
    <w:rsid w:val="00E856CF"/>
    <w:rsid w:val="00E85E16"/>
    <w:rsid w:val="00E85E48"/>
    <w:rsid w:val="00E8629F"/>
    <w:rsid w:val="00E86499"/>
    <w:rsid w:val="00E86634"/>
    <w:rsid w:val="00E8673C"/>
    <w:rsid w:val="00E8692B"/>
    <w:rsid w:val="00E86A1F"/>
    <w:rsid w:val="00E86C13"/>
    <w:rsid w:val="00E871C6"/>
    <w:rsid w:val="00E87526"/>
    <w:rsid w:val="00E87634"/>
    <w:rsid w:val="00E878A5"/>
    <w:rsid w:val="00E87DD0"/>
    <w:rsid w:val="00E906D3"/>
    <w:rsid w:val="00E911F7"/>
    <w:rsid w:val="00E91537"/>
    <w:rsid w:val="00E91A05"/>
    <w:rsid w:val="00E91A21"/>
    <w:rsid w:val="00E91B43"/>
    <w:rsid w:val="00E91C22"/>
    <w:rsid w:val="00E920B5"/>
    <w:rsid w:val="00E920D8"/>
    <w:rsid w:val="00E9266E"/>
    <w:rsid w:val="00E92773"/>
    <w:rsid w:val="00E92855"/>
    <w:rsid w:val="00E92F4F"/>
    <w:rsid w:val="00E93089"/>
    <w:rsid w:val="00E93697"/>
    <w:rsid w:val="00E937B7"/>
    <w:rsid w:val="00E9383E"/>
    <w:rsid w:val="00E93853"/>
    <w:rsid w:val="00E938B7"/>
    <w:rsid w:val="00E93987"/>
    <w:rsid w:val="00E93F7B"/>
    <w:rsid w:val="00E9432D"/>
    <w:rsid w:val="00E947C2"/>
    <w:rsid w:val="00E94A39"/>
    <w:rsid w:val="00E94A54"/>
    <w:rsid w:val="00E94CCA"/>
    <w:rsid w:val="00E95081"/>
    <w:rsid w:val="00E95595"/>
    <w:rsid w:val="00E955F8"/>
    <w:rsid w:val="00E958B4"/>
    <w:rsid w:val="00E95D25"/>
    <w:rsid w:val="00E96562"/>
    <w:rsid w:val="00E96620"/>
    <w:rsid w:val="00E96651"/>
    <w:rsid w:val="00E96B2C"/>
    <w:rsid w:val="00E97075"/>
    <w:rsid w:val="00E97A43"/>
    <w:rsid w:val="00EA057B"/>
    <w:rsid w:val="00EA0632"/>
    <w:rsid w:val="00EA0648"/>
    <w:rsid w:val="00EA0A1D"/>
    <w:rsid w:val="00EA0C19"/>
    <w:rsid w:val="00EA0D95"/>
    <w:rsid w:val="00EA0E43"/>
    <w:rsid w:val="00EA1626"/>
    <w:rsid w:val="00EA1BB9"/>
    <w:rsid w:val="00EA1E1D"/>
    <w:rsid w:val="00EA1E67"/>
    <w:rsid w:val="00EA2849"/>
    <w:rsid w:val="00EA2A35"/>
    <w:rsid w:val="00EA2CF6"/>
    <w:rsid w:val="00EA3345"/>
    <w:rsid w:val="00EA3C24"/>
    <w:rsid w:val="00EA4120"/>
    <w:rsid w:val="00EA4465"/>
    <w:rsid w:val="00EA464A"/>
    <w:rsid w:val="00EA479A"/>
    <w:rsid w:val="00EA497A"/>
    <w:rsid w:val="00EA4A1A"/>
    <w:rsid w:val="00EA5319"/>
    <w:rsid w:val="00EA55FB"/>
    <w:rsid w:val="00EA5997"/>
    <w:rsid w:val="00EA5D92"/>
    <w:rsid w:val="00EA5E4B"/>
    <w:rsid w:val="00EA5EF2"/>
    <w:rsid w:val="00EA6058"/>
    <w:rsid w:val="00EA61EB"/>
    <w:rsid w:val="00EA63AF"/>
    <w:rsid w:val="00EA6CF1"/>
    <w:rsid w:val="00EA6DE5"/>
    <w:rsid w:val="00EA7830"/>
    <w:rsid w:val="00EA7DFC"/>
    <w:rsid w:val="00EB021E"/>
    <w:rsid w:val="00EB0298"/>
    <w:rsid w:val="00EB0756"/>
    <w:rsid w:val="00EB0BD0"/>
    <w:rsid w:val="00EB0DC4"/>
    <w:rsid w:val="00EB1103"/>
    <w:rsid w:val="00EB1119"/>
    <w:rsid w:val="00EB181F"/>
    <w:rsid w:val="00EB188D"/>
    <w:rsid w:val="00EB1B74"/>
    <w:rsid w:val="00EB1EF8"/>
    <w:rsid w:val="00EB1F08"/>
    <w:rsid w:val="00EB22C8"/>
    <w:rsid w:val="00EB24AE"/>
    <w:rsid w:val="00EB24FF"/>
    <w:rsid w:val="00EB2511"/>
    <w:rsid w:val="00EB26BC"/>
    <w:rsid w:val="00EB270B"/>
    <w:rsid w:val="00EB2D9E"/>
    <w:rsid w:val="00EB2EAF"/>
    <w:rsid w:val="00EB2F6F"/>
    <w:rsid w:val="00EB2FBD"/>
    <w:rsid w:val="00EB393D"/>
    <w:rsid w:val="00EB3BC5"/>
    <w:rsid w:val="00EB4084"/>
    <w:rsid w:val="00EB44E3"/>
    <w:rsid w:val="00EB454C"/>
    <w:rsid w:val="00EB4578"/>
    <w:rsid w:val="00EB4F52"/>
    <w:rsid w:val="00EB5246"/>
    <w:rsid w:val="00EB5511"/>
    <w:rsid w:val="00EB57DF"/>
    <w:rsid w:val="00EB6189"/>
    <w:rsid w:val="00EB62B4"/>
    <w:rsid w:val="00EB68AA"/>
    <w:rsid w:val="00EB6DF3"/>
    <w:rsid w:val="00EB6E97"/>
    <w:rsid w:val="00EB7066"/>
    <w:rsid w:val="00EB77CE"/>
    <w:rsid w:val="00EB7800"/>
    <w:rsid w:val="00EB7E57"/>
    <w:rsid w:val="00EB7F31"/>
    <w:rsid w:val="00EC0F03"/>
    <w:rsid w:val="00EC105E"/>
    <w:rsid w:val="00EC1A2A"/>
    <w:rsid w:val="00EC1EBE"/>
    <w:rsid w:val="00EC1FE2"/>
    <w:rsid w:val="00EC200E"/>
    <w:rsid w:val="00EC218E"/>
    <w:rsid w:val="00EC23A9"/>
    <w:rsid w:val="00EC251B"/>
    <w:rsid w:val="00EC2885"/>
    <w:rsid w:val="00EC2DD7"/>
    <w:rsid w:val="00EC32C0"/>
    <w:rsid w:val="00EC3B10"/>
    <w:rsid w:val="00EC4465"/>
    <w:rsid w:val="00EC4961"/>
    <w:rsid w:val="00EC5146"/>
    <w:rsid w:val="00EC565F"/>
    <w:rsid w:val="00EC5940"/>
    <w:rsid w:val="00EC5A67"/>
    <w:rsid w:val="00EC5A73"/>
    <w:rsid w:val="00EC5D1C"/>
    <w:rsid w:val="00EC5EC2"/>
    <w:rsid w:val="00EC5EC6"/>
    <w:rsid w:val="00EC6024"/>
    <w:rsid w:val="00EC69F6"/>
    <w:rsid w:val="00EC6EE5"/>
    <w:rsid w:val="00EC7DD4"/>
    <w:rsid w:val="00EC7F18"/>
    <w:rsid w:val="00ED02B4"/>
    <w:rsid w:val="00ED066D"/>
    <w:rsid w:val="00ED06BA"/>
    <w:rsid w:val="00ED1250"/>
    <w:rsid w:val="00ED1574"/>
    <w:rsid w:val="00ED1661"/>
    <w:rsid w:val="00ED178F"/>
    <w:rsid w:val="00ED1A92"/>
    <w:rsid w:val="00ED1DEA"/>
    <w:rsid w:val="00ED1EC9"/>
    <w:rsid w:val="00ED2108"/>
    <w:rsid w:val="00ED2268"/>
    <w:rsid w:val="00ED2357"/>
    <w:rsid w:val="00ED2A16"/>
    <w:rsid w:val="00ED2E8D"/>
    <w:rsid w:val="00ED2F27"/>
    <w:rsid w:val="00ED3097"/>
    <w:rsid w:val="00ED31C6"/>
    <w:rsid w:val="00ED33E0"/>
    <w:rsid w:val="00ED3774"/>
    <w:rsid w:val="00ED3D80"/>
    <w:rsid w:val="00ED3ECC"/>
    <w:rsid w:val="00ED3FB3"/>
    <w:rsid w:val="00ED40BC"/>
    <w:rsid w:val="00ED42D8"/>
    <w:rsid w:val="00ED456E"/>
    <w:rsid w:val="00ED4745"/>
    <w:rsid w:val="00ED4A66"/>
    <w:rsid w:val="00ED508C"/>
    <w:rsid w:val="00ED50EC"/>
    <w:rsid w:val="00ED5179"/>
    <w:rsid w:val="00ED5410"/>
    <w:rsid w:val="00ED56F8"/>
    <w:rsid w:val="00ED5890"/>
    <w:rsid w:val="00ED5961"/>
    <w:rsid w:val="00ED6224"/>
    <w:rsid w:val="00ED62E6"/>
    <w:rsid w:val="00ED6668"/>
    <w:rsid w:val="00ED674D"/>
    <w:rsid w:val="00ED6895"/>
    <w:rsid w:val="00ED6D9D"/>
    <w:rsid w:val="00ED6FB9"/>
    <w:rsid w:val="00ED71AF"/>
    <w:rsid w:val="00ED7466"/>
    <w:rsid w:val="00ED7559"/>
    <w:rsid w:val="00ED76D1"/>
    <w:rsid w:val="00ED7D4F"/>
    <w:rsid w:val="00ED7E96"/>
    <w:rsid w:val="00EE016F"/>
    <w:rsid w:val="00EE02E6"/>
    <w:rsid w:val="00EE084A"/>
    <w:rsid w:val="00EE0AA2"/>
    <w:rsid w:val="00EE0EDC"/>
    <w:rsid w:val="00EE10F6"/>
    <w:rsid w:val="00EE125E"/>
    <w:rsid w:val="00EE133B"/>
    <w:rsid w:val="00EE15C1"/>
    <w:rsid w:val="00EE1751"/>
    <w:rsid w:val="00EE1DB7"/>
    <w:rsid w:val="00EE1F88"/>
    <w:rsid w:val="00EE213E"/>
    <w:rsid w:val="00EE2572"/>
    <w:rsid w:val="00EE27E2"/>
    <w:rsid w:val="00EE2BDD"/>
    <w:rsid w:val="00EE37F8"/>
    <w:rsid w:val="00EE3ADA"/>
    <w:rsid w:val="00EE3D8D"/>
    <w:rsid w:val="00EE3E05"/>
    <w:rsid w:val="00EE3E5A"/>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C34"/>
    <w:rsid w:val="00EE6D7E"/>
    <w:rsid w:val="00EE700C"/>
    <w:rsid w:val="00EE75EE"/>
    <w:rsid w:val="00EE78ED"/>
    <w:rsid w:val="00EE7953"/>
    <w:rsid w:val="00EE7A59"/>
    <w:rsid w:val="00EE7AD5"/>
    <w:rsid w:val="00EE7B20"/>
    <w:rsid w:val="00EE7FC4"/>
    <w:rsid w:val="00EF0041"/>
    <w:rsid w:val="00EF02D5"/>
    <w:rsid w:val="00EF0755"/>
    <w:rsid w:val="00EF07A7"/>
    <w:rsid w:val="00EF0DC2"/>
    <w:rsid w:val="00EF0E8A"/>
    <w:rsid w:val="00EF1019"/>
    <w:rsid w:val="00EF117A"/>
    <w:rsid w:val="00EF1482"/>
    <w:rsid w:val="00EF14FA"/>
    <w:rsid w:val="00EF1581"/>
    <w:rsid w:val="00EF15B7"/>
    <w:rsid w:val="00EF18B9"/>
    <w:rsid w:val="00EF21A2"/>
    <w:rsid w:val="00EF2320"/>
    <w:rsid w:val="00EF24C3"/>
    <w:rsid w:val="00EF250F"/>
    <w:rsid w:val="00EF2995"/>
    <w:rsid w:val="00EF2C10"/>
    <w:rsid w:val="00EF2F33"/>
    <w:rsid w:val="00EF329B"/>
    <w:rsid w:val="00EF3FBD"/>
    <w:rsid w:val="00EF4008"/>
    <w:rsid w:val="00EF4495"/>
    <w:rsid w:val="00EF4AA1"/>
    <w:rsid w:val="00EF4AA7"/>
    <w:rsid w:val="00EF504F"/>
    <w:rsid w:val="00EF54B7"/>
    <w:rsid w:val="00EF557F"/>
    <w:rsid w:val="00EF5716"/>
    <w:rsid w:val="00EF58CA"/>
    <w:rsid w:val="00EF5987"/>
    <w:rsid w:val="00EF5ABA"/>
    <w:rsid w:val="00EF5DA7"/>
    <w:rsid w:val="00EF660C"/>
    <w:rsid w:val="00EF66ED"/>
    <w:rsid w:val="00EF6706"/>
    <w:rsid w:val="00EF67BC"/>
    <w:rsid w:val="00EF748D"/>
    <w:rsid w:val="00EF74AC"/>
    <w:rsid w:val="00EF7585"/>
    <w:rsid w:val="00EF79F1"/>
    <w:rsid w:val="00EF7C5D"/>
    <w:rsid w:val="00EF7C87"/>
    <w:rsid w:val="00EF7F5D"/>
    <w:rsid w:val="00F00257"/>
    <w:rsid w:val="00F00296"/>
    <w:rsid w:val="00F00783"/>
    <w:rsid w:val="00F00C52"/>
    <w:rsid w:val="00F00EB1"/>
    <w:rsid w:val="00F00F50"/>
    <w:rsid w:val="00F01473"/>
    <w:rsid w:val="00F015D7"/>
    <w:rsid w:val="00F018BB"/>
    <w:rsid w:val="00F01AD1"/>
    <w:rsid w:val="00F01F38"/>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9B"/>
    <w:rsid w:val="00F03E04"/>
    <w:rsid w:val="00F04044"/>
    <w:rsid w:val="00F04342"/>
    <w:rsid w:val="00F0517B"/>
    <w:rsid w:val="00F05503"/>
    <w:rsid w:val="00F055F5"/>
    <w:rsid w:val="00F0589F"/>
    <w:rsid w:val="00F05B5C"/>
    <w:rsid w:val="00F05D0B"/>
    <w:rsid w:val="00F05E36"/>
    <w:rsid w:val="00F05E95"/>
    <w:rsid w:val="00F05F11"/>
    <w:rsid w:val="00F0629F"/>
    <w:rsid w:val="00F06A1B"/>
    <w:rsid w:val="00F071A1"/>
    <w:rsid w:val="00F071AD"/>
    <w:rsid w:val="00F072D8"/>
    <w:rsid w:val="00F07393"/>
    <w:rsid w:val="00F0771E"/>
    <w:rsid w:val="00F101BF"/>
    <w:rsid w:val="00F1040F"/>
    <w:rsid w:val="00F109BB"/>
    <w:rsid w:val="00F10B30"/>
    <w:rsid w:val="00F10DF7"/>
    <w:rsid w:val="00F10EE4"/>
    <w:rsid w:val="00F10F03"/>
    <w:rsid w:val="00F110B2"/>
    <w:rsid w:val="00F114F8"/>
    <w:rsid w:val="00F11563"/>
    <w:rsid w:val="00F116CA"/>
    <w:rsid w:val="00F117A7"/>
    <w:rsid w:val="00F11FEF"/>
    <w:rsid w:val="00F120BB"/>
    <w:rsid w:val="00F12CB9"/>
    <w:rsid w:val="00F12D91"/>
    <w:rsid w:val="00F133B3"/>
    <w:rsid w:val="00F133B9"/>
    <w:rsid w:val="00F1365F"/>
    <w:rsid w:val="00F13733"/>
    <w:rsid w:val="00F138EE"/>
    <w:rsid w:val="00F13932"/>
    <w:rsid w:val="00F13936"/>
    <w:rsid w:val="00F139E0"/>
    <w:rsid w:val="00F13C64"/>
    <w:rsid w:val="00F13EC5"/>
    <w:rsid w:val="00F14121"/>
    <w:rsid w:val="00F144CD"/>
    <w:rsid w:val="00F1477C"/>
    <w:rsid w:val="00F14983"/>
    <w:rsid w:val="00F14B23"/>
    <w:rsid w:val="00F14DCA"/>
    <w:rsid w:val="00F1549A"/>
    <w:rsid w:val="00F15877"/>
    <w:rsid w:val="00F15A44"/>
    <w:rsid w:val="00F15A88"/>
    <w:rsid w:val="00F15F49"/>
    <w:rsid w:val="00F16503"/>
    <w:rsid w:val="00F166E4"/>
    <w:rsid w:val="00F16C48"/>
    <w:rsid w:val="00F16CBA"/>
    <w:rsid w:val="00F170BE"/>
    <w:rsid w:val="00F1727D"/>
    <w:rsid w:val="00F172B8"/>
    <w:rsid w:val="00F1799A"/>
    <w:rsid w:val="00F17BF1"/>
    <w:rsid w:val="00F17F4E"/>
    <w:rsid w:val="00F2020B"/>
    <w:rsid w:val="00F2042B"/>
    <w:rsid w:val="00F2069A"/>
    <w:rsid w:val="00F2076E"/>
    <w:rsid w:val="00F20A0A"/>
    <w:rsid w:val="00F20B2E"/>
    <w:rsid w:val="00F20EC5"/>
    <w:rsid w:val="00F21112"/>
    <w:rsid w:val="00F21549"/>
    <w:rsid w:val="00F21959"/>
    <w:rsid w:val="00F21B6C"/>
    <w:rsid w:val="00F21BA0"/>
    <w:rsid w:val="00F21D67"/>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6148"/>
    <w:rsid w:val="00F26183"/>
    <w:rsid w:val="00F26345"/>
    <w:rsid w:val="00F264D0"/>
    <w:rsid w:val="00F2654D"/>
    <w:rsid w:val="00F2657E"/>
    <w:rsid w:val="00F26A18"/>
    <w:rsid w:val="00F26F79"/>
    <w:rsid w:val="00F26F88"/>
    <w:rsid w:val="00F2714F"/>
    <w:rsid w:val="00F27202"/>
    <w:rsid w:val="00F273EC"/>
    <w:rsid w:val="00F27A01"/>
    <w:rsid w:val="00F27A5B"/>
    <w:rsid w:val="00F30002"/>
    <w:rsid w:val="00F3062A"/>
    <w:rsid w:val="00F30C58"/>
    <w:rsid w:val="00F30DEA"/>
    <w:rsid w:val="00F315A8"/>
    <w:rsid w:val="00F31729"/>
    <w:rsid w:val="00F31936"/>
    <w:rsid w:val="00F31AC9"/>
    <w:rsid w:val="00F31AD8"/>
    <w:rsid w:val="00F31B70"/>
    <w:rsid w:val="00F31C7D"/>
    <w:rsid w:val="00F31E78"/>
    <w:rsid w:val="00F31F50"/>
    <w:rsid w:val="00F32049"/>
    <w:rsid w:val="00F320F5"/>
    <w:rsid w:val="00F321B0"/>
    <w:rsid w:val="00F3253C"/>
    <w:rsid w:val="00F32714"/>
    <w:rsid w:val="00F32838"/>
    <w:rsid w:val="00F32BDA"/>
    <w:rsid w:val="00F32D61"/>
    <w:rsid w:val="00F33777"/>
    <w:rsid w:val="00F338E3"/>
    <w:rsid w:val="00F339E7"/>
    <w:rsid w:val="00F3423B"/>
    <w:rsid w:val="00F342FC"/>
    <w:rsid w:val="00F34324"/>
    <w:rsid w:val="00F34360"/>
    <w:rsid w:val="00F34926"/>
    <w:rsid w:val="00F35123"/>
    <w:rsid w:val="00F351C2"/>
    <w:rsid w:val="00F35464"/>
    <w:rsid w:val="00F3554C"/>
    <w:rsid w:val="00F35A58"/>
    <w:rsid w:val="00F35B54"/>
    <w:rsid w:val="00F35E75"/>
    <w:rsid w:val="00F35E9A"/>
    <w:rsid w:val="00F361F4"/>
    <w:rsid w:val="00F36672"/>
    <w:rsid w:val="00F36C17"/>
    <w:rsid w:val="00F36E23"/>
    <w:rsid w:val="00F37C10"/>
    <w:rsid w:val="00F37DD7"/>
    <w:rsid w:val="00F37DFA"/>
    <w:rsid w:val="00F4006E"/>
    <w:rsid w:val="00F40164"/>
    <w:rsid w:val="00F401AA"/>
    <w:rsid w:val="00F403D0"/>
    <w:rsid w:val="00F4045D"/>
    <w:rsid w:val="00F406C4"/>
    <w:rsid w:val="00F40CEF"/>
    <w:rsid w:val="00F40F72"/>
    <w:rsid w:val="00F4120B"/>
    <w:rsid w:val="00F415BB"/>
    <w:rsid w:val="00F41CB4"/>
    <w:rsid w:val="00F41DAA"/>
    <w:rsid w:val="00F41F10"/>
    <w:rsid w:val="00F41F59"/>
    <w:rsid w:val="00F422B5"/>
    <w:rsid w:val="00F424DA"/>
    <w:rsid w:val="00F42E13"/>
    <w:rsid w:val="00F43872"/>
    <w:rsid w:val="00F43BC4"/>
    <w:rsid w:val="00F444AD"/>
    <w:rsid w:val="00F44D20"/>
    <w:rsid w:val="00F45154"/>
    <w:rsid w:val="00F45218"/>
    <w:rsid w:val="00F45267"/>
    <w:rsid w:val="00F45485"/>
    <w:rsid w:val="00F458A4"/>
    <w:rsid w:val="00F45B07"/>
    <w:rsid w:val="00F45E5A"/>
    <w:rsid w:val="00F45EF5"/>
    <w:rsid w:val="00F45FAF"/>
    <w:rsid w:val="00F46620"/>
    <w:rsid w:val="00F4671B"/>
    <w:rsid w:val="00F4681B"/>
    <w:rsid w:val="00F46E13"/>
    <w:rsid w:val="00F46E8D"/>
    <w:rsid w:val="00F4729A"/>
    <w:rsid w:val="00F47598"/>
    <w:rsid w:val="00F478A1"/>
    <w:rsid w:val="00F5053B"/>
    <w:rsid w:val="00F50634"/>
    <w:rsid w:val="00F50643"/>
    <w:rsid w:val="00F5094D"/>
    <w:rsid w:val="00F50C78"/>
    <w:rsid w:val="00F50E89"/>
    <w:rsid w:val="00F51108"/>
    <w:rsid w:val="00F51389"/>
    <w:rsid w:val="00F5144A"/>
    <w:rsid w:val="00F516E3"/>
    <w:rsid w:val="00F51CE7"/>
    <w:rsid w:val="00F51E08"/>
    <w:rsid w:val="00F5257C"/>
    <w:rsid w:val="00F526CD"/>
    <w:rsid w:val="00F52806"/>
    <w:rsid w:val="00F52816"/>
    <w:rsid w:val="00F52CD9"/>
    <w:rsid w:val="00F52DD4"/>
    <w:rsid w:val="00F52F3D"/>
    <w:rsid w:val="00F53532"/>
    <w:rsid w:val="00F535A7"/>
    <w:rsid w:val="00F536B7"/>
    <w:rsid w:val="00F53833"/>
    <w:rsid w:val="00F5401C"/>
    <w:rsid w:val="00F54828"/>
    <w:rsid w:val="00F55014"/>
    <w:rsid w:val="00F5554F"/>
    <w:rsid w:val="00F55871"/>
    <w:rsid w:val="00F55903"/>
    <w:rsid w:val="00F559CE"/>
    <w:rsid w:val="00F55B50"/>
    <w:rsid w:val="00F55B94"/>
    <w:rsid w:val="00F560E6"/>
    <w:rsid w:val="00F56283"/>
    <w:rsid w:val="00F5629A"/>
    <w:rsid w:val="00F56821"/>
    <w:rsid w:val="00F569A7"/>
    <w:rsid w:val="00F56A7B"/>
    <w:rsid w:val="00F56AE4"/>
    <w:rsid w:val="00F56D2A"/>
    <w:rsid w:val="00F56F33"/>
    <w:rsid w:val="00F57369"/>
    <w:rsid w:val="00F5756A"/>
    <w:rsid w:val="00F576CD"/>
    <w:rsid w:val="00F602AF"/>
    <w:rsid w:val="00F603F6"/>
    <w:rsid w:val="00F609A4"/>
    <w:rsid w:val="00F60D8E"/>
    <w:rsid w:val="00F6136E"/>
    <w:rsid w:val="00F61615"/>
    <w:rsid w:val="00F617C9"/>
    <w:rsid w:val="00F6191A"/>
    <w:rsid w:val="00F61D9C"/>
    <w:rsid w:val="00F623C8"/>
    <w:rsid w:val="00F6274F"/>
    <w:rsid w:val="00F6278F"/>
    <w:rsid w:val="00F6291B"/>
    <w:rsid w:val="00F62CE6"/>
    <w:rsid w:val="00F62F7E"/>
    <w:rsid w:val="00F63490"/>
    <w:rsid w:val="00F63976"/>
    <w:rsid w:val="00F6404D"/>
    <w:rsid w:val="00F641AE"/>
    <w:rsid w:val="00F644E7"/>
    <w:rsid w:val="00F64B3E"/>
    <w:rsid w:val="00F65259"/>
    <w:rsid w:val="00F6526C"/>
    <w:rsid w:val="00F65431"/>
    <w:rsid w:val="00F65497"/>
    <w:rsid w:val="00F6598A"/>
    <w:rsid w:val="00F661FC"/>
    <w:rsid w:val="00F6626E"/>
    <w:rsid w:val="00F6634D"/>
    <w:rsid w:val="00F66385"/>
    <w:rsid w:val="00F66815"/>
    <w:rsid w:val="00F66990"/>
    <w:rsid w:val="00F66CE3"/>
    <w:rsid w:val="00F66E70"/>
    <w:rsid w:val="00F673BD"/>
    <w:rsid w:val="00F67607"/>
    <w:rsid w:val="00F67DFF"/>
    <w:rsid w:val="00F67FB0"/>
    <w:rsid w:val="00F70214"/>
    <w:rsid w:val="00F70232"/>
    <w:rsid w:val="00F70E26"/>
    <w:rsid w:val="00F70FD4"/>
    <w:rsid w:val="00F711E1"/>
    <w:rsid w:val="00F71393"/>
    <w:rsid w:val="00F71874"/>
    <w:rsid w:val="00F71CAE"/>
    <w:rsid w:val="00F71EE3"/>
    <w:rsid w:val="00F71FE7"/>
    <w:rsid w:val="00F7224D"/>
    <w:rsid w:val="00F7233B"/>
    <w:rsid w:val="00F72502"/>
    <w:rsid w:val="00F72673"/>
    <w:rsid w:val="00F72985"/>
    <w:rsid w:val="00F72AEB"/>
    <w:rsid w:val="00F7315D"/>
    <w:rsid w:val="00F7350A"/>
    <w:rsid w:val="00F7366F"/>
    <w:rsid w:val="00F7371F"/>
    <w:rsid w:val="00F73CD2"/>
    <w:rsid w:val="00F73EEA"/>
    <w:rsid w:val="00F74129"/>
    <w:rsid w:val="00F741DB"/>
    <w:rsid w:val="00F746A6"/>
    <w:rsid w:val="00F74EA8"/>
    <w:rsid w:val="00F75625"/>
    <w:rsid w:val="00F75696"/>
    <w:rsid w:val="00F75899"/>
    <w:rsid w:val="00F75910"/>
    <w:rsid w:val="00F75A4F"/>
    <w:rsid w:val="00F75F92"/>
    <w:rsid w:val="00F75FCF"/>
    <w:rsid w:val="00F760A5"/>
    <w:rsid w:val="00F764F3"/>
    <w:rsid w:val="00F76B9A"/>
    <w:rsid w:val="00F76EE1"/>
    <w:rsid w:val="00F770EB"/>
    <w:rsid w:val="00F778EA"/>
    <w:rsid w:val="00F77A01"/>
    <w:rsid w:val="00F77ACB"/>
    <w:rsid w:val="00F77C4C"/>
    <w:rsid w:val="00F77CB4"/>
    <w:rsid w:val="00F77D43"/>
    <w:rsid w:val="00F77F67"/>
    <w:rsid w:val="00F80576"/>
    <w:rsid w:val="00F805AE"/>
    <w:rsid w:val="00F80B51"/>
    <w:rsid w:val="00F80CB2"/>
    <w:rsid w:val="00F80E68"/>
    <w:rsid w:val="00F80F4F"/>
    <w:rsid w:val="00F811C9"/>
    <w:rsid w:val="00F81A28"/>
    <w:rsid w:val="00F81A9A"/>
    <w:rsid w:val="00F81AA3"/>
    <w:rsid w:val="00F81DB1"/>
    <w:rsid w:val="00F8217A"/>
    <w:rsid w:val="00F8229C"/>
    <w:rsid w:val="00F82D16"/>
    <w:rsid w:val="00F82D64"/>
    <w:rsid w:val="00F83280"/>
    <w:rsid w:val="00F836C0"/>
    <w:rsid w:val="00F8381E"/>
    <w:rsid w:val="00F838F2"/>
    <w:rsid w:val="00F839C1"/>
    <w:rsid w:val="00F83B4C"/>
    <w:rsid w:val="00F83D74"/>
    <w:rsid w:val="00F83FFA"/>
    <w:rsid w:val="00F84511"/>
    <w:rsid w:val="00F8461A"/>
    <w:rsid w:val="00F848D5"/>
    <w:rsid w:val="00F84A05"/>
    <w:rsid w:val="00F84B12"/>
    <w:rsid w:val="00F84BEB"/>
    <w:rsid w:val="00F8511B"/>
    <w:rsid w:val="00F85441"/>
    <w:rsid w:val="00F859A0"/>
    <w:rsid w:val="00F86015"/>
    <w:rsid w:val="00F8642E"/>
    <w:rsid w:val="00F86BA8"/>
    <w:rsid w:val="00F86CB5"/>
    <w:rsid w:val="00F86D1D"/>
    <w:rsid w:val="00F8731A"/>
    <w:rsid w:val="00F873AF"/>
    <w:rsid w:val="00F87AA3"/>
    <w:rsid w:val="00F87C10"/>
    <w:rsid w:val="00F87F2D"/>
    <w:rsid w:val="00F90053"/>
    <w:rsid w:val="00F9010D"/>
    <w:rsid w:val="00F902C3"/>
    <w:rsid w:val="00F9044E"/>
    <w:rsid w:val="00F90D35"/>
    <w:rsid w:val="00F90FC4"/>
    <w:rsid w:val="00F915CB"/>
    <w:rsid w:val="00F91709"/>
    <w:rsid w:val="00F918F7"/>
    <w:rsid w:val="00F92783"/>
    <w:rsid w:val="00F92AD4"/>
    <w:rsid w:val="00F92BC4"/>
    <w:rsid w:val="00F92FA3"/>
    <w:rsid w:val="00F9316E"/>
    <w:rsid w:val="00F9336C"/>
    <w:rsid w:val="00F933F7"/>
    <w:rsid w:val="00F93740"/>
    <w:rsid w:val="00F93B7F"/>
    <w:rsid w:val="00F93C4A"/>
    <w:rsid w:val="00F94038"/>
    <w:rsid w:val="00F9443D"/>
    <w:rsid w:val="00F94466"/>
    <w:rsid w:val="00F94660"/>
    <w:rsid w:val="00F94821"/>
    <w:rsid w:val="00F94889"/>
    <w:rsid w:val="00F94EDA"/>
    <w:rsid w:val="00F95631"/>
    <w:rsid w:val="00F95689"/>
    <w:rsid w:val="00F95BC3"/>
    <w:rsid w:val="00F9609B"/>
    <w:rsid w:val="00F96789"/>
    <w:rsid w:val="00F96B5B"/>
    <w:rsid w:val="00F96B75"/>
    <w:rsid w:val="00F96E3F"/>
    <w:rsid w:val="00F971FD"/>
    <w:rsid w:val="00F9767B"/>
    <w:rsid w:val="00F977D1"/>
    <w:rsid w:val="00F9790A"/>
    <w:rsid w:val="00FA00EA"/>
    <w:rsid w:val="00FA0211"/>
    <w:rsid w:val="00FA0430"/>
    <w:rsid w:val="00FA06AC"/>
    <w:rsid w:val="00FA0B6D"/>
    <w:rsid w:val="00FA0EF9"/>
    <w:rsid w:val="00FA11EB"/>
    <w:rsid w:val="00FA149C"/>
    <w:rsid w:val="00FA1E72"/>
    <w:rsid w:val="00FA2877"/>
    <w:rsid w:val="00FA28FB"/>
    <w:rsid w:val="00FA2E4F"/>
    <w:rsid w:val="00FA2F63"/>
    <w:rsid w:val="00FA3024"/>
    <w:rsid w:val="00FA3174"/>
    <w:rsid w:val="00FA35F3"/>
    <w:rsid w:val="00FA38D3"/>
    <w:rsid w:val="00FA3BDB"/>
    <w:rsid w:val="00FA3DE1"/>
    <w:rsid w:val="00FA473A"/>
    <w:rsid w:val="00FA48B1"/>
    <w:rsid w:val="00FA49AA"/>
    <w:rsid w:val="00FA4BAD"/>
    <w:rsid w:val="00FA4C7B"/>
    <w:rsid w:val="00FA4D7B"/>
    <w:rsid w:val="00FA50C5"/>
    <w:rsid w:val="00FA50FD"/>
    <w:rsid w:val="00FA5365"/>
    <w:rsid w:val="00FA5701"/>
    <w:rsid w:val="00FA59DD"/>
    <w:rsid w:val="00FA5C95"/>
    <w:rsid w:val="00FA5D34"/>
    <w:rsid w:val="00FA6056"/>
    <w:rsid w:val="00FA66CD"/>
    <w:rsid w:val="00FA684F"/>
    <w:rsid w:val="00FA690E"/>
    <w:rsid w:val="00FA6C90"/>
    <w:rsid w:val="00FA777D"/>
    <w:rsid w:val="00FA797E"/>
    <w:rsid w:val="00FA7F73"/>
    <w:rsid w:val="00FB031E"/>
    <w:rsid w:val="00FB0368"/>
    <w:rsid w:val="00FB04C1"/>
    <w:rsid w:val="00FB0611"/>
    <w:rsid w:val="00FB065E"/>
    <w:rsid w:val="00FB1541"/>
    <w:rsid w:val="00FB1972"/>
    <w:rsid w:val="00FB199E"/>
    <w:rsid w:val="00FB1A0A"/>
    <w:rsid w:val="00FB1F35"/>
    <w:rsid w:val="00FB208A"/>
    <w:rsid w:val="00FB2299"/>
    <w:rsid w:val="00FB22BB"/>
    <w:rsid w:val="00FB273E"/>
    <w:rsid w:val="00FB280A"/>
    <w:rsid w:val="00FB2B0F"/>
    <w:rsid w:val="00FB34C9"/>
    <w:rsid w:val="00FB374A"/>
    <w:rsid w:val="00FB37F3"/>
    <w:rsid w:val="00FB396B"/>
    <w:rsid w:val="00FB3995"/>
    <w:rsid w:val="00FB3AFA"/>
    <w:rsid w:val="00FB3C2D"/>
    <w:rsid w:val="00FB41A5"/>
    <w:rsid w:val="00FB4BB9"/>
    <w:rsid w:val="00FB500C"/>
    <w:rsid w:val="00FB5400"/>
    <w:rsid w:val="00FB5A4E"/>
    <w:rsid w:val="00FB5A54"/>
    <w:rsid w:val="00FB5B7E"/>
    <w:rsid w:val="00FB6207"/>
    <w:rsid w:val="00FB6314"/>
    <w:rsid w:val="00FB654F"/>
    <w:rsid w:val="00FB678F"/>
    <w:rsid w:val="00FB730E"/>
    <w:rsid w:val="00FB756E"/>
    <w:rsid w:val="00FB7844"/>
    <w:rsid w:val="00FB7FFE"/>
    <w:rsid w:val="00FC000B"/>
    <w:rsid w:val="00FC006D"/>
    <w:rsid w:val="00FC03D2"/>
    <w:rsid w:val="00FC04E4"/>
    <w:rsid w:val="00FC051F"/>
    <w:rsid w:val="00FC06B8"/>
    <w:rsid w:val="00FC0B2F"/>
    <w:rsid w:val="00FC0B6E"/>
    <w:rsid w:val="00FC0BC2"/>
    <w:rsid w:val="00FC0D98"/>
    <w:rsid w:val="00FC0FDC"/>
    <w:rsid w:val="00FC14B6"/>
    <w:rsid w:val="00FC14E7"/>
    <w:rsid w:val="00FC17E4"/>
    <w:rsid w:val="00FC1B45"/>
    <w:rsid w:val="00FC2054"/>
    <w:rsid w:val="00FC2111"/>
    <w:rsid w:val="00FC2351"/>
    <w:rsid w:val="00FC28FB"/>
    <w:rsid w:val="00FC29BA"/>
    <w:rsid w:val="00FC2D5E"/>
    <w:rsid w:val="00FC2FB5"/>
    <w:rsid w:val="00FC3173"/>
    <w:rsid w:val="00FC33BC"/>
    <w:rsid w:val="00FC36EF"/>
    <w:rsid w:val="00FC3C19"/>
    <w:rsid w:val="00FC3D35"/>
    <w:rsid w:val="00FC3FDB"/>
    <w:rsid w:val="00FC418C"/>
    <w:rsid w:val="00FC46BC"/>
    <w:rsid w:val="00FC4AEA"/>
    <w:rsid w:val="00FC4B45"/>
    <w:rsid w:val="00FC51DE"/>
    <w:rsid w:val="00FC5516"/>
    <w:rsid w:val="00FC59B6"/>
    <w:rsid w:val="00FC60B5"/>
    <w:rsid w:val="00FC6202"/>
    <w:rsid w:val="00FC6397"/>
    <w:rsid w:val="00FC6613"/>
    <w:rsid w:val="00FC666D"/>
    <w:rsid w:val="00FC69F5"/>
    <w:rsid w:val="00FC7419"/>
    <w:rsid w:val="00FC758F"/>
    <w:rsid w:val="00FC76A2"/>
    <w:rsid w:val="00FC785C"/>
    <w:rsid w:val="00FC7A4C"/>
    <w:rsid w:val="00FC7D62"/>
    <w:rsid w:val="00FC7EBF"/>
    <w:rsid w:val="00FD063A"/>
    <w:rsid w:val="00FD06CB"/>
    <w:rsid w:val="00FD0759"/>
    <w:rsid w:val="00FD0A18"/>
    <w:rsid w:val="00FD0C1D"/>
    <w:rsid w:val="00FD0ED5"/>
    <w:rsid w:val="00FD131D"/>
    <w:rsid w:val="00FD196F"/>
    <w:rsid w:val="00FD23F3"/>
    <w:rsid w:val="00FD25AF"/>
    <w:rsid w:val="00FD25C1"/>
    <w:rsid w:val="00FD2BEE"/>
    <w:rsid w:val="00FD3399"/>
    <w:rsid w:val="00FD3410"/>
    <w:rsid w:val="00FD3B0E"/>
    <w:rsid w:val="00FD3C53"/>
    <w:rsid w:val="00FD3F8A"/>
    <w:rsid w:val="00FD45BD"/>
    <w:rsid w:val="00FD45FC"/>
    <w:rsid w:val="00FD4DF8"/>
    <w:rsid w:val="00FD4F8A"/>
    <w:rsid w:val="00FD5448"/>
    <w:rsid w:val="00FD5538"/>
    <w:rsid w:val="00FD5595"/>
    <w:rsid w:val="00FD577B"/>
    <w:rsid w:val="00FD592E"/>
    <w:rsid w:val="00FD61E7"/>
    <w:rsid w:val="00FD622A"/>
    <w:rsid w:val="00FD63E5"/>
    <w:rsid w:val="00FD6CCE"/>
    <w:rsid w:val="00FD6E7F"/>
    <w:rsid w:val="00FD700A"/>
    <w:rsid w:val="00FD702E"/>
    <w:rsid w:val="00FD720D"/>
    <w:rsid w:val="00FD73BE"/>
    <w:rsid w:val="00FD769A"/>
    <w:rsid w:val="00FD7801"/>
    <w:rsid w:val="00FD7E77"/>
    <w:rsid w:val="00FD7F35"/>
    <w:rsid w:val="00FE006D"/>
    <w:rsid w:val="00FE05EE"/>
    <w:rsid w:val="00FE060F"/>
    <w:rsid w:val="00FE0AFD"/>
    <w:rsid w:val="00FE0C4A"/>
    <w:rsid w:val="00FE1029"/>
    <w:rsid w:val="00FE16E9"/>
    <w:rsid w:val="00FE18BE"/>
    <w:rsid w:val="00FE20F2"/>
    <w:rsid w:val="00FE2331"/>
    <w:rsid w:val="00FE2595"/>
    <w:rsid w:val="00FE2A76"/>
    <w:rsid w:val="00FE2D5A"/>
    <w:rsid w:val="00FE2E2D"/>
    <w:rsid w:val="00FE2F7D"/>
    <w:rsid w:val="00FE2FB5"/>
    <w:rsid w:val="00FE30D7"/>
    <w:rsid w:val="00FE33F5"/>
    <w:rsid w:val="00FE3C4C"/>
    <w:rsid w:val="00FE415F"/>
    <w:rsid w:val="00FE442F"/>
    <w:rsid w:val="00FE462D"/>
    <w:rsid w:val="00FE4882"/>
    <w:rsid w:val="00FE4A19"/>
    <w:rsid w:val="00FE4B6E"/>
    <w:rsid w:val="00FE4C8B"/>
    <w:rsid w:val="00FE4D88"/>
    <w:rsid w:val="00FE5274"/>
    <w:rsid w:val="00FE5301"/>
    <w:rsid w:val="00FE56FE"/>
    <w:rsid w:val="00FE6375"/>
    <w:rsid w:val="00FE6D73"/>
    <w:rsid w:val="00FE6E0B"/>
    <w:rsid w:val="00FE6F1D"/>
    <w:rsid w:val="00FE6FD0"/>
    <w:rsid w:val="00FE709C"/>
    <w:rsid w:val="00FE71C0"/>
    <w:rsid w:val="00FE76BB"/>
    <w:rsid w:val="00FE76D0"/>
    <w:rsid w:val="00FE76DD"/>
    <w:rsid w:val="00FE7ADC"/>
    <w:rsid w:val="00FF0055"/>
    <w:rsid w:val="00FF02FF"/>
    <w:rsid w:val="00FF0370"/>
    <w:rsid w:val="00FF08CB"/>
    <w:rsid w:val="00FF0C15"/>
    <w:rsid w:val="00FF0D8C"/>
    <w:rsid w:val="00FF15E1"/>
    <w:rsid w:val="00FF26F9"/>
    <w:rsid w:val="00FF2DA5"/>
    <w:rsid w:val="00FF326A"/>
    <w:rsid w:val="00FF33A8"/>
    <w:rsid w:val="00FF3761"/>
    <w:rsid w:val="00FF380C"/>
    <w:rsid w:val="00FF4115"/>
    <w:rsid w:val="00FF4498"/>
    <w:rsid w:val="00FF4978"/>
    <w:rsid w:val="00FF49BC"/>
    <w:rsid w:val="00FF4FA4"/>
    <w:rsid w:val="00FF5502"/>
    <w:rsid w:val="00FF6093"/>
    <w:rsid w:val="00FF60AB"/>
    <w:rsid w:val="00FF659C"/>
    <w:rsid w:val="00FF6B77"/>
    <w:rsid w:val="00FF7295"/>
    <w:rsid w:val="00FF7376"/>
    <w:rsid w:val="00FF746B"/>
    <w:rsid w:val="00FF756C"/>
    <w:rsid w:val="00FF79CE"/>
    <w:rsid w:val="00FF7C0C"/>
    <w:rsid w:val="00FF7D51"/>
    <w:rsid w:val="00FF7FF8"/>
    <w:rsid w:val="0AA569D3"/>
    <w:rsid w:val="0E1606A1"/>
    <w:rsid w:val="10A47599"/>
    <w:rsid w:val="2ECA5D51"/>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4" w:semiHidden="0" w:unhideWhenUsed="0"/>
    <w:lsdException w:name="List 5" w:semiHidden="0" w:unhideWhenUsed="0" w:qFormat="1"/>
    <w:lsdException w:name="List Bullet 2" w:uiPriority="99"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Date" w:semiHidden="0" w:unhideWhenUsed="0" w:qFormat="1"/>
    <w:lsdException w:name="Body Text 2" w:qFormat="1"/>
    <w:lsdException w:name="Hyperlink"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No List" w:uiPriority="99"/>
    <w:lsdException w:name="Outline List 1" w:uiPriority="99"/>
    <w:lsdException w:name="Outline List 2" w:uiPriority="99"/>
    <w:lsdException w:name="Outline List 3" w:uiPriority="99"/>
    <w:lsdException w:name="Table Grid 5" w:qFormat="1"/>
    <w:lsdException w:name="Table Grid 8"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Malgun Gothic"/>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Malgun Gothic"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uiPriority w:val="99"/>
    <w:qFormat/>
    <w:pPr>
      <w:ind w:left="851"/>
    </w:pPr>
  </w:style>
  <w:style w:type="paragraph" w:styleId="a7">
    <w:name w:val="List Bullet"/>
    <w:basedOn w:val="a3"/>
    <w:qFormat/>
    <w:pPr>
      <w:ind w:left="0" w:firstLine="0"/>
    </w:pPr>
  </w:style>
  <w:style w:type="paragraph" w:styleId="a8">
    <w:name w:val="caption"/>
    <w:basedOn w:val="a"/>
    <w:next w:val="a"/>
    <w:link w:val="Char1"/>
    <w:qFormat/>
    <w:pPr>
      <w:spacing w:before="120" w:after="120"/>
    </w:pPr>
    <w:rPr>
      <w:b/>
    </w:rPr>
  </w:style>
  <w:style w:type="paragraph" w:styleId="a9">
    <w:name w:val="Document Map"/>
    <w:basedOn w:val="a"/>
    <w:link w:val="Char2"/>
    <w:semiHidden/>
    <w:qFormat/>
    <w:pPr>
      <w:shd w:val="clear" w:color="auto" w:fill="000080"/>
    </w:pPr>
    <w:rPr>
      <w:rFonts w:ascii="Tahoma" w:hAnsi="Tahoma"/>
    </w:rPr>
  </w:style>
  <w:style w:type="paragraph" w:styleId="aa">
    <w:name w:val="Body Text"/>
    <w:basedOn w:val="a"/>
    <w:link w:val="Char3"/>
  </w:style>
  <w:style w:type="paragraph" w:styleId="ab">
    <w:name w:val="Plain Text"/>
    <w:basedOn w:val="a"/>
    <w:link w:val="Char4"/>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Date"/>
    <w:basedOn w:val="a"/>
    <w:next w:val="a"/>
    <w:link w:val="Char5"/>
    <w:qFormat/>
    <w:pPr>
      <w:widowControl w:val="0"/>
      <w:spacing w:after="0"/>
      <w:ind w:leftChars="2500" w:left="100"/>
      <w:jc w:val="both"/>
    </w:pPr>
    <w:rPr>
      <w:rFonts w:eastAsia="宋体"/>
      <w:kern w:val="2"/>
      <w:sz w:val="21"/>
    </w:rPr>
  </w:style>
  <w:style w:type="paragraph" w:styleId="ad">
    <w:name w:val="Balloon Text"/>
    <w:basedOn w:val="a"/>
    <w:link w:val="Char6"/>
    <w:qFormat/>
    <w:pPr>
      <w:spacing w:after="0"/>
    </w:pPr>
    <w:rPr>
      <w:rFonts w:ascii="Tahoma" w:hAnsi="Tahoma"/>
      <w:sz w:val="16"/>
      <w:szCs w:val="16"/>
    </w:rPr>
  </w:style>
  <w:style w:type="paragraph" w:styleId="ae">
    <w:name w:val="footer"/>
    <w:basedOn w:val="af"/>
    <w:link w:val="Char7"/>
    <w:qFormat/>
    <w:pPr>
      <w:jc w:val="center"/>
    </w:pPr>
    <w:rPr>
      <w:i/>
    </w:rPr>
  </w:style>
  <w:style w:type="paragraph" w:styleId="af">
    <w:name w:val="header"/>
    <w:link w:val="Char8"/>
    <w:qFormat/>
    <w:pPr>
      <w:widowControl w:val="0"/>
    </w:pPr>
    <w:rPr>
      <w:rFonts w:ascii="Arial" w:eastAsia="Malgun Gothic" w:hAnsi="Arial"/>
      <w:b/>
      <w:sz w:val="18"/>
      <w:lang w:eastAsia="en-US"/>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Subtitle"/>
    <w:basedOn w:val="a"/>
    <w:next w:val="a"/>
    <w:link w:val="Char9"/>
    <w:qFormat/>
    <w:pPr>
      <w:widowControl w:val="0"/>
      <w:spacing w:before="240" w:after="60" w:line="312" w:lineRule="auto"/>
      <w:jc w:val="center"/>
      <w:outlineLvl w:val="1"/>
    </w:pPr>
    <w:rPr>
      <w:rFonts w:ascii="Calibri Light" w:eastAsia="宋体" w:hAnsi="Calibri Light"/>
      <w:b/>
      <w:bCs/>
      <w:kern w:val="28"/>
      <w:sz w:val="32"/>
      <w:szCs w:val="32"/>
    </w:rPr>
  </w:style>
  <w:style w:type="paragraph" w:styleId="af2">
    <w:name w:val="footnote text"/>
    <w:basedOn w:val="a"/>
    <w:link w:val="Char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3">
    <w:name w:val="table of figures"/>
    <w:basedOn w:val="aa"/>
    <w:next w:val="a"/>
    <w:uiPriority w:val="99"/>
    <w:qFormat/>
    <w:pPr>
      <w:overflowPunct w:val="0"/>
      <w:autoSpaceDE w:val="0"/>
      <w:autoSpaceDN w:val="0"/>
      <w:adjustRightInd w:val="0"/>
      <w:spacing w:after="120"/>
      <w:ind w:left="1701" w:hanging="1701"/>
      <w:textAlignment w:val="baseline"/>
    </w:pPr>
    <w:rPr>
      <w:rFonts w:ascii="Arial" w:eastAsia="等线" w:hAnsi="Arial"/>
      <w:b/>
      <w:lang w:eastAsia="zh-CN"/>
    </w:rPr>
  </w:style>
  <w:style w:type="paragraph" w:styleId="90">
    <w:name w:val="toc 9"/>
    <w:basedOn w:val="80"/>
    <w:next w:val="a"/>
    <w:uiPriority w:val="39"/>
    <w:qFormat/>
    <w:pPr>
      <w:ind w:left="1418" w:hanging="1418"/>
    </w:pPr>
  </w:style>
  <w:style w:type="paragraph" w:styleId="24">
    <w:name w:val="Body Text 2"/>
    <w:basedOn w:val="a"/>
    <w:link w:val="2Char0"/>
    <w:qFormat/>
    <w:pPr>
      <w:spacing w:after="120" w:line="480" w:lineRule="auto"/>
    </w:pPr>
    <w:rPr>
      <w:rFonts w:ascii="Times" w:eastAsia="Batang" w:hAnsi="Times"/>
      <w:szCs w:val="24"/>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4">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qFormat/>
    <w:pPr>
      <w:keepLines/>
      <w:spacing w:after="0"/>
    </w:pPr>
  </w:style>
  <w:style w:type="paragraph" w:styleId="25">
    <w:name w:val="index 2"/>
    <w:basedOn w:val="11"/>
    <w:next w:val="a"/>
    <w:semiHidden/>
    <w:pPr>
      <w:ind w:left="284"/>
    </w:pPr>
  </w:style>
  <w:style w:type="character" w:styleId="af5">
    <w:name w:val="Strong"/>
    <w:qFormat/>
    <w:rPr>
      <w:b/>
      <w:bCs/>
    </w:rPr>
  </w:style>
  <w:style w:type="character" w:styleId="af6">
    <w:name w:val="page number"/>
    <w:qFormat/>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table" w:styleId="af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3">
    <w:name w:val="Table Grid 5"/>
    <w:basedOn w:val="a1"/>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DocChar">
    <w:name w:val="Doc Char"/>
    <w:link w:val="Doc"/>
    <w:qFormat/>
    <w:rPr>
      <w:rFonts w:eastAsia="MS Mincho"/>
      <w:sz w:val="22"/>
      <w:szCs w:val="22"/>
      <w:lang w:eastAsia="ko-KR"/>
    </w:rPr>
  </w:style>
  <w:style w:type="paragraph" w:customStyle="1" w:styleId="Doc">
    <w:name w:val="Doc"/>
    <w:basedOn w:val="a"/>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rFonts w:eastAsia="宋体"/>
      <w:sz w:val="22"/>
      <w:lang w:val="en-GB" w:eastAsia="en-US"/>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20"/>
    <w:link w:val="B2Char"/>
    <w:qFormat/>
  </w:style>
  <w:style w:type="character" w:customStyle="1" w:styleId="2Char">
    <w:name w:val="标题 2 Char"/>
    <w:link w:val="2"/>
    <w:rPr>
      <w:rFonts w:ascii="Arial" w:hAnsi="Arial"/>
      <w:sz w:val="32"/>
      <w:lang w:val="en-GB" w:eastAsia="en-US"/>
    </w:rPr>
  </w:style>
  <w:style w:type="character" w:customStyle="1" w:styleId="2Char0">
    <w:name w:val="正文文本 2 Char"/>
    <w:link w:val="24"/>
    <w:qFormat/>
    <w:rPr>
      <w:rFonts w:ascii="Times" w:eastAsia="Batang" w:hAnsi="Times"/>
      <w:szCs w:val="24"/>
      <w:lang w:val="en-GB" w:eastAsia="en-US"/>
    </w:rPr>
  </w:style>
  <w:style w:type="character" w:customStyle="1" w:styleId="afd">
    <w:name w:val="未处理的提及"/>
    <w:uiPriority w:val="99"/>
    <w:unhideWhenUsed/>
    <w:qFormat/>
    <w:rPr>
      <w:color w:val="808080"/>
      <w:shd w:val="clear" w:color="auto" w:fill="E6E6E6"/>
    </w:rPr>
  </w:style>
  <w:style w:type="character" w:customStyle="1" w:styleId="Chara">
    <w:name w:val="脚注文本 Char"/>
    <w:link w:val="af2"/>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link w:val="4"/>
    <w:rPr>
      <w:rFonts w:ascii="Arial" w:hAnsi="Arial"/>
      <w:sz w:val="24"/>
      <w:lang w:val="en-GB" w:eastAsia="en-US"/>
    </w:rPr>
  </w:style>
  <w:style w:type="character" w:customStyle="1" w:styleId="ListParagraphChar1">
    <w:name w:val="List Paragraph Char1"/>
    <w:uiPriority w:val="34"/>
    <w:qFormat/>
  </w:style>
  <w:style w:type="character" w:customStyle="1" w:styleId="Char4">
    <w:name w:val="纯文本 Char"/>
    <w:link w:val="ab"/>
    <w:uiPriority w:val="99"/>
    <w:rPr>
      <w:rFonts w:ascii="Courier New" w:hAnsi="Courier New"/>
      <w:lang w:val="nb-NO" w:eastAsia="en-US"/>
    </w:rPr>
  </w:style>
  <w:style w:type="character" w:customStyle="1" w:styleId="Char">
    <w:name w:val="批注主题 Char"/>
    <w:link w:val="a4"/>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9Char">
    <w:name w:val="标题 9 Char"/>
    <w:link w:val="9"/>
    <w:qFormat/>
    <w:rPr>
      <w:rFonts w:ascii="Arial" w:hAnsi="Arial"/>
      <w:sz w:val="36"/>
      <w:lang w:val="en-GB" w:eastAsia="en-US"/>
    </w:rPr>
  </w:style>
  <w:style w:type="character" w:customStyle="1" w:styleId="Char9">
    <w:name w:val="副标题 Char"/>
    <w:link w:val="af1"/>
    <w:qFormat/>
    <w:rPr>
      <w:rFonts w:ascii="Calibri Light" w:eastAsia="宋体" w:hAnsi="Calibri Light"/>
      <w:b/>
      <w:bCs/>
      <w:kern w:val="28"/>
      <w:sz w:val="32"/>
      <w:szCs w:val="32"/>
    </w:rPr>
  </w:style>
  <w:style w:type="character" w:customStyle="1" w:styleId="afe">
    <w:name w:val="题注 字符"/>
    <w:rPr>
      <w:b/>
      <w:lang w:val="en-GB" w:eastAsia="en-US"/>
    </w:rPr>
  </w:style>
  <w:style w:type="character" w:customStyle="1" w:styleId="3Char">
    <w:name w:val="标题 3 Char"/>
    <w:link w:val="3"/>
    <w:qFormat/>
    <w:rPr>
      <w:rFonts w:ascii="Arial" w:hAnsi="Arial"/>
      <w:sz w:val="28"/>
      <w:lang w:val="en-GB" w:eastAsia="en-US"/>
    </w:rPr>
  </w:style>
  <w:style w:type="character" w:customStyle="1" w:styleId="LGTdocChar">
    <w:name w:val="LGTdoc_본문 Char"/>
    <w:link w:val="LGTdoc"/>
    <w:qFormat/>
    <w:rPr>
      <w:rFonts w:eastAsia="Batang"/>
      <w:kern w:val="2"/>
      <w:sz w:val="22"/>
      <w:lang w:val="en-GB" w:eastAsia="ko-KR" w:bidi="ar-SA"/>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7Char">
    <w:name w:val="标题 7 Char"/>
    <w:link w:val="7"/>
    <w:qFormat/>
    <w:rPr>
      <w:rFonts w:ascii="Arial" w:hAnsi="Arial"/>
      <w:lang w:val="en-GB"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6Char">
    <w:name w:val="标题 6 Char"/>
    <w:link w:val="6"/>
    <w:rPr>
      <w:rFonts w:ascii="Arial" w:hAnsi="Arial"/>
      <w:lang w:val="en-GB" w:eastAsia="en-US"/>
    </w:rPr>
  </w:style>
  <w:style w:type="character" w:customStyle="1" w:styleId="Char7">
    <w:name w:val="页脚 Char"/>
    <w:link w:val="ae"/>
    <w:qFormat/>
    <w:rPr>
      <w:rFonts w:ascii="Arial" w:hAnsi="Arial"/>
      <w:b/>
      <w:i/>
      <w:sz w:val="18"/>
      <w:lang w:val="en-GB" w:eastAsia="en-US"/>
    </w:rPr>
  </w:style>
  <w:style w:type="character" w:customStyle="1" w:styleId="aff">
    <w:name w:val="列出段落 字符"/>
    <w:uiPriority w:val="34"/>
    <w:qFormat/>
    <w:rPr>
      <w:rFonts w:ascii="Century" w:hAnsi="Century"/>
      <w:kern w:val="2"/>
      <w:sz w:val="21"/>
      <w:szCs w:val="22"/>
    </w:rPr>
  </w:style>
  <w:style w:type="character" w:customStyle="1" w:styleId="54">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ff0">
    <w:name w:val="批注文字 字符"/>
    <w:uiPriority w:val="99"/>
    <w:qFormat/>
    <w:rPr>
      <w:rFonts w:ascii="Times" w:eastAsia="Batang" w:hAnsi="Times"/>
      <w:lang w:val="en-GB" w:eastAsia="en-US" w:bidi="ar-SA"/>
    </w:rPr>
  </w:style>
  <w:style w:type="character" w:customStyle="1" w:styleId="Charb">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f1"/>
    <w:uiPriority w:val="34"/>
    <w:qFormat/>
    <w:locked/>
    <w:rPr>
      <w:lang w:val="en-GB" w:eastAsia="en-US"/>
    </w:rPr>
  </w:style>
  <w:style w:type="paragraph" w:styleId="aff1">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b"/>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Char3">
    <w:name w:val="正文文本 Char"/>
    <w:link w:val="aa"/>
    <w:rPr>
      <w:lang w:val="en-GB" w:eastAsia="en-US"/>
    </w:rPr>
  </w:style>
  <w:style w:type="character" w:customStyle="1" w:styleId="HTMLChar">
    <w:name w:val="HTML 预设格式 Char"/>
    <w:link w:val="HTML"/>
    <w:qFormat/>
    <w:rPr>
      <w:rFonts w:ascii="宋体" w:eastAsia="宋体" w:hAnsi="宋体" w:cs="宋体"/>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lang w:eastAsia="en-GB"/>
    </w:rPr>
  </w:style>
  <w:style w:type="character" w:customStyle="1" w:styleId="aff2">
    <w:name w:val="@他"/>
    <w:uiPriority w:val="99"/>
    <w:unhideWhenUsed/>
    <w:qFormat/>
    <w:rPr>
      <w:color w:val="2B579A"/>
      <w:shd w:val="clear" w:color="auto" w:fill="E6E6E6"/>
    </w:rPr>
  </w:style>
  <w:style w:type="character" w:customStyle="1" w:styleId="Char2">
    <w:name w:val="文档结构图 Char"/>
    <w:link w:val="a9"/>
    <w:semiHidden/>
    <w:rPr>
      <w:rFonts w:ascii="Tahoma" w:hAnsi="Tahoma"/>
      <w:shd w:val="clear" w:color="auto" w:fill="00008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宋体"/>
      <w:sz w:val="22"/>
      <w:lang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13">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宋体"/>
      <w:b/>
      <w:i/>
      <w:sz w:val="22"/>
      <w:szCs w:val="22"/>
      <w:lang w:eastAsia="ko-KR"/>
    </w:rPr>
  </w:style>
  <w:style w:type="paragraph" w:customStyle="1" w:styleId="proposal0">
    <w:name w:val="proposal"/>
    <w:basedOn w:val="a"/>
    <w:link w:val="proposalChar"/>
    <w:qFormat/>
    <w:pPr>
      <w:spacing w:before="60" w:line="360" w:lineRule="atLeast"/>
      <w:jc w:val="both"/>
    </w:pPr>
    <w:rPr>
      <w:rFonts w:eastAsia="宋体"/>
      <w:b/>
      <w:i/>
      <w:sz w:val="22"/>
      <w:szCs w:val="22"/>
      <w:lang w:eastAsia="ko-KR"/>
    </w:rPr>
  </w:style>
  <w:style w:type="character" w:customStyle="1" w:styleId="Char5">
    <w:name w:val="日期 Char"/>
    <w:link w:val="ac"/>
    <w:rPr>
      <w:rFonts w:eastAsia="宋体"/>
      <w:kern w:val="2"/>
      <w:sz w:val="21"/>
    </w:rPr>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8Char">
    <w:name w:val="标题 8 Char"/>
    <w:link w:val="8"/>
    <w:qFormat/>
    <w:rPr>
      <w:rFonts w:ascii="Arial" w:hAnsi="Arial"/>
      <w:sz w:val="36"/>
      <w:lang w:val="en-GB"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a"/>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宋体"/>
      <w:sz w:val="22"/>
      <w:lang w:val="en-GB" w:eastAsia="en-US"/>
    </w:rPr>
  </w:style>
  <w:style w:type="paragraph" w:customStyle="1" w:styleId="Paragraph">
    <w:name w:val="Paragraph"/>
    <w:basedOn w:val="a"/>
    <w:link w:val="ParagraphChar"/>
    <w:qFormat/>
    <w:pPr>
      <w:spacing w:before="220" w:after="0"/>
    </w:pPr>
    <w:rPr>
      <w:rFonts w:eastAsia="宋体"/>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6">
    <w:name w:val="标题 2 字符"/>
    <w:qFormat/>
    <w:rPr>
      <w:rFonts w:ascii="Arial" w:hAnsi="Arial"/>
      <w:sz w:val="32"/>
      <w:lang w:val="en-GB" w:eastAsia="en-US"/>
    </w:rPr>
  </w:style>
  <w:style w:type="character" w:customStyle="1" w:styleId="1Char">
    <w:name w:val="标题 1 Char"/>
    <w:link w:val="1"/>
    <w:qFormat/>
    <w:rPr>
      <w:rFonts w:ascii="Arial" w:hAnsi="Arial"/>
      <w:sz w:val="36"/>
      <w:lang w:val="en-GB" w:eastAsia="en-US"/>
    </w:rPr>
  </w:style>
  <w:style w:type="character" w:customStyle="1" w:styleId="B3Char2">
    <w:name w:val="B3 Char2"/>
    <w:link w:val="B3"/>
    <w:qFormat/>
    <w:rPr>
      <w:lang w:val="en-GB" w:eastAsia="en-US"/>
    </w:rPr>
  </w:style>
  <w:style w:type="paragraph" w:customStyle="1" w:styleId="B3">
    <w:name w:val="B3"/>
    <w:basedOn w:val="30"/>
    <w:link w:val="B3Char2"/>
    <w:qFormat/>
  </w:style>
  <w:style w:type="character" w:customStyle="1" w:styleId="5Char">
    <w:name w:val="标题 5 Char"/>
    <w:link w:val="5"/>
    <w:qFormat/>
    <w:rPr>
      <w:rFonts w:ascii="Arial" w:hAnsi="Arial"/>
      <w:sz w:val="22"/>
      <w:lang w:val="en-GB" w:eastAsia="en-US"/>
    </w:rPr>
  </w:style>
  <w:style w:type="character" w:customStyle="1" w:styleId="Char1">
    <w:name w:val="题注 Char"/>
    <w:link w:val="a8"/>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a"/>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val="en-GB" w:eastAsia="en-US"/>
    </w:rPr>
  </w:style>
  <w:style w:type="paragraph" w:customStyle="1" w:styleId="bullet">
    <w:name w:val="bullet"/>
    <w:basedOn w:val="a"/>
    <w:link w:val="bullet0"/>
    <w:qFormat/>
    <w:pPr>
      <w:numPr>
        <w:numId w:val="3"/>
      </w:numPr>
      <w:snapToGrid w:val="0"/>
      <w:spacing w:after="100" w:afterAutospacing="1"/>
      <w:jc w:val="both"/>
    </w:pPr>
    <w:rPr>
      <w:rFonts w:eastAsia="MS Gothic"/>
      <w:sz w:val="24"/>
    </w:rPr>
  </w:style>
  <w:style w:type="character" w:customStyle="1" w:styleId="Char8">
    <w:name w:val="页眉 Char"/>
    <w:link w:val="af"/>
    <w:qFormat/>
    <w:rPr>
      <w:rFonts w:ascii="Arial" w:hAnsi="Arial"/>
      <w:b/>
      <w:sz w:val="18"/>
      <w:lang w:val="en-GB" w:eastAsia="en-US" w:bidi="ar-SA"/>
    </w:rPr>
  </w:style>
  <w:style w:type="character" w:customStyle="1" w:styleId="StatementBodyChar">
    <w:name w:val="Statement Body Char"/>
    <w:link w:val="StatementBody"/>
    <w:rPr>
      <w:rFonts w:eastAsia="Times New Roman"/>
      <w:sz w:val="22"/>
      <w:szCs w:val="24"/>
      <w:lang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pPr>
      <w:widowControl w:val="0"/>
      <w:spacing w:after="0"/>
      <w:jc w:val="both"/>
    </w:pPr>
    <w:rPr>
      <w:rFonts w:eastAsia="宋体"/>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Char6">
    <w:name w:val="批注框文本 Char"/>
    <w:link w:val="ad"/>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jc w:val="both"/>
    </w:pPr>
  </w:style>
  <w:style w:type="character" w:customStyle="1" w:styleId="ProposalChar0">
    <w:name w:val="Proposal Char"/>
    <w:link w:val="Proposal"/>
    <w:qFormat/>
    <w:rPr>
      <w:rFonts w:ascii="Arial" w:eastAsia="等线" w:hAnsi="Arial"/>
      <w:b/>
      <w:bCs/>
      <w:lang w:val="en-GB" w:eastAsia="en-US"/>
    </w:rPr>
  </w:style>
  <w:style w:type="paragraph" w:customStyle="1" w:styleId="Proposal">
    <w:name w:val="Proposal"/>
    <w:basedOn w:val="aa"/>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等线"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 Spacing"/>
    <w:uiPriority w:val="1"/>
    <w:qFormat/>
    <w:pPr>
      <w:ind w:left="720" w:hanging="360"/>
    </w:pPr>
    <w:rPr>
      <w:rFonts w:ascii="Calibri" w:hAnsi="Calibri"/>
      <w:sz w:val="22"/>
      <w:szCs w:val="22"/>
      <w:lang w:val="en-US" w:eastAsia="zh-CN"/>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pPr>
      <w:ind w:left="1135" w:hanging="284"/>
    </w:pPr>
  </w:style>
  <w:style w:type="paragraph" w:customStyle="1" w:styleId="TdocHeading1">
    <w:name w:val="Tdoc_Heading_1"/>
    <w:basedOn w:val="1"/>
    <w:next w:val="aa"/>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ListParagraph8">
    <w:name w:val="List Paragraph8"/>
    <w:basedOn w:val="a"/>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Pr>
      <w:rFonts w:eastAsia="Malgun Gothic"/>
      <w:lang w:eastAsia="en-US"/>
    </w:rPr>
  </w:style>
  <w:style w:type="paragraph" w:customStyle="1" w:styleId="References">
    <w:name w:val="References"/>
    <w:basedOn w:val="a"/>
    <w:qFormat/>
    <w:pPr>
      <w:numPr>
        <w:numId w:val="6"/>
      </w:numPr>
      <w:autoSpaceDE w:val="0"/>
      <w:autoSpaceDN w:val="0"/>
      <w:spacing w:after="0"/>
      <w:jc w:val="both"/>
    </w:pPr>
    <w:rPr>
      <w:rFonts w:eastAsia="宋体"/>
      <w:sz w:val="16"/>
      <w:szCs w:val="16"/>
    </w:rPr>
  </w:style>
  <w:style w:type="paragraph" w:customStyle="1" w:styleId="INDENT1">
    <w:name w:val="INDENT1"/>
    <w:basedOn w:val="a"/>
    <w:qFormat/>
    <w:pPr>
      <w:ind w:left="851"/>
    </w:p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
    <w:name w:val="heading3"/>
    <w:basedOn w:val="a"/>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pPr>
      <w:keepNext/>
      <w:tabs>
        <w:tab w:val="left" w:pos="720"/>
      </w:tabs>
      <w:autoSpaceDE w:val="0"/>
      <w:autoSpaceDN w:val="0"/>
      <w:adjustRightInd w:val="0"/>
      <w:ind w:left="720" w:hanging="360"/>
      <w:jc w:val="both"/>
    </w:pPr>
    <w:rPr>
      <w:lang w:val="en-US" w:eastAsia="zh-CN"/>
    </w:rPr>
  </w:style>
  <w:style w:type="paragraph" w:customStyle="1" w:styleId="ListParagraph6">
    <w:name w:val="List Paragraph6"/>
    <w:basedOn w:val="a"/>
    <w:qFormat/>
    <w:pPr>
      <w:spacing w:after="0"/>
      <w:ind w:left="720"/>
      <w:contextualSpacing/>
    </w:pPr>
    <w:rPr>
      <w:rFonts w:eastAsia="Times New Roman"/>
      <w:sz w:val="24"/>
      <w:szCs w:val="24"/>
      <w:lang w:val="en-US" w:eastAsia="zh-CN"/>
    </w:rPr>
  </w:style>
  <w:style w:type="paragraph" w:customStyle="1" w:styleId="EX">
    <w:name w:val="EX"/>
    <w:basedOn w:val="a"/>
    <w:qFormat/>
    <w:pPr>
      <w:keepLines/>
      <w:ind w:left="1702" w:hanging="1418"/>
    </w:p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h0">
    <w:name w:val="tah"/>
    <w:basedOn w:val="a"/>
    <w:qFormat/>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style>
  <w:style w:type="paragraph" w:customStyle="1" w:styleId="ListParagraph4">
    <w:name w:val="List Paragraph4"/>
    <w:basedOn w:val="a"/>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ZU">
    <w:name w:val="ZU"/>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Guidance">
    <w:name w:val="Guidance"/>
    <w:basedOn w:val="a"/>
    <w:uiPriority w:val="99"/>
    <w:qFormat/>
    <w:rPr>
      <w:i/>
      <w:color w:val="0000FF"/>
    </w:rPr>
  </w:style>
  <w:style w:type="paragraph" w:customStyle="1" w:styleId="FP">
    <w:name w:val="FP"/>
    <w:basedOn w:val="a"/>
    <w:pPr>
      <w:spacing w:after="0"/>
    </w:pPr>
  </w:style>
  <w:style w:type="paragraph" w:customStyle="1" w:styleId="TAJ">
    <w:name w:val="TAJ"/>
    <w:basedOn w:val="TH"/>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Bulletedo1">
    <w:name w:val="Bulleted o 1"/>
    <w:basedOn w:val="a"/>
    <w:qFormat/>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ListParagraph5">
    <w:name w:val="List Paragraph5"/>
    <w:basedOn w:val="a"/>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Cell">
    <w:name w:val="TableCell"/>
    <w:basedOn w:val="a"/>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等线" w:hAnsi="Arial"/>
      <w:bCs/>
      <w:i w:val="0"/>
      <w:sz w:val="20"/>
      <w:szCs w:val="20"/>
      <w:lang w:eastAsia="ja-JP"/>
    </w:rPr>
  </w:style>
  <w:style w:type="paragraph" w:customStyle="1" w:styleId="12">
    <w:name w:val="목록 단락1"/>
    <w:basedOn w:val="a"/>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line="180" w:lineRule="exact"/>
    </w:pPr>
    <w:rPr>
      <w:rFonts w:ascii="Courier New" w:eastAsia="Malgun Gothic" w:hAnsi="Courier New"/>
      <w:lang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B4">
    <w:name w:val="B4"/>
    <w:basedOn w:val="42"/>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H">
    <w:name w:val="ZH"/>
    <w:pPr>
      <w:framePr w:wrap="notBeside" w:vAnchor="page" w:hAnchor="margin" w:xAlign="center" w:y="6805"/>
      <w:widowControl w:val="0"/>
    </w:pPr>
    <w:rPr>
      <w:rFonts w:ascii="Arial" w:eastAsia="Malgun Gothic" w:hAnsi="Arial"/>
      <w:lang w:eastAsia="en-US"/>
    </w:rPr>
  </w:style>
  <w:style w:type="paragraph" w:customStyle="1" w:styleId="ListParagraph3">
    <w:name w:val="List Paragraph3"/>
    <w:basedOn w:val="a"/>
    <w:qFormat/>
    <w:pPr>
      <w:spacing w:after="0"/>
      <w:ind w:left="720"/>
      <w:contextualSpacing/>
    </w:pPr>
    <w:rPr>
      <w:rFonts w:eastAsia="Times New Roman"/>
      <w:sz w:val="24"/>
      <w:szCs w:val="24"/>
      <w:lang w:val="en-US" w:eastAsia="zh-CN"/>
    </w:rPr>
  </w:style>
  <w:style w:type="paragraph" w:customStyle="1" w:styleId="tac0">
    <w:name w:val="tac"/>
    <w:basedOn w:val="a"/>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c">
    <w:name w:val="Char"/>
    <w:pPr>
      <w:keepNext/>
      <w:tabs>
        <w:tab w:val="left" w:pos="851"/>
      </w:tabs>
      <w:autoSpaceDE w:val="0"/>
      <w:autoSpaceDN w:val="0"/>
      <w:adjustRightInd w:val="0"/>
      <w:spacing w:before="60" w:after="60"/>
      <w:ind w:left="851" w:hanging="851"/>
      <w:jc w:val="both"/>
    </w:pPr>
    <w:rPr>
      <w:lang w:val="en-US" w:eastAsia="zh-CN"/>
    </w:rPr>
  </w:style>
  <w:style w:type="paragraph" w:customStyle="1" w:styleId="Statement">
    <w:name w:val="Statement"/>
    <w:basedOn w:val="a"/>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ListParagraph2">
    <w:name w:val="List Paragraph2"/>
    <w:basedOn w:val="a"/>
    <w:qFormat/>
    <w:pPr>
      <w:spacing w:after="0"/>
      <w:ind w:left="720"/>
      <w:contextualSpacing/>
    </w:pPr>
    <w:rPr>
      <w:rFonts w:eastAsia="Times New Roman"/>
      <w:sz w:val="24"/>
      <w:szCs w:val="24"/>
      <w:lang w:val="en-US" w:eastAsia="zh-CN"/>
    </w:rPr>
  </w:style>
  <w:style w:type="paragraph" w:customStyle="1" w:styleId="NF">
    <w:name w:val="NF"/>
    <w:basedOn w:val="NO"/>
    <w:pPr>
      <w:keepNext/>
      <w:spacing w:after="0"/>
    </w:pPr>
    <w:rPr>
      <w:rFonts w:ascii="Arial" w:hAnsi="Arial"/>
      <w:sz w:val="18"/>
    </w:rPr>
  </w:style>
  <w:style w:type="paragraph" w:customStyle="1" w:styleId="72">
    <w:name w:val="标题 72"/>
    <w:basedOn w:val="a"/>
    <w:qFormat/>
    <w:pPr>
      <w:tabs>
        <w:tab w:val="left" w:pos="1296"/>
      </w:tabs>
      <w:spacing w:after="0"/>
    </w:pPr>
    <w:rPr>
      <w:rFonts w:ascii="Times" w:eastAsia="MS PGothic" w:hAnsi="Times" w:cs="Times"/>
      <w:lang w:val="en-US" w:eastAsia="ja-JP"/>
    </w:rPr>
  </w:style>
  <w:style w:type="paragraph" w:customStyle="1" w:styleId="TdocHeading2">
    <w:name w:val="Tdoc_Heading_2"/>
    <w:basedOn w:val="a"/>
    <w:qFormat/>
    <w:pPr>
      <w:spacing w:after="0"/>
    </w:pPr>
    <w:rPr>
      <w:rFonts w:ascii="Times" w:eastAsia="Batang" w:hAnsi="Times"/>
      <w:szCs w:val="24"/>
    </w:rPr>
  </w:style>
  <w:style w:type="paragraph" w:customStyle="1" w:styleId="61">
    <w:name w:val="标题 61"/>
    <w:basedOn w:val="a"/>
    <w:qFormat/>
    <w:pPr>
      <w:tabs>
        <w:tab w:val="left" w:pos="1152"/>
      </w:tabs>
      <w:spacing w:after="0"/>
    </w:pPr>
    <w:rPr>
      <w:rFonts w:ascii="Times" w:eastAsia="MS PGothic" w:hAnsi="Times" w:cs="Times"/>
      <w:lang w:val="en-US" w:eastAsia="ja-JP"/>
    </w:rPr>
  </w:style>
  <w:style w:type="paragraph" w:customStyle="1" w:styleId="textintend1">
    <w:name w:val="text intend 1"/>
    <w:basedOn w:val="a"/>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
    <w:pPr>
      <w:tabs>
        <w:tab w:val="right" w:pos="9072"/>
        <w:tab w:val="right" w:pos="10206"/>
      </w:tabs>
      <w:jc w:val="both"/>
    </w:pPr>
    <w:rPr>
      <w:rFonts w:eastAsia="Batang"/>
      <w:sz w:val="20"/>
    </w:rPr>
  </w:style>
  <w:style w:type="paragraph" w:customStyle="1" w:styleId="LGTdoc1">
    <w:name w:val="LGTdoc_제목1"/>
    <w:basedOn w:val="a"/>
    <w:qFormat/>
    <w:pPr>
      <w:adjustRightInd w:val="0"/>
      <w:snapToGrid w:val="0"/>
      <w:spacing w:beforeLines="50" w:before="120" w:after="100" w:afterAutospacing="1"/>
      <w:jc w:val="both"/>
    </w:pPr>
    <w:rPr>
      <w:rFonts w:eastAsia="Batang"/>
      <w:b/>
      <w:snapToGrid w:val="0"/>
      <w:sz w:val="28"/>
      <w:lang w:eastAsia="ko-KR"/>
    </w:rPr>
  </w:style>
  <w:style w:type="paragraph" w:customStyle="1" w:styleId="TT">
    <w:name w:val="TT"/>
    <w:basedOn w:val="1"/>
    <w:next w:val="a"/>
    <w:qFormat/>
    <w:pPr>
      <w:outlineLvl w:val="9"/>
    </w:pPr>
  </w:style>
  <w:style w:type="paragraph" w:customStyle="1" w:styleId="references0">
    <w:name w:val="references"/>
    <w:pPr>
      <w:numPr>
        <w:numId w:val="11"/>
      </w:numPr>
      <w:spacing w:after="50" w:line="180" w:lineRule="exact"/>
      <w:jc w:val="both"/>
    </w:pPr>
    <w:rPr>
      <w:rFonts w:eastAsia="MS Mincho"/>
      <w:szCs w:val="16"/>
      <w:lang w:val="en-US" w:eastAsia="en-US"/>
    </w:rPr>
  </w:style>
  <w:style w:type="paragraph" w:customStyle="1" w:styleId="ListParagraph1">
    <w:name w:val="List Paragraph1"/>
    <w:basedOn w:val="a"/>
    <w:qFormat/>
    <w:pPr>
      <w:spacing w:after="0"/>
      <w:ind w:left="720"/>
      <w:contextualSpacing/>
    </w:pPr>
    <w:rPr>
      <w:rFonts w:eastAsia="Times New Roman"/>
      <w:sz w:val="24"/>
      <w:szCs w:val="24"/>
      <w:lang w:val="en-US" w:eastAsia="zh-CN"/>
    </w:rPr>
  </w:style>
  <w:style w:type="paragraph" w:customStyle="1" w:styleId="RecCCITT">
    <w:name w:val="Rec_CCITT_#"/>
    <w:basedOn w:val="a"/>
    <w:pPr>
      <w:keepNext/>
      <w:keepLines/>
    </w:pPr>
    <w:rPr>
      <w:b/>
    </w:rPr>
  </w:style>
  <w:style w:type="paragraph" w:customStyle="1" w:styleId="body">
    <w:name w:val="body"/>
    <w:basedOn w:val="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pPr>
      <w:spacing w:after="0"/>
    </w:pPr>
  </w:style>
  <w:style w:type="paragraph" w:customStyle="1" w:styleId="INDENT3">
    <w:name w:val="INDENT3"/>
    <w:basedOn w:val="a"/>
    <w:pPr>
      <w:ind w:left="1701" w:hanging="567"/>
    </w:pPr>
  </w:style>
  <w:style w:type="paragraph" w:customStyle="1" w:styleId="Reference">
    <w:name w:val="Reference"/>
    <w:basedOn w:val="a"/>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EditorsNote">
    <w:name w:val="Editor's Note"/>
    <w:basedOn w:val="NO"/>
    <w:qFormat/>
    <w:rPr>
      <w:color w:val="FF0000"/>
    </w:rPr>
  </w:style>
  <w:style w:type="paragraph" w:customStyle="1" w:styleId="TAR">
    <w:name w:val="TAR"/>
    <w:basedOn w:val="TAL"/>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table" w:customStyle="1" w:styleId="GridTable4-Accent51">
    <w:name w:val="Grid Table 4 - Accent 51"/>
    <w:basedOn w:val="a1"/>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Pr>
      <w:rFonts w:ascii="CG Times (WN)" w:hAnsi="CG Times (W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aff4">
    <w:name w:val="Revision"/>
    <w:hidden/>
    <w:uiPriority w:val="99"/>
    <w:semiHidden/>
    <w:rsid w:val="00665697"/>
    <w:pPr>
      <w:spacing w:after="0" w:line="240" w:lineRule="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4" w:semiHidden="0" w:unhideWhenUsed="0"/>
    <w:lsdException w:name="List 5" w:semiHidden="0" w:unhideWhenUsed="0" w:qFormat="1"/>
    <w:lsdException w:name="List Bullet 2" w:uiPriority="99"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Date" w:semiHidden="0" w:unhideWhenUsed="0" w:qFormat="1"/>
    <w:lsdException w:name="Body Text 2" w:qFormat="1"/>
    <w:lsdException w:name="Hyperlink"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No List" w:uiPriority="99"/>
    <w:lsdException w:name="Outline List 1" w:uiPriority="99"/>
    <w:lsdException w:name="Outline List 2" w:uiPriority="99"/>
    <w:lsdException w:name="Outline List 3" w:uiPriority="99"/>
    <w:lsdException w:name="Table Grid 5" w:qFormat="1"/>
    <w:lsdException w:name="Table Grid 8"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Malgun Gothic"/>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Malgun Gothic"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uiPriority w:val="99"/>
    <w:qFormat/>
    <w:pPr>
      <w:ind w:left="851"/>
    </w:pPr>
  </w:style>
  <w:style w:type="paragraph" w:styleId="a7">
    <w:name w:val="List Bullet"/>
    <w:basedOn w:val="a3"/>
    <w:qFormat/>
    <w:pPr>
      <w:ind w:left="0" w:firstLine="0"/>
    </w:pPr>
  </w:style>
  <w:style w:type="paragraph" w:styleId="a8">
    <w:name w:val="caption"/>
    <w:basedOn w:val="a"/>
    <w:next w:val="a"/>
    <w:link w:val="Char1"/>
    <w:qFormat/>
    <w:pPr>
      <w:spacing w:before="120" w:after="120"/>
    </w:pPr>
    <w:rPr>
      <w:b/>
    </w:rPr>
  </w:style>
  <w:style w:type="paragraph" w:styleId="a9">
    <w:name w:val="Document Map"/>
    <w:basedOn w:val="a"/>
    <w:link w:val="Char2"/>
    <w:semiHidden/>
    <w:qFormat/>
    <w:pPr>
      <w:shd w:val="clear" w:color="auto" w:fill="000080"/>
    </w:pPr>
    <w:rPr>
      <w:rFonts w:ascii="Tahoma" w:hAnsi="Tahoma"/>
    </w:rPr>
  </w:style>
  <w:style w:type="paragraph" w:styleId="aa">
    <w:name w:val="Body Text"/>
    <w:basedOn w:val="a"/>
    <w:link w:val="Char3"/>
  </w:style>
  <w:style w:type="paragraph" w:styleId="ab">
    <w:name w:val="Plain Text"/>
    <w:basedOn w:val="a"/>
    <w:link w:val="Char4"/>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Date"/>
    <w:basedOn w:val="a"/>
    <w:next w:val="a"/>
    <w:link w:val="Char5"/>
    <w:qFormat/>
    <w:pPr>
      <w:widowControl w:val="0"/>
      <w:spacing w:after="0"/>
      <w:ind w:leftChars="2500" w:left="100"/>
      <w:jc w:val="both"/>
    </w:pPr>
    <w:rPr>
      <w:rFonts w:eastAsia="宋体"/>
      <w:kern w:val="2"/>
      <w:sz w:val="21"/>
    </w:rPr>
  </w:style>
  <w:style w:type="paragraph" w:styleId="ad">
    <w:name w:val="Balloon Text"/>
    <w:basedOn w:val="a"/>
    <w:link w:val="Char6"/>
    <w:qFormat/>
    <w:pPr>
      <w:spacing w:after="0"/>
    </w:pPr>
    <w:rPr>
      <w:rFonts w:ascii="Tahoma" w:hAnsi="Tahoma"/>
      <w:sz w:val="16"/>
      <w:szCs w:val="16"/>
    </w:rPr>
  </w:style>
  <w:style w:type="paragraph" w:styleId="ae">
    <w:name w:val="footer"/>
    <w:basedOn w:val="af"/>
    <w:link w:val="Char7"/>
    <w:qFormat/>
    <w:pPr>
      <w:jc w:val="center"/>
    </w:pPr>
    <w:rPr>
      <w:i/>
    </w:rPr>
  </w:style>
  <w:style w:type="paragraph" w:styleId="af">
    <w:name w:val="header"/>
    <w:link w:val="Char8"/>
    <w:qFormat/>
    <w:pPr>
      <w:widowControl w:val="0"/>
    </w:pPr>
    <w:rPr>
      <w:rFonts w:ascii="Arial" w:eastAsia="Malgun Gothic" w:hAnsi="Arial"/>
      <w:b/>
      <w:sz w:val="18"/>
      <w:lang w:eastAsia="en-US"/>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Subtitle"/>
    <w:basedOn w:val="a"/>
    <w:next w:val="a"/>
    <w:link w:val="Char9"/>
    <w:qFormat/>
    <w:pPr>
      <w:widowControl w:val="0"/>
      <w:spacing w:before="240" w:after="60" w:line="312" w:lineRule="auto"/>
      <w:jc w:val="center"/>
      <w:outlineLvl w:val="1"/>
    </w:pPr>
    <w:rPr>
      <w:rFonts w:ascii="Calibri Light" w:eastAsia="宋体" w:hAnsi="Calibri Light"/>
      <w:b/>
      <w:bCs/>
      <w:kern w:val="28"/>
      <w:sz w:val="32"/>
      <w:szCs w:val="32"/>
    </w:rPr>
  </w:style>
  <w:style w:type="paragraph" w:styleId="af2">
    <w:name w:val="footnote text"/>
    <w:basedOn w:val="a"/>
    <w:link w:val="Char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3">
    <w:name w:val="table of figures"/>
    <w:basedOn w:val="aa"/>
    <w:next w:val="a"/>
    <w:uiPriority w:val="99"/>
    <w:qFormat/>
    <w:pPr>
      <w:overflowPunct w:val="0"/>
      <w:autoSpaceDE w:val="0"/>
      <w:autoSpaceDN w:val="0"/>
      <w:adjustRightInd w:val="0"/>
      <w:spacing w:after="120"/>
      <w:ind w:left="1701" w:hanging="1701"/>
      <w:textAlignment w:val="baseline"/>
    </w:pPr>
    <w:rPr>
      <w:rFonts w:ascii="Arial" w:eastAsia="等线" w:hAnsi="Arial"/>
      <w:b/>
      <w:lang w:eastAsia="zh-CN"/>
    </w:rPr>
  </w:style>
  <w:style w:type="paragraph" w:styleId="90">
    <w:name w:val="toc 9"/>
    <w:basedOn w:val="80"/>
    <w:next w:val="a"/>
    <w:uiPriority w:val="39"/>
    <w:qFormat/>
    <w:pPr>
      <w:ind w:left="1418" w:hanging="1418"/>
    </w:pPr>
  </w:style>
  <w:style w:type="paragraph" w:styleId="24">
    <w:name w:val="Body Text 2"/>
    <w:basedOn w:val="a"/>
    <w:link w:val="2Char0"/>
    <w:qFormat/>
    <w:pPr>
      <w:spacing w:after="120" w:line="480" w:lineRule="auto"/>
    </w:pPr>
    <w:rPr>
      <w:rFonts w:ascii="Times" w:eastAsia="Batang" w:hAnsi="Times"/>
      <w:szCs w:val="24"/>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4">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qFormat/>
    <w:pPr>
      <w:keepLines/>
      <w:spacing w:after="0"/>
    </w:pPr>
  </w:style>
  <w:style w:type="paragraph" w:styleId="25">
    <w:name w:val="index 2"/>
    <w:basedOn w:val="11"/>
    <w:next w:val="a"/>
    <w:semiHidden/>
    <w:pPr>
      <w:ind w:left="284"/>
    </w:pPr>
  </w:style>
  <w:style w:type="character" w:styleId="af5">
    <w:name w:val="Strong"/>
    <w:qFormat/>
    <w:rPr>
      <w:b/>
      <w:bCs/>
    </w:rPr>
  </w:style>
  <w:style w:type="character" w:styleId="af6">
    <w:name w:val="page number"/>
    <w:qFormat/>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table" w:styleId="af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3">
    <w:name w:val="Table Grid 5"/>
    <w:basedOn w:val="a1"/>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DocChar">
    <w:name w:val="Doc Char"/>
    <w:link w:val="Doc"/>
    <w:qFormat/>
    <w:rPr>
      <w:rFonts w:eastAsia="MS Mincho"/>
      <w:sz w:val="22"/>
      <w:szCs w:val="22"/>
      <w:lang w:eastAsia="ko-KR"/>
    </w:rPr>
  </w:style>
  <w:style w:type="paragraph" w:customStyle="1" w:styleId="Doc">
    <w:name w:val="Doc"/>
    <w:basedOn w:val="a"/>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rFonts w:eastAsia="宋体"/>
      <w:sz w:val="22"/>
      <w:lang w:val="en-GB" w:eastAsia="en-US"/>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20"/>
    <w:link w:val="B2Char"/>
    <w:qFormat/>
  </w:style>
  <w:style w:type="character" w:customStyle="1" w:styleId="2Char">
    <w:name w:val="标题 2 Char"/>
    <w:link w:val="2"/>
    <w:rPr>
      <w:rFonts w:ascii="Arial" w:hAnsi="Arial"/>
      <w:sz w:val="32"/>
      <w:lang w:val="en-GB" w:eastAsia="en-US"/>
    </w:rPr>
  </w:style>
  <w:style w:type="character" w:customStyle="1" w:styleId="2Char0">
    <w:name w:val="正文文本 2 Char"/>
    <w:link w:val="24"/>
    <w:qFormat/>
    <w:rPr>
      <w:rFonts w:ascii="Times" w:eastAsia="Batang" w:hAnsi="Times"/>
      <w:szCs w:val="24"/>
      <w:lang w:val="en-GB" w:eastAsia="en-US"/>
    </w:rPr>
  </w:style>
  <w:style w:type="character" w:customStyle="1" w:styleId="afd">
    <w:name w:val="未处理的提及"/>
    <w:uiPriority w:val="99"/>
    <w:unhideWhenUsed/>
    <w:qFormat/>
    <w:rPr>
      <w:color w:val="808080"/>
      <w:shd w:val="clear" w:color="auto" w:fill="E6E6E6"/>
    </w:rPr>
  </w:style>
  <w:style w:type="character" w:customStyle="1" w:styleId="Chara">
    <w:name w:val="脚注文本 Char"/>
    <w:link w:val="af2"/>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link w:val="4"/>
    <w:rPr>
      <w:rFonts w:ascii="Arial" w:hAnsi="Arial"/>
      <w:sz w:val="24"/>
      <w:lang w:val="en-GB" w:eastAsia="en-US"/>
    </w:rPr>
  </w:style>
  <w:style w:type="character" w:customStyle="1" w:styleId="ListParagraphChar1">
    <w:name w:val="List Paragraph Char1"/>
    <w:uiPriority w:val="34"/>
    <w:qFormat/>
  </w:style>
  <w:style w:type="character" w:customStyle="1" w:styleId="Char4">
    <w:name w:val="纯文本 Char"/>
    <w:link w:val="ab"/>
    <w:uiPriority w:val="99"/>
    <w:rPr>
      <w:rFonts w:ascii="Courier New" w:hAnsi="Courier New"/>
      <w:lang w:val="nb-NO" w:eastAsia="en-US"/>
    </w:rPr>
  </w:style>
  <w:style w:type="character" w:customStyle="1" w:styleId="Char">
    <w:name w:val="批注主题 Char"/>
    <w:link w:val="a4"/>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9Char">
    <w:name w:val="标题 9 Char"/>
    <w:link w:val="9"/>
    <w:qFormat/>
    <w:rPr>
      <w:rFonts w:ascii="Arial" w:hAnsi="Arial"/>
      <w:sz w:val="36"/>
      <w:lang w:val="en-GB" w:eastAsia="en-US"/>
    </w:rPr>
  </w:style>
  <w:style w:type="character" w:customStyle="1" w:styleId="Char9">
    <w:name w:val="副标题 Char"/>
    <w:link w:val="af1"/>
    <w:qFormat/>
    <w:rPr>
      <w:rFonts w:ascii="Calibri Light" w:eastAsia="宋体" w:hAnsi="Calibri Light"/>
      <w:b/>
      <w:bCs/>
      <w:kern w:val="28"/>
      <w:sz w:val="32"/>
      <w:szCs w:val="32"/>
    </w:rPr>
  </w:style>
  <w:style w:type="character" w:customStyle="1" w:styleId="afe">
    <w:name w:val="题注 字符"/>
    <w:rPr>
      <w:b/>
      <w:lang w:val="en-GB" w:eastAsia="en-US"/>
    </w:rPr>
  </w:style>
  <w:style w:type="character" w:customStyle="1" w:styleId="3Char">
    <w:name w:val="标题 3 Char"/>
    <w:link w:val="3"/>
    <w:qFormat/>
    <w:rPr>
      <w:rFonts w:ascii="Arial" w:hAnsi="Arial"/>
      <w:sz w:val="28"/>
      <w:lang w:val="en-GB" w:eastAsia="en-US"/>
    </w:rPr>
  </w:style>
  <w:style w:type="character" w:customStyle="1" w:styleId="LGTdocChar">
    <w:name w:val="LGTdoc_본문 Char"/>
    <w:link w:val="LGTdoc"/>
    <w:qFormat/>
    <w:rPr>
      <w:rFonts w:eastAsia="Batang"/>
      <w:kern w:val="2"/>
      <w:sz w:val="22"/>
      <w:lang w:val="en-GB" w:eastAsia="ko-KR" w:bidi="ar-SA"/>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7Char">
    <w:name w:val="标题 7 Char"/>
    <w:link w:val="7"/>
    <w:qFormat/>
    <w:rPr>
      <w:rFonts w:ascii="Arial" w:hAnsi="Arial"/>
      <w:lang w:val="en-GB"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6Char">
    <w:name w:val="标题 6 Char"/>
    <w:link w:val="6"/>
    <w:rPr>
      <w:rFonts w:ascii="Arial" w:hAnsi="Arial"/>
      <w:lang w:val="en-GB" w:eastAsia="en-US"/>
    </w:rPr>
  </w:style>
  <w:style w:type="character" w:customStyle="1" w:styleId="Char7">
    <w:name w:val="页脚 Char"/>
    <w:link w:val="ae"/>
    <w:qFormat/>
    <w:rPr>
      <w:rFonts w:ascii="Arial" w:hAnsi="Arial"/>
      <w:b/>
      <w:i/>
      <w:sz w:val="18"/>
      <w:lang w:val="en-GB" w:eastAsia="en-US"/>
    </w:rPr>
  </w:style>
  <w:style w:type="character" w:customStyle="1" w:styleId="aff">
    <w:name w:val="列出段落 字符"/>
    <w:uiPriority w:val="34"/>
    <w:qFormat/>
    <w:rPr>
      <w:rFonts w:ascii="Century" w:hAnsi="Century"/>
      <w:kern w:val="2"/>
      <w:sz w:val="21"/>
      <w:szCs w:val="22"/>
    </w:rPr>
  </w:style>
  <w:style w:type="character" w:customStyle="1" w:styleId="54">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ff0">
    <w:name w:val="批注文字 字符"/>
    <w:uiPriority w:val="99"/>
    <w:qFormat/>
    <w:rPr>
      <w:rFonts w:ascii="Times" w:eastAsia="Batang" w:hAnsi="Times"/>
      <w:lang w:val="en-GB" w:eastAsia="en-US" w:bidi="ar-SA"/>
    </w:rPr>
  </w:style>
  <w:style w:type="character" w:customStyle="1" w:styleId="Charb">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f1"/>
    <w:uiPriority w:val="34"/>
    <w:qFormat/>
    <w:locked/>
    <w:rPr>
      <w:lang w:val="en-GB" w:eastAsia="en-US"/>
    </w:rPr>
  </w:style>
  <w:style w:type="paragraph" w:styleId="aff1">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b"/>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Char3">
    <w:name w:val="正文文本 Char"/>
    <w:link w:val="aa"/>
    <w:rPr>
      <w:lang w:val="en-GB" w:eastAsia="en-US"/>
    </w:rPr>
  </w:style>
  <w:style w:type="character" w:customStyle="1" w:styleId="HTMLChar">
    <w:name w:val="HTML 预设格式 Char"/>
    <w:link w:val="HTML"/>
    <w:qFormat/>
    <w:rPr>
      <w:rFonts w:ascii="宋体" w:eastAsia="宋体" w:hAnsi="宋体" w:cs="宋体"/>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lang w:eastAsia="en-GB"/>
    </w:rPr>
  </w:style>
  <w:style w:type="character" w:customStyle="1" w:styleId="aff2">
    <w:name w:val="@他"/>
    <w:uiPriority w:val="99"/>
    <w:unhideWhenUsed/>
    <w:qFormat/>
    <w:rPr>
      <w:color w:val="2B579A"/>
      <w:shd w:val="clear" w:color="auto" w:fill="E6E6E6"/>
    </w:rPr>
  </w:style>
  <w:style w:type="character" w:customStyle="1" w:styleId="Char2">
    <w:name w:val="文档结构图 Char"/>
    <w:link w:val="a9"/>
    <w:semiHidden/>
    <w:rPr>
      <w:rFonts w:ascii="Tahoma" w:hAnsi="Tahoma"/>
      <w:shd w:val="clear" w:color="auto" w:fill="00008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宋体"/>
      <w:sz w:val="22"/>
      <w:lang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13">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宋体"/>
      <w:b/>
      <w:i/>
      <w:sz w:val="22"/>
      <w:szCs w:val="22"/>
      <w:lang w:eastAsia="ko-KR"/>
    </w:rPr>
  </w:style>
  <w:style w:type="paragraph" w:customStyle="1" w:styleId="proposal0">
    <w:name w:val="proposal"/>
    <w:basedOn w:val="a"/>
    <w:link w:val="proposalChar"/>
    <w:qFormat/>
    <w:pPr>
      <w:spacing w:before="60" w:line="360" w:lineRule="atLeast"/>
      <w:jc w:val="both"/>
    </w:pPr>
    <w:rPr>
      <w:rFonts w:eastAsia="宋体"/>
      <w:b/>
      <w:i/>
      <w:sz w:val="22"/>
      <w:szCs w:val="22"/>
      <w:lang w:eastAsia="ko-KR"/>
    </w:rPr>
  </w:style>
  <w:style w:type="character" w:customStyle="1" w:styleId="Char5">
    <w:name w:val="日期 Char"/>
    <w:link w:val="ac"/>
    <w:rPr>
      <w:rFonts w:eastAsia="宋体"/>
      <w:kern w:val="2"/>
      <w:sz w:val="21"/>
    </w:rPr>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8Char">
    <w:name w:val="标题 8 Char"/>
    <w:link w:val="8"/>
    <w:qFormat/>
    <w:rPr>
      <w:rFonts w:ascii="Arial" w:hAnsi="Arial"/>
      <w:sz w:val="36"/>
      <w:lang w:val="en-GB"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a"/>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宋体"/>
      <w:sz w:val="22"/>
      <w:lang w:val="en-GB" w:eastAsia="en-US"/>
    </w:rPr>
  </w:style>
  <w:style w:type="paragraph" w:customStyle="1" w:styleId="Paragraph">
    <w:name w:val="Paragraph"/>
    <w:basedOn w:val="a"/>
    <w:link w:val="ParagraphChar"/>
    <w:qFormat/>
    <w:pPr>
      <w:spacing w:before="220" w:after="0"/>
    </w:pPr>
    <w:rPr>
      <w:rFonts w:eastAsia="宋体"/>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6">
    <w:name w:val="标题 2 字符"/>
    <w:qFormat/>
    <w:rPr>
      <w:rFonts w:ascii="Arial" w:hAnsi="Arial"/>
      <w:sz w:val="32"/>
      <w:lang w:val="en-GB" w:eastAsia="en-US"/>
    </w:rPr>
  </w:style>
  <w:style w:type="character" w:customStyle="1" w:styleId="1Char">
    <w:name w:val="标题 1 Char"/>
    <w:link w:val="1"/>
    <w:qFormat/>
    <w:rPr>
      <w:rFonts w:ascii="Arial" w:hAnsi="Arial"/>
      <w:sz w:val="36"/>
      <w:lang w:val="en-GB" w:eastAsia="en-US"/>
    </w:rPr>
  </w:style>
  <w:style w:type="character" w:customStyle="1" w:styleId="B3Char2">
    <w:name w:val="B3 Char2"/>
    <w:link w:val="B3"/>
    <w:qFormat/>
    <w:rPr>
      <w:lang w:val="en-GB" w:eastAsia="en-US"/>
    </w:rPr>
  </w:style>
  <w:style w:type="paragraph" w:customStyle="1" w:styleId="B3">
    <w:name w:val="B3"/>
    <w:basedOn w:val="30"/>
    <w:link w:val="B3Char2"/>
    <w:qFormat/>
  </w:style>
  <w:style w:type="character" w:customStyle="1" w:styleId="5Char">
    <w:name w:val="标题 5 Char"/>
    <w:link w:val="5"/>
    <w:qFormat/>
    <w:rPr>
      <w:rFonts w:ascii="Arial" w:hAnsi="Arial"/>
      <w:sz w:val="22"/>
      <w:lang w:val="en-GB" w:eastAsia="en-US"/>
    </w:rPr>
  </w:style>
  <w:style w:type="character" w:customStyle="1" w:styleId="Char1">
    <w:name w:val="题注 Char"/>
    <w:link w:val="a8"/>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a"/>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val="en-GB" w:eastAsia="en-US"/>
    </w:rPr>
  </w:style>
  <w:style w:type="paragraph" w:customStyle="1" w:styleId="bullet">
    <w:name w:val="bullet"/>
    <w:basedOn w:val="a"/>
    <w:link w:val="bullet0"/>
    <w:qFormat/>
    <w:pPr>
      <w:numPr>
        <w:numId w:val="3"/>
      </w:numPr>
      <w:snapToGrid w:val="0"/>
      <w:spacing w:after="100" w:afterAutospacing="1"/>
      <w:jc w:val="both"/>
    </w:pPr>
    <w:rPr>
      <w:rFonts w:eastAsia="MS Gothic"/>
      <w:sz w:val="24"/>
    </w:rPr>
  </w:style>
  <w:style w:type="character" w:customStyle="1" w:styleId="Char8">
    <w:name w:val="页眉 Char"/>
    <w:link w:val="af"/>
    <w:qFormat/>
    <w:rPr>
      <w:rFonts w:ascii="Arial" w:hAnsi="Arial"/>
      <w:b/>
      <w:sz w:val="18"/>
      <w:lang w:val="en-GB" w:eastAsia="en-US" w:bidi="ar-SA"/>
    </w:rPr>
  </w:style>
  <w:style w:type="character" w:customStyle="1" w:styleId="StatementBodyChar">
    <w:name w:val="Statement Body Char"/>
    <w:link w:val="StatementBody"/>
    <w:rPr>
      <w:rFonts w:eastAsia="Times New Roman"/>
      <w:sz w:val="22"/>
      <w:szCs w:val="24"/>
      <w:lang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pPr>
      <w:widowControl w:val="0"/>
      <w:spacing w:after="0"/>
      <w:jc w:val="both"/>
    </w:pPr>
    <w:rPr>
      <w:rFonts w:eastAsia="宋体"/>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Char6">
    <w:name w:val="批注框文本 Char"/>
    <w:link w:val="ad"/>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jc w:val="both"/>
    </w:pPr>
  </w:style>
  <w:style w:type="character" w:customStyle="1" w:styleId="ProposalChar0">
    <w:name w:val="Proposal Char"/>
    <w:link w:val="Proposal"/>
    <w:qFormat/>
    <w:rPr>
      <w:rFonts w:ascii="Arial" w:eastAsia="等线" w:hAnsi="Arial"/>
      <w:b/>
      <w:bCs/>
      <w:lang w:val="en-GB" w:eastAsia="en-US"/>
    </w:rPr>
  </w:style>
  <w:style w:type="paragraph" w:customStyle="1" w:styleId="Proposal">
    <w:name w:val="Proposal"/>
    <w:basedOn w:val="aa"/>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等线"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 Spacing"/>
    <w:uiPriority w:val="1"/>
    <w:qFormat/>
    <w:pPr>
      <w:ind w:left="720" w:hanging="360"/>
    </w:pPr>
    <w:rPr>
      <w:rFonts w:ascii="Calibri" w:hAnsi="Calibri"/>
      <w:sz w:val="22"/>
      <w:szCs w:val="22"/>
      <w:lang w:val="en-US" w:eastAsia="zh-CN"/>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pPr>
      <w:ind w:left="1135" w:hanging="284"/>
    </w:pPr>
  </w:style>
  <w:style w:type="paragraph" w:customStyle="1" w:styleId="TdocHeading1">
    <w:name w:val="Tdoc_Heading_1"/>
    <w:basedOn w:val="1"/>
    <w:next w:val="aa"/>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ListParagraph8">
    <w:name w:val="List Paragraph8"/>
    <w:basedOn w:val="a"/>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Pr>
      <w:rFonts w:eastAsia="Malgun Gothic"/>
      <w:lang w:eastAsia="en-US"/>
    </w:rPr>
  </w:style>
  <w:style w:type="paragraph" w:customStyle="1" w:styleId="References">
    <w:name w:val="References"/>
    <w:basedOn w:val="a"/>
    <w:qFormat/>
    <w:pPr>
      <w:numPr>
        <w:numId w:val="6"/>
      </w:numPr>
      <w:autoSpaceDE w:val="0"/>
      <w:autoSpaceDN w:val="0"/>
      <w:spacing w:after="0"/>
      <w:jc w:val="both"/>
    </w:pPr>
    <w:rPr>
      <w:rFonts w:eastAsia="宋体"/>
      <w:sz w:val="16"/>
      <w:szCs w:val="16"/>
    </w:rPr>
  </w:style>
  <w:style w:type="paragraph" w:customStyle="1" w:styleId="INDENT1">
    <w:name w:val="INDENT1"/>
    <w:basedOn w:val="a"/>
    <w:qFormat/>
    <w:pPr>
      <w:ind w:left="851"/>
    </w:p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
    <w:name w:val="heading3"/>
    <w:basedOn w:val="a"/>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pPr>
      <w:keepNext/>
      <w:tabs>
        <w:tab w:val="left" w:pos="720"/>
      </w:tabs>
      <w:autoSpaceDE w:val="0"/>
      <w:autoSpaceDN w:val="0"/>
      <w:adjustRightInd w:val="0"/>
      <w:ind w:left="720" w:hanging="360"/>
      <w:jc w:val="both"/>
    </w:pPr>
    <w:rPr>
      <w:lang w:val="en-US" w:eastAsia="zh-CN"/>
    </w:rPr>
  </w:style>
  <w:style w:type="paragraph" w:customStyle="1" w:styleId="ListParagraph6">
    <w:name w:val="List Paragraph6"/>
    <w:basedOn w:val="a"/>
    <w:qFormat/>
    <w:pPr>
      <w:spacing w:after="0"/>
      <w:ind w:left="720"/>
      <w:contextualSpacing/>
    </w:pPr>
    <w:rPr>
      <w:rFonts w:eastAsia="Times New Roman"/>
      <w:sz w:val="24"/>
      <w:szCs w:val="24"/>
      <w:lang w:val="en-US" w:eastAsia="zh-CN"/>
    </w:rPr>
  </w:style>
  <w:style w:type="paragraph" w:customStyle="1" w:styleId="EX">
    <w:name w:val="EX"/>
    <w:basedOn w:val="a"/>
    <w:qFormat/>
    <w:pPr>
      <w:keepLines/>
      <w:ind w:left="1702" w:hanging="1418"/>
    </w:p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h0">
    <w:name w:val="tah"/>
    <w:basedOn w:val="a"/>
    <w:qFormat/>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style>
  <w:style w:type="paragraph" w:customStyle="1" w:styleId="ListParagraph4">
    <w:name w:val="List Paragraph4"/>
    <w:basedOn w:val="a"/>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ZU">
    <w:name w:val="ZU"/>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Guidance">
    <w:name w:val="Guidance"/>
    <w:basedOn w:val="a"/>
    <w:uiPriority w:val="99"/>
    <w:qFormat/>
    <w:rPr>
      <w:i/>
      <w:color w:val="0000FF"/>
    </w:rPr>
  </w:style>
  <w:style w:type="paragraph" w:customStyle="1" w:styleId="FP">
    <w:name w:val="FP"/>
    <w:basedOn w:val="a"/>
    <w:pPr>
      <w:spacing w:after="0"/>
    </w:pPr>
  </w:style>
  <w:style w:type="paragraph" w:customStyle="1" w:styleId="TAJ">
    <w:name w:val="TAJ"/>
    <w:basedOn w:val="TH"/>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Bulletedo1">
    <w:name w:val="Bulleted o 1"/>
    <w:basedOn w:val="a"/>
    <w:qFormat/>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ListParagraph5">
    <w:name w:val="List Paragraph5"/>
    <w:basedOn w:val="a"/>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Cell">
    <w:name w:val="TableCell"/>
    <w:basedOn w:val="a"/>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等线" w:hAnsi="Arial"/>
      <w:bCs/>
      <w:i w:val="0"/>
      <w:sz w:val="20"/>
      <w:szCs w:val="20"/>
      <w:lang w:eastAsia="ja-JP"/>
    </w:rPr>
  </w:style>
  <w:style w:type="paragraph" w:customStyle="1" w:styleId="12">
    <w:name w:val="목록 단락1"/>
    <w:basedOn w:val="a"/>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line="180" w:lineRule="exact"/>
    </w:pPr>
    <w:rPr>
      <w:rFonts w:ascii="Courier New" w:eastAsia="Malgun Gothic" w:hAnsi="Courier New"/>
      <w:lang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B4">
    <w:name w:val="B4"/>
    <w:basedOn w:val="42"/>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H">
    <w:name w:val="ZH"/>
    <w:pPr>
      <w:framePr w:wrap="notBeside" w:vAnchor="page" w:hAnchor="margin" w:xAlign="center" w:y="6805"/>
      <w:widowControl w:val="0"/>
    </w:pPr>
    <w:rPr>
      <w:rFonts w:ascii="Arial" w:eastAsia="Malgun Gothic" w:hAnsi="Arial"/>
      <w:lang w:eastAsia="en-US"/>
    </w:rPr>
  </w:style>
  <w:style w:type="paragraph" w:customStyle="1" w:styleId="ListParagraph3">
    <w:name w:val="List Paragraph3"/>
    <w:basedOn w:val="a"/>
    <w:qFormat/>
    <w:pPr>
      <w:spacing w:after="0"/>
      <w:ind w:left="720"/>
      <w:contextualSpacing/>
    </w:pPr>
    <w:rPr>
      <w:rFonts w:eastAsia="Times New Roman"/>
      <w:sz w:val="24"/>
      <w:szCs w:val="24"/>
      <w:lang w:val="en-US" w:eastAsia="zh-CN"/>
    </w:rPr>
  </w:style>
  <w:style w:type="paragraph" w:customStyle="1" w:styleId="tac0">
    <w:name w:val="tac"/>
    <w:basedOn w:val="a"/>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c">
    <w:name w:val="Char"/>
    <w:pPr>
      <w:keepNext/>
      <w:tabs>
        <w:tab w:val="left" w:pos="851"/>
      </w:tabs>
      <w:autoSpaceDE w:val="0"/>
      <w:autoSpaceDN w:val="0"/>
      <w:adjustRightInd w:val="0"/>
      <w:spacing w:before="60" w:after="60"/>
      <w:ind w:left="851" w:hanging="851"/>
      <w:jc w:val="both"/>
    </w:pPr>
    <w:rPr>
      <w:lang w:val="en-US" w:eastAsia="zh-CN"/>
    </w:rPr>
  </w:style>
  <w:style w:type="paragraph" w:customStyle="1" w:styleId="Statement">
    <w:name w:val="Statement"/>
    <w:basedOn w:val="a"/>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ListParagraph2">
    <w:name w:val="List Paragraph2"/>
    <w:basedOn w:val="a"/>
    <w:qFormat/>
    <w:pPr>
      <w:spacing w:after="0"/>
      <w:ind w:left="720"/>
      <w:contextualSpacing/>
    </w:pPr>
    <w:rPr>
      <w:rFonts w:eastAsia="Times New Roman"/>
      <w:sz w:val="24"/>
      <w:szCs w:val="24"/>
      <w:lang w:val="en-US" w:eastAsia="zh-CN"/>
    </w:rPr>
  </w:style>
  <w:style w:type="paragraph" w:customStyle="1" w:styleId="NF">
    <w:name w:val="NF"/>
    <w:basedOn w:val="NO"/>
    <w:pPr>
      <w:keepNext/>
      <w:spacing w:after="0"/>
    </w:pPr>
    <w:rPr>
      <w:rFonts w:ascii="Arial" w:hAnsi="Arial"/>
      <w:sz w:val="18"/>
    </w:rPr>
  </w:style>
  <w:style w:type="paragraph" w:customStyle="1" w:styleId="72">
    <w:name w:val="标题 72"/>
    <w:basedOn w:val="a"/>
    <w:qFormat/>
    <w:pPr>
      <w:tabs>
        <w:tab w:val="left" w:pos="1296"/>
      </w:tabs>
      <w:spacing w:after="0"/>
    </w:pPr>
    <w:rPr>
      <w:rFonts w:ascii="Times" w:eastAsia="MS PGothic" w:hAnsi="Times" w:cs="Times"/>
      <w:lang w:val="en-US" w:eastAsia="ja-JP"/>
    </w:rPr>
  </w:style>
  <w:style w:type="paragraph" w:customStyle="1" w:styleId="TdocHeading2">
    <w:name w:val="Tdoc_Heading_2"/>
    <w:basedOn w:val="a"/>
    <w:qFormat/>
    <w:pPr>
      <w:spacing w:after="0"/>
    </w:pPr>
    <w:rPr>
      <w:rFonts w:ascii="Times" w:eastAsia="Batang" w:hAnsi="Times"/>
      <w:szCs w:val="24"/>
    </w:rPr>
  </w:style>
  <w:style w:type="paragraph" w:customStyle="1" w:styleId="61">
    <w:name w:val="标题 61"/>
    <w:basedOn w:val="a"/>
    <w:qFormat/>
    <w:pPr>
      <w:tabs>
        <w:tab w:val="left" w:pos="1152"/>
      </w:tabs>
      <w:spacing w:after="0"/>
    </w:pPr>
    <w:rPr>
      <w:rFonts w:ascii="Times" w:eastAsia="MS PGothic" w:hAnsi="Times" w:cs="Times"/>
      <w:lang w:val="en-US" w:eastAsia="ja-JP"/>
    </w:rPr>
  </w:style>
  <w:style w:type="paragraph" w:customStyle="1" w:styleId="textintend1">
    <w:name w:val="text intend 1"/>
    <w:basedOn w:val="a"/>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
    <w:pPr>
      <w:tabs>
        <w:tab w:val="right" w:pos="9072"/>
        <w:tab w:val="right" w:pos="10206"/>
      </w:tabs>
      <w:jc w:val="both"/>
    </w:pPr>
    <w:rPr>
      <w:rFonts w:eastAsia="Batang"/>
      <w:sz w:val="20"/>
    </w:rPr>
  </w:style>
  <w:style w:type="paragraph" w:customStyle="1" w:styleId="LGTdoc1">
    <w:name w:val="LGTdoc_제목1"/>
    <w:basedOn w:val="a"/>
    <w:qFormat/>
    <w:pPr>
      <w:adjustRightInd w:val="0"/>
      <w:snapToGrid w:val="0"/>
      <w:spacing w:beforeLines="50" w:before="120" w:after="100" w:afterAutospacing="1"/>
      <w:jc w:val="both"/>
    </w:pPr>
    <w:rPr>
      <w:rFonts w:eastAsia="Batang"/>
      <w:b/>
      <w:snapToGrid w:val="0"/>
      <w:sz w:val="28"/>
      <w:lang w:eastAsia="ko-KR"/>
    </w:rPr>
  </w:style>
  <w:style w:type="paragraph" w:customStyle="1" w:styleId="TT">
    <w:name w:val="TT"/>
    <w:basedOn w:val="1"/>
    <w:next w:val="a"/>
    <w:qFormat/>
    <w:pPr>
      <w:outlineLvl w:val="9"/>
    </w:pPr>
  </w:style>
  <w:style w:type="paragraph" w:customStyle="1" w:styleId="references0">
    <w:name w:val="references"/>
    <w:pPr>
      <w:numPr>
        <w:numId w:val="11"/>
      </w:numPr>
      <w:spacing w:after="50" w:line="180" w:lineRule="exact"/>
      <w:jc w:val="both"/>
    </w:pPr>
    <w:rPr>
      <w:rFonts w:eastAsia="MS Mincho"/>
      <w:szCs w:val="16"/>
      <w:lang w:val="en-US" w:eastAsia="en-US"/>
    </w:rPr>
  </w:style>
  <w:style w:type="paragraph" w:customStyle="1" w:styleId="ListParagraph1">
    <w:name w:val="List Paragraph1"/>
    <w:basedOn w:val="a"/>
    <w:qFormat/>
    <w:pPr>
      <w:spacing w:after="0"/>
      <w:ind w:left="720"/>
      <w:contextualSpacing/>
    </w:pPr>
    <w:rPr>
      <w:rFonts w:eastAsia="Times New Roman"/>
      <w:sz w:val="24"/>
      <w:szCs w:val="24"/>
      <w:lang w:val="en-US" w:eastAsia="zh-CN"/>
    </w:rPr>
  </w:style>
  <w:style w:type="paragraph" w:customStyle="1" w:styleId="RecCCITT">
    <w:name w:val="Rec_CCITT_#"/>
    <w:basedOn w:val="a"/>
    <w:pPr>
      <w:keepNext/>
      <w:keepLines/>
    </w:pPr>
    <w:rPr>
      <w:b/>
    </w:rPr>
  </w:style>
  <w:style w:type="paragraph" w:customStyle="1" w:styleId="body">
    <w:name w:val="body"/>
    <w:basedOn w:val="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pPr>
      <w:spacing w:after="0"/>
    </w:pPr>
  </w:style>
  <w:style w:type="paragraph" w:customStyle="1" w:styleId="INDENT3">
    <w:name w:val="INDENT3"/>
    <w:basedOn w:val="a"/>
    <w:pPr>
      <w:ind w:left="1701" w:hanging="567"/>
    </w:pPr>
  </w:style>
  <w:style w:type="paragraph" w:customStyle="1" w:styleId="Reference">
    <w:name w:val="Reference"/>
    <w:basedOn w:val="a"/>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EditorsNote">
    <w:name w:val="Editor's Note"/>
    <w:basedOn w:val="NO"/>
    <w:qFormat/>
    <w:rPr>
      <w:color w:val="FF0000"/>
    </w:rPr>
  </w:style>
  <w:style w:type="paragraph" w:customStyle="1" w:styleId="TAR">
    <w:name w:val="TAR"/>
    <w:basedOn w:val="TAL"/>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table" w:customStyle="1" w:styleId="GridTable4-Accent51">
    <w:name w:val="Grid Table 4 - Accent 51"/>
    <w:basedOn w:val="a1"/>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Pr>
      <w:rFonts w:ascii="CG Times (WN)" w:hAnsi="CG Times (W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aff4">
    <w:name w:val="Revision"/>
    <w:hidden/>
    <w:uiPriority w:val="99"/>
    <w:semiHidden/>
    <w:rsid w:val="00665697"/>
    <w:pPr>
      <w:spacing w:after="0" w:line="240" w:lineRule="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E:\3GPP%20meetings\WG1_RL1\2019\RAN1%2398bis\R1-1909774.zip" TargetMode="External"/><Relationship Id="rId18" Type="http://schemas.openxmlformats.org/officeDocument/2006/relationships/hyperlink" Target="http://www.3gpp.org/ftp/TSG_RAN/WG1_RL1/TSGR1_98b/Docs/R1-1910345.zip" TargetMode="External"/><Relationship Id="rId26" Type="http://schemas.openxmlformats.org/officeDocument/2006/relationships/hyperlink" Target="http://www.3gpp.org/ftp/TSG_RAN/WG1_RL1/TSGR1_98b/Docs/R1-1910830.zip" TargetMode="External"/><Relationship Id="rId39" Type="http://schemas.openxmlformats.org/officeDocument/2006/relationships/hyperlink" Target="http://www.3gpp.org/ftp/TSG_RAN/WG1_RL1/TSGR1_98b/Docs/R1-1910070.zip" TargetMode="External"/><Relationship Id="rId21" Type="http://schemas.openxmlformats.org/officeDocument/2006/relationships/hyperlink" Target="http://www.3gpp.org/ftp/TSG_RAN/WG1_RL1/TSGR1_98b/Docs/R1-1910530.zip" TargetMode="External"/><Relationship Id="rId34" Type="http://schemas.openxmlformats.org/officeDocument/2006/relationships/hyperlink" Target="http://www.3gpp.org/ftp/TSG_RAN/WG1_RL1/TSGR1_98b/Docs/R1-1911300.zip" TargetMode="External"/><Relationship Id="rId42" Type="http://schemas.openxmlformats.org/officeDocument/2006/relationships/hyperlink" Target="http://www.3gpp.org/ftp/TSG_RAN/WG1_RL1/TSGR1_98b/Docs/R1-1910225.zip" TargetMode="External"/><Relationship Id="rId47" Type="http://schemas.openxmlformats.org/officeDocument/2006/relationships/hyperlink" Target="http://www.3gpp.org/ftp/TSG_RAN/WG1_RL1/TSGR1_98b/Docs/R1-1910549.zip" TargetMode="External"/><Relationship Id="rId50" Type="http://schemas.openxmlformats.org/officeDocument/2006/relationships/hyperlink" Target="http://www.3gpp.org/ftp/TSG_RAN/WG1_RL1/TSGR1_98b/Docs/R1-1910772.zip" TargetMode="External"/><Relationship Id="rId55" Type="http://schemas.openxmlformats.org/officeDocument/2006/relationships/hyperlink" Target="http://www.3gpp.org/ftp/TSG_RAN/WG1_RL1/TSGR1_98b/Docs/R1-1911082.zip" TargetMode="External"/><Relationship Id="rId63" Type="http://schemas.openxmlformats.org/officeDocument/2006/relationships/hyperlink" Target="http://www.3gpp.org/ftp/TSG_RAN/WG1_RL1/TSGR1_98b/Docs/R1-1911337.zip" TargetMode="Externa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www.3gpp.org/ftp/TSG_RAN/WG1_RL1/TSGR1_98b/Docs/R1-1910168.zip" TargetMode="External"/><Relationship Id="rId29" Type="http://schemas.openxmlformats.org/officeDocument/2006/relationships/hyperlink" Target="http://www.3gpp.org/ftp/TSG_RAN/WG1_RL1/TSGR1_98b/Docs/R1-1911000.zip" TargetMode="Externa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emf"/><Relationship Id="rId24" Type="http://schemas.openxmlformats.org/officeDocument/2006/relationships/hyperlink" Target="http://www.3gpp.org/ftp/TSG_RAN/WG1_RL1/TSGR1_98b/Docs/R1-1910664.zip" TargetMode="External"/><Relationship Id="rId32" Type="http://schemas.openxmlformats.org/officeDocument/2006/relationships/hyperlink" Target="http://www.3gpp.org/ftp/TSG_RAN/WG1_RL1/TSGR1_98b/Docs/R1-1911179.zip" TargetMode="External"/><Relationship Id="rId37" Type="http://schemas.openxmlformats.org/officeDocument/2006/relationships/hyperlink" Target="http://www.3gpp.org/ftp/TSG_RAN/WG1_RL1/TSGR1_98b/Docs/R1-1911327.zip" TargetMode="External"/><Relationship Id="rId40" Type="http://schemas.openxmlformats.org/officeDocument/2006/relationships/hyperlink" Target="http://www.3gpp.org/ftp/TSG_RAN/WG1_RL1/TSGR1_98b/Docs/R1-1910104.zip" TargetMode="External"/><Relationship Id="rId45" Type="http://schemas.openxmlformats.org/officeDocument/2006/relationships/hyperlink" Target="http://www.3gpp.org/ftp/TSG_RAN/WG1_RL1/TSGR1_98b/Docs/R1-1910522.zip" TargetMode="External"/><Relationship Id="rId53" Type="http://schemas.openxmlformats.org/officeDocument/2006/relationships/hyperlink" Target="http://www.3gpp.org/ftp/TSG_RAN/WG1_RL1/TSGR1_98b/Docs/R1-1910937.zip" TargetMode="External"/><Relationship Id="rId58" Type="http://schemas.openxmlformats.org/officeDocument/2006/relationships/hyperlink" Target="http://www.3gpp.org/ftp/TSG_RAN/WG1_RL1/TSGR1_98b/Docs/R1-1911252.zip" TargetMode="External"/><Relationship Id="rId66"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3gpp.org/ftp/TSG_RAN/WG1_RL1/TSGR1_98b/Docs/R1-1910104.zip" TargetMode="External"/><Relationship Id="rId23" Type="http://schemas.openxmlformats.org/officeDocument/2006/relationships/hyperlink" Target="http://www.3gpp.org/ftp/TSG_RAN/WG1_RL1/TSGR1_98b/Docs/R1-1910623.zip" TargetMode="External"/><Relationship Id="rId28" Type="http://schemas.openxmlformats.org/officeDocument/2006/relationships/hyperlink" Target="http://www.3gpp.org/ftp/TSG_RAN/WG1_RL1/TSGR1_98b/Docs/R1-1910937.zip" TargetMode="External"/><Relationship Id="rId36" Type="http://schemas.openxmlformats.org/officeDocument/2006/relationships/hyperlink" Target="http://www.3gpp.org/ftp/TSG_RAN/WG1_RL1/TSGR1_98b/Docs/R1-1911318.zip" TargetMode="External"/><Relationship Id="rId49" Type="http://schemas.openxmlformats.org/officeDocument/2006/relationships/hyperlink" Target="http://www.3gpp.org/ftp/TSG_RAN/WG1_RL1/TSGR1_98b/Docs/R1-1910664.zip" TargetMode="External"/><Relationship Id="rId57" Type="http://schemas.openxmlformats.org/officeDocument/2006/relationships/hyperlink" Target="http://www.3gpp.org/ftp/TSG_RAN/WG1_RL1/TSGR1_98b/Docs/R1-1911179.zip" TargetMode="External"/><Relationship Id="rId61" Type="http://schemas.openxmlformats.org/officeDocument/2006/relationships/hyperlink" Target="http://www.3gpp.org/ftp/TSG_RAN/WG1_RL1/TSGR1_98b/Docs/R1-1911318.zip" TargetMode="External"/><Relationship Id="rId10" Type="http://schemas.openxmlformats.org/officeDocument/2006/relationships/endnotes" Target="endnotes.xml"/><Relationship Id="rId19" Type="http://schemas.openxmlformats.org/officeDocument/2006/relationships/hyperlink" Target="http://www.3gpp.org/ftp/TSG_RAN/WG1_RL1/TSGR1_98b/Docs/R1-1910487.zip" TargetMode="External"/><Relationship Id="rId31" Type="http://schemas.openxmlformats.org/officeDocument/2006/relationships/hyperlink" Target="http://www.3gpp.org/ftp/TSG_RAN/WG1_RL1/TSGR1_98b/Docs/R1-1911122.zip" TargetMode="External"/><Relationship Id="rId44" Type="http://schemas.openxmlformats.org/officeDocument/2006/relationships/hyperlink" Target="http://www.3gpp.org/ftp/TSG_RAN/WG1_RL1/TSGR1_98b/Docs/R1-1910487.zip" TargetMode="External"/><Relationship Id="rId52" Type="http://schemas.openxmlformats.org/officeDocument/2006/relationships/hyperlink" Target="http://www.3gpp.org/ftp/TSG_RAN/WG1_RL1/TSGR1_98b/Docs/R1-1910868.zip" TargetMode="External"/><Relationship Id="rId60" Type="http://schemas.openxmlformats.org/officeDocument/2006/relationships/hyperlink" Target="http://www.3gpp.org/ftp/TSG_RAN/WG1_RL1/TSGR1_98b/Docs/R1-1911307.zip" TargetMode="External"/><Relationship Id="rId65"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3gpp.org/ftp/TSG_RAN/WG1_RL1/TSGR1_98b/Docs/R1-1910070.zip" TargetMode="External"/><Relationship Id="rId22" Type="http://schemas.openxmlformats.org/officeDocument/2006/relationships/hyperlink" Target="http://www.3gpp.org/ftp/TSG_RAN/WG1_RL1/TSGR1_98b/Docs/R1-1910549.zip" TargetMode="External"/><Relationship Id="rId27" Type="http://schemas.openxmlformats.org/officeDocument/2006/relationships/hyperlink" Target="http://www.3gpp.org/ftp/TSG_RAN/WG1_RL1/TSGR1_98b/Docs/R1-1910868.zip" TargetMode="External"/><Relationship Id="rId30" Type="http://schemas.openxmlformats.org/officeDocument/2006/relationships/hyperlink" Target="http://www.3gpp.org/ftp/TSG_RAN/WG1_RL1/TSGR1_98b/Docs/R1-1911082.zip" TargetMode="External"/><Relationship Id="rId35" Type="http://schemas.openxmlformats.org/officeDocument/2006/relationships/hyperlink" Target="http://www.3gpp.org/ftp/TSG_RAN/WG1_RL1/TSGR1_98b/Docs/R1-1911307.zip" TargetMode="External"/><Relationship Id="rId43" Type="http://schemas.openxmlformats.org/officeDocument/2006/relationships/hyperlink" Target="http://www.3gpp.org/ftp/TSG_RAN/WG1_RL1/TSGR1_98b/Docs/R1-1910345.zip" TargetMode="External"/><Relationship Id="rId48" Type="http://schemas.openxmlformats.org/officeDocument/2006/relationships/hyperlink" Target="http://www.3gpp.org/ftp/TSG_RAN/WG1_RL1/TSGR1_98b/Docs/R1-1910623.zip" TargetMode="External"/><Relationship Id="rId56" Type="http://schemas.openxmlformats.org/officeDocument/2006/relationships/hyperlink" Target="http://www.3gpp.org/ftp/TSG_RAN/WG1_RL1/TSGR1_98b/Docs/R1-1911122.zip" TargetMode="External"/><Relationship Id="rId64"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3gpp.org/ftp/TSG_RAN/WG1_RL1/TSGR1_98b/Docs/R1-1910830.zip" TargetMode="External"/><Relationship Id="rId3" Type="http://schemas.openxmlformats.org/officeDocument/2006/relationships/customXml" Target="../customXml/item2.xml"/><Relationship Id="rId12" Type="http://schemas.openxmlformats.org/officeDocument/2006/relationships/package" Target="embeddings/Microsoft_Visio___1.vsdx"/><Relationship Id="rId17" Type="http://schemas.openxmlformats.org/officeDocument/2006/relationships/hyperlink" Target="http://www.3gpp.org/ftp/TSG_RAN/WG1_RL1/TSGR1_98b/Docs/R1-1910225.zip" TargetMode="External"/><Relationship Id="rId25" Type="http://schemas.openxmlformats.org/officeDocument/2006/relationships/hyperlink" Target="http://www.3gpp.org/ftp/TSG_RAN/WG1_RL1/TSGR1_98b/Docs/R1-1910772.zip" TargetMode="External"/><Relationship Id="rId33" Type="http://schemas.openxmlformats.org/officeDocument/2006/relationships/hyperlink" Target="http://www.3gpp.org/ftp/TSG_RAN/WG1_RL1/TSGR1_98b/Docs/R1-1911252.zip" TargetMode="External"/><Relationship Id="rId38" Type="http://schemas.openxmlformats.org/officeDocument/2006/relationships/hyperlink" Target="http://www.3gpp.org/ftp/TSG_RAN/WG1_RL1/TSGR1_98b/Docs/R1-1911337.zip" TargetMode="External"/><Relationship Id="rId46" Type="http://schemas.openxmlformats.org/officeDocument/2006/relationships/hyperlink" Target="http://www.3gpp.org/ftp/TSG_RAN/WG1_RL1/TSGR1_98b/Docs/R1-1910530.zip" TargetMode="External"/><Relationship Id="rId59" Type="http://schemas.openxmlformats.org/officeDocument/2006/relationships/hyperlink" Target="http://www.3gpp.org/ftp/TSG_RAN/WG1_RL1/TSGR1_98b/Docs/R1-1911300.zip" TargetMode="External"/><Relationship Id="rId67" Type="http://schemas.microsoft.com/office/2011/relationships/people" Target="people.xml"/><Relationship Id="rId20" Type="http://schemas.openxmlformats.org/officeDocument/2006/relationships/hyperlink" Target="http://www.3gpp.org/ftp/TSG_RAN/WG1_RL1/TSGR1_98b/Docs/R1-1910522.zip" TargetMode="External"/><Relationship Id="rId41" Type="http://schemas.openxmlformats.org/officeDocument/2006/relationships/hyperlink" Target="http://www.3gpp.org/ftp/TSG_RAN/WG1_RL1/TSGR1_98b/Docs/R1-1910168.zip" TargetMode="External"/><Relationship Id="rId54" Type="http://schemas.openxmlformats.org/officeDocument/2006/relationships/hyperlink" Target="http://www.3gpp.org/ftp/TSG_RAN/WG1_RL1/TSGR1_98b/Docs/R1-1911000.zip" TargetMode="External"/><Relationship Id="rId62" Type="http://schemas.openxmlformats.org/officeDocument/2006/relationships/hyperlink" Target="http://www.3gpp.org/ftp/TSG_RAN/WG1_RL1/TSGR1_98b/Docs/R1-19113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151319-0C6D-493B-8380-19F6967FE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39</Pages>
  <Words>16390</Words>
  <Characters>93427</Characters>
  <Application>Microsoft Office Word</Application>
  <DocSecurity>0</DocSecurity>
  <Lines>778</Lines>
  <Paragraphs>219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www.microsoft.com</Company>
  <LinksUpToDate>false</LinksUpToDate>
  <CharactersWithSpaces>109598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cp:lastModifiedBy>Xueming Pan</cp:lastModifiedBy>
  <cp:revision>93</cp:revision>
  <dcterms:created xsi:type="dcterms:W3CDTF">2019-10-16T14:06:00Z</dcterms:created>
  <dcterms:modified xsi:type="dcterms:W3CDTF">2019-10-18T08:49:00Z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2052-10.8.2.7027</vt:lpwstr>
  </property>
</Properties>
</file>